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72612B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A25041">
        <w:rPr>
          <w:b/>
          <w:noProof/>
          <w:sz w:val="24"/>
        </w:rPr>
        <w:t xml:space="preserve"> Meeting #95</w:t>
      </w:r>
      <w:r>
        <w:rPr>
          <w:b/>
          <w:noProof/>
          <w:sz w:val="24"/>
        </w:rPr>
        <w:t>-</w:t>
      </w:r>
      <w:r>
        <w:rPr>
          <w:rFonts w:hint="eastAsia"/>
          <w:b/>
          <w:noProof/>
          <w:sz w:val="24"/>
          <w:lang w:eastAsia="zh-CN"/>
        </w:rPr>
        <w:t>e</w:t>
      </w:r>
      <w:r>
        <w:rPr>
          <w:b/>
          <w:i/>
          <w:noProof/>
          <w:sz w:val="28"/>
        </w:rPr>
        <w:tab/>
      </w:r>
      <w:r w:rsidR="00D571F1" w:rsidRPr="00D571F1">
        <w:rPr>
          <w:b/>
          <w:i/>
          <w:noProof/>
          <w:sz w:val="28"/>
        </w:rPr>
        <w:t>R5-222653</w:t>
      </w:r>
    </w:p>
    <w:p w14:paraId="7CB45193" w14:textId="4524C09E"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A25041">
        <w:rPr>
          <w:b/>
          <w:noProof/>
          <w:sz w:val="24"/>
        </w:rPr>
        <w:t xml:space="preserve">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25041">
        <w:rPr>
          <w:b/>
          <w:noProof/>
          <w:sz w:val="24"/>
        </w:rPr>
        <w:t>20</w:t>
      </w:r>
      <w:r w:rsidRPr="00090520">
        <w:rPr>
          <w:b/>
          <w:noProof/>
          <w:sz w:val="24"/>
        </w:rPr>
        <w:t xml:space="preserve">th </w:t>
      </w:r>
      <w:r w:rsidR="00A25041">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6185D" w:rsidR="001E41F3" w:rsidRPr="00410371" w:rsidRDefault="007B263F" w:rsidP="00F1568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15682">
              <w:rPr>
                <w:b/>
                <w:noProof/>
                <w:sz w:val="28"/>
              </w:rPr>
              <w:t>23-1</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A4EFA" w:rsidR="001E41F3" w:rsidRPr="00410371" w:rsidRDefault="00D571F1" w:rsidP="00F15682">
            <w:pPr>
              <w:pStyle w:val="CRCoverPage"/>
              <w:spacing w:after="0"/>
              <w:jc w:val="center"/>
              <w:rPr>
                <w:noProof/>
              </w:rPr>
            </w:pPr>
            <w:r>
              <w:rPr>
                <w:b/>
                <w:noProof/>
                <w:sz w:val="28"/>
              </w:rPr>
              <w:t>2925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F7FE7" w:rsidR="001E41F3" w:rsidRPr="00410371" w:rsidRDefault="007B263F" w:rsidP="000F1A7E">
            <w:pPr>
              <w:pStyle w:val="CRCoverPage"/>
              <w:spacing w:after="0"/>
              <w:jc w:val="center"/>
              <w:rPr>
                <w:noProof/>
                <w:sz w:val="28"/>
              </w:rPr>
            </w:pPr>
            <w:r>
              <w:rPr>
                <w:b/>
                <w:noProof/>
                <w:sz w:val="28"/>
              </w:rPr>
              <w:t>1</w:t>
            </w:r>
            <w:r w:rsidR="00F15682">
              <w:rPr>
                <w:b/>
                <w:noProof/>
                <w:sz w:val="28"/>
              </w:rPr>
              <w:t>6</w:t>
            </w:r>
            <w:r>
              <w:rPr>
                <w:b/>
                <w:noProof/>
                <w:sz w:val="28"/>
              </w:rPr>
              <w:t>.</w:t>
            </w:r>
            <w:r w:rsidR="00F15682">
              <w:rPr>
                <w:b/>
                <w:noProof/>
                <w:sz w:val="28"/>
              </w:rPr>
              <w:t>1</w:t>
            </w:r>
            <w:r w:rsidR="00A25041">
              <w:rPr>
                <w:b/>
                <w:noProof/>
                <w:sz w:val="28"/>
              </w:rPr>
              <w:t>1</w:t>
            </w:r>
            <w:r w:rsidRPr="004A220A">
              <w:rPr>
                <w:b/>
                <w:noProof/>
                <w:sz w:val="28"/>
              </w:rPr>
              <w:t>.</w:t>
            </w:r>
            <w:r w:rsidR="000F1A7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984F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84F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D84F8" w:rsidR="001E41F3" w:rsidRDefault="005E462B" w:rsidP="00A25041">
            <w:pPr>
              <w:pStyle w:val="CRCoverPage"/>
              <w:spacing w:after="0"/>
              <w:ind w:left="100"/>
              <w:rPr>
                <w:noProof/>
              </w:rPr>
            </w:pPr>
            <w:r w:rsidRPr="005E462B">
              <w:rPr>
                <w:noProof/>
                <w:lang w:eastAsia="zh-CN"/>
              </w:rPr>
              <w:t xml:space="preserve">Correction to </w:t>
            </w:r>
            <w:r w:rsidR="00A25041">
              <w:rPr>
                <w:noProof/>
                <w:lang w:eastAsia="zh-CN"/>
              </w:rPr>
              <w:t>EN-DC</w:t>
            </w:r>
            <w:r w:rsidRPr="005E462B">
              <w:rPr>
                <w:noProof/>
                <w:lang w:eastAsia="zh-CN"/>
              </w:rPr>
              <w:t xml:space="preserve"> </w:t>
            </w:r>
            <w:r w:rsidR="00A25041">
              <w:rPr>
                <w:noProof/>
                <w:lang w:eastAsia="zh-CN"/>
              </w:rPr>
              <w:t xml:space="preserve">TC 8.2.6.1.1.x </w:t>
            </w:r>
            <w:r w:rsidRPr="005E462B">
              <w:rPr>
                <w:noProof/>
                <w:lang w:eastAsia="zh-CN"/>
              </w:rPr>
              <w:t>-</w:t>
            </w:r>
            <w:r w:rsidR="00A25041">
              <w:rPr>
                <w:noProof/>
                <w:lang w:eastAsia="zh-CN"/>
              </w:rPr>
              <w:t xml:space="preserve"> </w:t>
            </w:r>
            <w:r w:rsidRPr="005E462B">
              <w:rPr>
                <w:noProof/>
                <w:lang w:eastAsia="zh-CN"/>
              </w:rPr>
              <w:t>R</w:t>
            </w:r>
            <w:r w:rsidR="00A25041">
              <w:rPr>
                <w:noProof/>
                <w:lang w:eastAsia="zh-CN"/>
              </w:rPr>
              <w:t>LC failure</w:t>
            </w:r>
          </w:p>
        </w:tc>
      </w:tr>
      <w:tr w:rsidR="001E41F3" w14:paraId="05C08479" w14:textId="77777777" w:rsidTr="00984F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F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984F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984F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755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E1EE93C" w:rsidR="001E41F3" w:rsidRDefault="00B75550">
            <w:pPr>
              <w:pStyle w:val="CRCoverPage"/>
              <w:spacing w:after="0"/>
              <w:ind w:left="100"/>
              <w:rPr>
                <w:noProof/>
              </w:rPr>
            </w:pPr>
            <w:r>
              <w:rPr>
                <w:noProof/>
              </w:rPr>
              <w:t>TEI15_T</w:t>
            </w:r>
            <w:r w:rsidR="00AF0838">
              <w:rPr>
                <w:noProof/>
              </w:rPr>
              <w:t xml:space="preserve">est, </w:t>
            </w:r>
            <w:r w:rsidR="00F243EF" w:rsidRPr="004A220A">
              <w:rPr>
                <w:noProof/>
              </w:rPr>
              <w:fldChar w:fldCharType="begin"/>
            </w:r>
            <w:r w:rsidR="00F243EF" w:rsidRPr="004A220A">
              <w:rPr>
                <w:noProof/>
              </w:rPr>
              <w:instrText xml:space="preserve"> DOCPROPERTY  RelatedWis  \* MERGEFORMAT </w:instrText>
            </w:r>
            <w:r w:rsidR="00F243EF" w:rsidRPr="004A220A">
              <w:rPr>
                <w:noProof/>
              </w:rPr>
              <w:fldChar w:fldCharType="separate"/>
            </w:r>
            <w:r w:rsidR="00F243EF" w:rsidRPr="004A220A">
              <w:rPr>
                <w:noProof/>
              </w:rPr>
              <w:t>5GS_NR_LTE-UEConTest</w:t>
            </w:r>
            <w:r w:rsidR="00F243EF" w:rsidRPr="004A220A">
              <w:rPr>
                <w:noProof/>
              </w:rPr>
              <w:fldChar w:fldCharType="end"/>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984F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F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Pr="00A25041" w:rsidRDefault="007B263F" w:rsidP="00D24991">
            <w:pPr>
              <w:pStyle w:val="CRCoverPage"/>
              <w:spacing w:after="0"/>
              <w:ind w:left="100" w:right="-609"/>
              <w:rPr>
                <w:b/>
                <w:noProof/>
              </w:rPr>
            </w:pPr>
            <w:r w:rsidRPr="00A25041">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7F3BA" w:rsidR="001E41F3" w:rsidRDefault="007B263F" w:rsidP="00B808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16</w:t>
            </w:r>
          </w:p>
        </w:tc>
      </w:tr>
      <w:tr w:rsidR="001E41F3" w14:paraId="30122F0C" w14:textId="77777777" w:rsidTr="00984F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84F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84F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EBCF1" w14:textId="77777777" w:rsidR="00E12D47" w:rsidRDefault="00A97455" w:rsidP="00E12D47">
            <w:pPr>
              <w:pStyle w:val="CRCoverPage"/>
              <w:spacing w:after="0"/>
              <w:ind w:left="100"/>
              <w:rPr>
                <w:noProof/>
                <w:lang w:eastAsia="zh-CN"/>
              </w:rPr>
            </w:pPr>
            <w:r>
              <w:rPr>
                <w:rFonts w:hint="eastAsia"/>
                <w:noProof/>
                <w:lang w:eastAsia="zh-CN"/>
              </w:rPr>
              <w:t>I</w:t>
            </w:r>
            <w:r>
              <w:rPr>
                <w:noProof/>
                <w:lang w:eastAsia="zh-CN"/>
              </w:rPr>
              <w:t xml:space="preserve">n TC 8.2.6.1.1.1/2/3, </w:t>
            </w:r>
            <w:r w:rsidR="00C36866">
              <w:rPr>
                <w:noProof/>
                <w:lang w:eastAsia="zh-CN"/>
              </w:rPr>
              <w:t>the SS stops sending acknowledgements for RLC SDU looped back by UE on PCell and SCell legs in step 5</w:t>
            </w:r>
            <w:r w:rsidR="00E12D47">
              <w:rPr>
                <w:noProof/>
                <w:lang w:eastAsia="zh-CN"/>
              </w:rPr>
              <w:t xml:space="preserve">/16 to let RETX_COUNT to reach </w:t>
            </w:r>
            <w:r w:rsidR="00E12D47" w:rsidRPr="00C36866">
              <w:rPr>
                <w:noProof/>
                <w:lang w:eastAsia="zh-CN"/>
              </w:rPr>
              <w:t>maxRetxThreshold</w:t>
            </w:r>
            <w:r w:rsidR="00E12D47">
              <w:rPr>
                <w:noProof/>
                <w:lang w:eastAsia="zh-CN"/>
              </w:rPr>
              <w:t xml:space="preserve"> and further trigger RLC failure</w:t>
            </w:r>
            <w:r w:rsidR="00E12D47">
              <w:rPr>
                <w:rFonts w:hint="eastAsia"/>
                <w:noProof/>
                <w:lang w:eastAsia="zh-CN"/>
              </w:rPr>
              <w:t>.</w:t>
            </w:r>
            <w:r w:rsidR="00E12D47">
              <w:rPr>
                <w:noProof/>
                <w:lang w:eastAsia="zh-CN"/>
              </w:rPr>
              <w:t xml:space="preserve"> </w:t>
            </w:r>
          </w:p>
          <w:p w14:paraId="0E01338B" w14:textId="77777777" w:rsidR="00E12D47" w:rsidRDefault="00E12D47" w:rsidP="00E12D47">
            <w:pPr>
              <w:pStyle w:val="CRCoverPage"/>
              <w:spacing w:after="0"/>
              <w:ind w:left="100"/>
              <w:rPr>
                <w:noProof/>
                <w:lang w:eastAsia="zh-CN"/>
              </w:rPr>
            </w:pPr>
          </w:p>
          <w:p w14:paraId="535CC458" w14:textId="7D61C617" w:rsidR="00E12D47" w:rsidRDefault="00C36866" w:rsidP="00984FAB">
            <w:pPr>
              <w:pStyle w:val="CRCoverPage"/>
              <w:spacing w:after="0"/>
              <w:ind w:left="100"/>
              <w:rPr>
                <w:noProof/>
                <w:lang w:eastAsia="zh-CN"/>
              </w:rPr>
            </w:pPr>
            <w:r>
              <w:rPr>
                <w:noProof/>
                <w:lang w:eastAsia="zh-CN"/>
              </w:rPr>
              <w:t>However</w:t>
            </w:r>
            <w:r w:rsidR="00E12D47">
              <w:rPr>
                <w:noProof/>
                <w:lang w:eastAsia="zh-CN"/>
              </w:rPr>
              <w:t>, a</w:t>
            </w:r>
            <w:r>
              <w:rPr>
                <w:noProof/>
                <w:lang w:eastAsia="zh-CN"/>
              </w:rPr>
              <w:t>ccording to 38.322</w:t>
            </w:r>
            <w:r>
              <w:rPr>
                <w:rFonts w:hint="eastAsia"/>
                <w:noProof/>
                <w:lang w:eastAsia="zh-CN"/>
              </w:rPr>
              <w:t xml:space="preserve"> </w:t>
            </w:r>
            <w:r>
              <w:rPr>
                <w:noProof/>
                <w:lang w:eastAsia="zh-CN"/>
              </w:rPr>
              <w:t>cl 5.3.2, UE resets RETX_COUNT only when associated RLC SDU is re-transmitted for the first time. Which means that RETX_COUNT associated with the RLC SDU in step 7A</w:t>
            </w:r>
            <w:r w:rsidR="00E12D47">
              <w:rPr>
                <w:noProof/>
                <w:lang w:eastAsia="zh-CN"/>
              </w:rPr>
              <w:t xml:space="preserve"> (</w:t>
            </w:r>
            <w:r w:rsidR="00984FAB">
              <w:rPr>
                <w:noProof/>
                <w:lang w:eastAsia="zh-CN"/>
              </w:rPr>
              <w:t>noted as "SDU #1" hereinafter</w:t>
            </w:r>
            <w:r w:rsidR="00E12D47">
              <w:rPr>
                <w:noProof/>
                <w:lang w:eastAsia="zh-CN"/>
              </w:rPr>
              <w:t>)</w:t>
            </w:r>
            <w:r>
              <w:rPr>
                <w:noProof/>
                <w:lang w:eastAsia="zh-CN"/>
              </w:rPr>
              <w:t xml:space="preserve"> still equals to </w:t>
            </w:r>
            <w:r w:rsidRPr="00C36866">
              <w:rPr>
                <w:noProof/>
                <w:lang w:eastAsia="zh-CN"/>
              </w:rPr>
              <w:t>maxRetxThreshold</w:t>
            </w:r>
            <w:r>
              <w:rPr>
                <w:noProof/>
                <w:lang w:eastAsia="zh-CN"/>
              </w:rPr>
              <w:t xml:space="preserve"> even after sending FailureInformation message in step 8</w:t>
            </w:r>
            <w:r w:rsidR="00984FAB">
              <w:rPr>
                <w:noProof/>
                <w:lang w:eastAsia="zh-CN"/>
              </w:rPr>
              <w:t>.</w:t>
            </w:r>
          </w:p>
          <w:tbl>
            <w:tblPr>
              <w:tblStyle w:val="af6"/>
              <w:tblW w:w="5000" w:type="pct"/>
              <w:tblLook w:val="04A0" w:firstRow="1" w:lastRow="0" w:firstColumn="1" w:lastColumn="0" w:noHBand="0" w:noVBand="1"/>
            </w:tblPr>
            <w:tblGrid>
              <w:gridCol w:w="6852"/>
            </w:tblGrid>
            <w:tr w:rsidR="00984FAB" w14:paraId="482610A8" w14:textId="77777777" w:rsidTr="00984FAB">
              <w:tc>
                <w:tcPr>
                  <w:tcW w:w="5000" w:type="pct"/>
                </w:tcPr>
                <w:p w14:paraId="33C6ED2F" w14:textId="66267A80" w:rsidR="00984FAB" w:rsidRDefault="00984FAB" w:rsidP="00E12D47">
                  <w:pPr>
                    <w:pStyle w:val="CRCoverPage"/>
                    <w:spacing w:after="0"/>
                    <w:rPr>
                      <w:noProof/>
                      <w:lang w:eastAsia="zh-CN"/>
                    </w:rPr>
                  </w:pPr>
                  <w:r>
                    <w:rPr>
                      <w:rFonts w:hint="eastAsia"/>
                      <w:noProof/>
                      <w:lang w:eastAsia="zh-CN"/>
                    </w:rPr>
                    <w:t>3</w:t>
                  </w:r>
                  <w:r>
                    <w:rPr>
                      <w:noProof/>
                      <w:lang w:eastAsia="zh-CN"/>
                    </w:rPr>
                    <w:t>8.322</w:t>
                  </w:r>
                  <w:r w:rsidR="00250910">
                    <w:rPr>
                      <w:noProof/>
                      <w:lang w:eastAsia="zh-CN"/>
                    </w:rPr>
                    <w:t xml:space="preserve"> cl.</w:t>
                  </w:r>
                  <w:r>
                    <w:rPr>
                      <w:noProof/>
                      <w:lang w:eastAsia="zh-CN"/>
                    </w:rPr>
                    <w:t xml:space="preserve"> 5.3.2</w:t>
                  </w:r>
                </w:p>
                <w:p w14:paraId="2A5318A1" w14:textId="77777777" w:rsidR="00984FAB" w:rsidRPr="00AA4FD4" w:rsidRDefault="00984FAB" w:rsidP="00984FAB">
                  <w:pPr>
                    <w:rPr>
                      <w:bCs/>
                      <w:lang w:eastAsia="ko-KR"/>
                    </w:rPr>
                  </w:pPr>
                  <w:r w:rsidRPr="00AA4FD4">
                    <w:rPr>
                      <w:bCs/>
                      <w:lang w:eastAsia="ko-KR"/>
                    </w:rPr>
                    <w:t>When an RLC SDU or an RLC SDU segment is considered for retransmission, the transmitting side of the AM RLC entity shall:</w:t>
                  </w:r>
                </w:p>
                <w:p w14:paraId="50E4AC1C" w14:textId="77777777" w:rsidR="00984FAB" w:rsidRPr="00984FAB" w:rsidRDefault="00984FAB" w:rsidP="00984FAB">
                  <w:pPr>
                    <w:pStyle w:val="B1"/>
                    <w:rPr>
                      <w:highlight w:val="yellow"/>
                    </w:rPr>
                  </w:pPr>
                  <w:r w:rsidRPr="00984FAB">
                    <w:rPr>
                      <w:highlight w:val="yellow"/>
                    </w:rPr>
                    <w:t>-</w:t>
                  </w:r>
                  <w:r w:rsidRPr="00984FAB">
                    <w:rPr>
                      <w:highlight w:val="yellow"/>
                    </w:rPr>
                    <w:tab/>
                    <w:t>if the RLC SDU or RLC SDU segment is considered for retransmission for the first time</w:t>
                  </w:r>
                  <w:r w:rsidRPr="00984FAB">
                    <w:rPr>
                      <w:highlight w:val="yellow"/>
                      <w:lang w:eastAsia="ko-KR"/>
                    </w:rPr>
                    <w:t>:</w:t>
                  </w:r>
                </w:p>
                <w:p w14:paraId="6FAB93EC" w14:textId="77777777" w:rsidR="00984FAB" w:rsidRPr="00AA4FD4" w:rsidRDefault="00984FAB" w:rsidP="00984FAB">
                  <w:pPr>
                    <w:pStyle w:val="B2"/>
                  </w:pPr>
                  <w:r w:rsidRPr="00984FAB">
                    <w:rPr>
                      <w:highlight w:val="yellow"/>
                    </w:rPr>
                    <w:t>-</w:t>
                  </w:r>
                  <w:r w:rsidRPr="00984FAB">
                    <w:rPr>
                      <w:highlight w:val="yellow"/>
                    </w:rPr>
                    <w:tab/>
                    <w:t>set the RETX_COUNT associated with the RLC SDU to zero</w:t>
                  </w:r>
                  <w:r w:rsidRPr="00984FAB">
                    <w:rPr>
                      <w:highlight w:val="yellow"/>
                      <w:lang w:eastAsia="ko-KR"/>
                    </w:rPr>
                    <w:t>.</w:t>
                  </w:r>
                </w:p>
                <w:p w14:paraId="2456B833" w14:textId="77777777" w:rsidR="00984FAB" w:rsidRPr="00AA4FD4" w:rsidRDefault="00984FAB" w:rsidP="00984FAB">
                  <w:pPr>
                    <w:pStyle w:val="B1"/>
                  </w:pPr>
                  <w:r w:rsidRPr="00AA4FD4">
                    <w:t>-</w:t>
                  </w:r>
                  <w:r w:rsidRPr="00AA4FD4">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DE552EC" w14:textId="77777777" w:rsidR="00984FAB" w:rsidRPr="00AA4FD4" w:rsidRDefault="00984FAB" w:rsidP="00984FAB">
                  <w:pPr>
                    <w:pStyle w:val="B2"/>
                  </w:pPr>
                  <w:r w:rsidRPr="00AA4FD4">
                    <w:t>-</w:t>
                  </w:r>
                  <w:r w:rsidRPr="00AA4FD4">
                    <w:tab/>
                    <w:t>increment the RETX_COUNT.</w:t>
                  </w:r>
                </w:p>
                <w:p w14:paraId="51AAEBC5" w14:textId="77777777" w:rsidR="00984FAB" w:rsidRPr="00984FAB" w:rsidRDefault="00984FAB" w:rsidP="00984FAB">
                  <w:pPr>
                    <w:pStyle w:val="B1"/>
                    <w:rPr>
                      <w:highlight w:val="yellow"/>
                    </w:rPr>
                  </w:pPr>
                  <w:r w:rsidRPr="00984FAB">
                    <w:rPr>
                      <w:highlight w:val="yellow"/>
                    </w:rPr>
                    <w:t>-</w:t>
                  </w:r>
                  <w:r w:rsidRPr="00984FAB">
                    <w:rPr>
                      <w:highlight w:val="yellow"/>
                    </w:rPr>
                    <w:tab/>
                    <w:t xml:space="preserve">if RETX_COUNT = </w:t>
                  </w:r>
                  <w:r w:rsidRPr="00984FAB">
                    <w:rPr>
                      <w:i/>
                      <w:highlight w:val="yellow"/>
                    </w:rPr>
                    <w:t>maxRetxThreshold</w:t>
                  </w:r>
                  <w:r w:rsidRPr="00984FAB">
                    <w:rPr>
                      <w:highlight w:val="yellow"/>
                    </w:rPr>
                    <w:t>:</w:t>
                  </w:r>
                </w:p>
                <w:p w14:paraId="30F1D285" w14:textId="66E4F21B" w:rsidR="00984FAB" w:rsidRPr="00984FAB" w:rsidRDefault="00984FAB" w:rsidP="00984FAB">
                  <w:pPr>
                    <w:pStyle w:val="B2"/>
                  </w:pPr>
                  <w:r w:rsidRPr="00984FAB">
                    <w:rPr>
                      <w:highlight w:val="yellow"/>
                      <w:lang w:eastAsia="ko-KR"/>
                    </w:rPr>
                    <w:t>-</w:t>
                  </w:r>
                  <w:r w:rsidRPr="00984FAB">
                    <w:rPr>
                      <w:highlight w:val="yellow"/>
                      <w:lang w:eastAsia="ko-KR"/>
                    </w:rPr>
                    <w:tab/>
                    <w:t>indicate to upper layers</w:t>
                  </w:r>
                  <w:r w:rsidRPr="00984FAB">
                    <w:rPr>
                      <w:highlight w:val="yellow"/>
                    </w:rPr>
                    <w:t xml:space="preserve"> that max retransmission has been reached</w:t>
                  </w:r>
                  <w:r w:rsidRPr="00984FAB">
                    <w:rPr>
                      <w:highlight w:val="yellow"/>
                      <w:lang w:eastAsia="ko-KR"/>
                    </w:rPr>
                    <w:t>.</w:t>
                  </w:r>
                </w:p>
              </w:tc>
            </w:tr>
          </w:tbl>
          <w:p w14:paraId="001EC1BE" w14:textId="77777777" w:rsidR="00E12D47" w:rsidRDefault="00E12D47" w:rsidP="00E12D47">
            <w:pPr>
              <w:pStyle w:val="CRCoverPage"/>
              <w:spacing w:after="0"/>
              <w:ind w:left="100"/>
              <w:rPr>
                <w:noProof/>
                <w:lang w:eastAsia="zh-CN"/>
              </w:rPr>
            </w:pPr>
          </w:p>
          <w:p w14:paraId="0FFEB41D" w14:textId="4B1D84F8" w:rsidR="00E12D47" w:rsidRDefault="00E12D47" w:rsidP="00984FAB">
            <w:pPr>
              <w:pStyle w:val="CRCoverPage"/>
              <w:spacing w:after="0"/>
              <w:ind w:left="100"/>
              <w:rPr>
                <w:noProof/>
                <w:lang w:eastAsia="zh-CN"/>
              </w:rPr>
            </w:pPr>
            <w:r>
              <w:rPr>
                <w:noProof/>
                <w:lang w:eastAsia="zh-CN"/>
              </w:rPr>
              <w:t xml:space="preserve">On the other side, </w:t>
            </w:r>
            <w:r w:rsidR="00C36866">
              <w:rPr>
                <w:noProof/>
                <w:lang w:eastAsia="zh-CN"/>
              </w:rPr>
              <w:t>the SS sends a new RLC SDU</w:t>
            </w:r>
            <w:r>
              <w:rPr>
                <w:noProof/>
                <w:lang w:eastAsia="zh-CN"/>
              </w:rPr>
              <w:t xml:space="preserve"> in step 17.</w:t>
            </w:r>
            <w:r w:rsidR="00C36866">
              <w:rPr>
                <w:noProof/>
                <w:lang w:eastAsia="zh-CN"/>
              </w:rPr>
              <w:t xml:space="preserve"> UE </w:t>
            </w:r>
            <w:r>
              <w:rPr>
                <w:noProof/>
                <w:lang w:eastAsia="zh-CN"/>
              </w:rPr>
              <w:t xml:space="preserve">is required to </w:t>
            </w:r>
            <w:r w:rsidR="00C36866">
              <w:rPr>
                <w:noProof/>
                <w:lang w:eastAsia="zh-CN"/>
              </w:rPr>
              <w:t xml:space="preserve">loop it </w:t>
            </w:r>
            <w:r w:rsidR="00984FAB">
              <w:rPr>
                <w:noProof/>
                <w:lang w:eastAsia="zh-CN"/>
              </w:rPr>
              <w:t xml:space="preserve">(noted as "SDU #2" hereinafter) </w:t>
            </w:r>
            <w:r w:rsidR="00C36866">
              <w:rPr>
                <w:noProof/>
                <w:lang w:eastAsia="zh-CN"/>
              </w:rPr>
              <w:t>back on SCell leg in step 18A.</w:t>
            </w:r>
            <w:r>
              <w:rPr>
                <w:noProof/>
                <w:lang w:eastAsia="zh-CN"/>
              </w:rPr>
              <w:t xml:space="preserve"> However, According to 38.322 cl.5.2.3.1.1, UE</w:t>
            </w:r>
            <w:r w:rsidRPr="00AA4FD4">
              <w:rPr>
                <w:bCs/>
                <w:lang w:eastAsia="ko-KR"/>
              </w:rPr>
              <w:t xml:space="preserve"> shall prioritize </w:t>
            </w:r>
            <w:r>
              <w:rPr>
                <w:bCs/>
                <w:lang w:eastAsia="ko-KR"/>
              </w:rPr>
              <w:t>re-</w:t>
            </w:r>
            <w:r w:rsidRPr="00AA4FD4">
              <w:rPr>
                <w:bCs/>
                <w:lang w:eastAsia="ko-KR"/>
              </w:rPr>
              <w:lastRenderedPageBreak/>
              <w:t>transmission</w:t>
            </w:r>
            <w:r w:rsidR="00984FAB">
              <w:rPr>
                <w:bCs/>
                <w:lang w:eastAsia="ko-KR"/>
              </w:rPr>
              <w:t xml:space="preserve"> </w:t>
            </w:r>
            <w:r>
              <w:rPr>
                <w:bCs/>
                <w:lang w:eastAsia="ko-KR"/>
              </w:rPr>
              <w:t xml:space="preserve">over initial transmission. Then UE </w:t>
            </w:r>
            <w:r w:rsidR="00250910">
              <w:rPr>
                <w:bCs/>
                <w:lang w:eastAsia="ko-KR"/>
              </w:rPr>
              <w:t>will</w:t>
            </w:r>
            <w:r>
              <w:rPr>
                <w:bCs/>
                <w:lang w:eastAsia="ko-KR"/>
              </w:rPr>
              <w:t xml:space="preserve"> tr</w:t>
            </w:r>
            <w:r w:rsidR="00250910">
              <w:rPr>
                <w:bCs/>
                <w:lang w:eastAsia="ko-KR"/>
              </w:rPr>
              <w:t>y</w:t>
            </w:r>
            <w:r>
              <w:rPr>
                <w:bCs/>
                <w:lang w:eastAsia="ko-KR"/>
              </w:rPr>
              <w:t xml:space="preserve"> to re-transmit </w:t>
            </w:r>
            <w:r w:rsidR="00984FAB">
              <w:rPr>
                <w:bCs/>
                <w:lang w:eastAsia="ko-KR"/>
              </w:rPr>
              <w:t xml:space="preserve">SDU #1 </w:t>
            </w:r>
            <w:r w:rsidR="00250910">
              <w:rPr>
                <w:bCs/>
                <w:lang w:eastAsia="ko-KR"/>
              </w:rPr>
              <w:t xml:space="preserve">once it is granted to transmit and trigger </w:t>
            </w:r>
            <w:r w:rsidR="00984FAB">
              <w:rPr>
                <w:bCs/>
                <w:lang w:eastAsia="ko-KR"/>
              </w:rPr>
              <w:t>RLC failure i</w:t>
            </w:r>
            <w:r w:rsidR="00984FAB" w:rsidRPr="00984FAB">
              <w:rPr>
                <w:bCs/>
                <w:lang w:eastAsia="ko-KR"/>
              </w:rPr>
              <w:t>mmediately</w:t>
            </w:r>
            <w:r w:rsidR="00984FAB">
              <w:rPr>
                <w:bCs/>
                <w:lang w:eastAsia="ko-KR"/>
              </w:rPr>
              <w:t xml:space="preserve"> since </w:t>
            </w:r>
            <w:r w:rsidR="00984FAB">
              <w:rPr>
                <w:noProof/>
                <w:lang w:eastAsia="zh-CN"/>
              </w:rPr>
              <w:t>associated RETX_COUNT</w:t>
            </w:r>
            <w:r w:rsidR="00250910">
              <w:rPr>
                <w:noProof/>
                <w:lang w:eastAsia="zh-CN"/>
              </w:rPr>
              <w:t xml:space="preserve"> = </w:t>
            </w:r>
            <w:r w:rsidR="00250910" w:rsidRPr="00250910">
              <w:rPr>
                <w:noProof/>
                <w:lang w:eastAsia="zh-CN"/>
              </w:rPr>
              <w:t>maxRetxThreshold</w:t>
            </w:r>
            <w:r w:rsidR="00984FAB">
              <w:rPr>
                <w:noProof/>
                <w:lang w:eastAsia="zh-CN"/>
              </w:rPr>
              <w:t>. Then conformant UE will fail th</w:t>
            </w:r>
            <w:r w:rsidR="00250910">
              <w:rPr>
                <w:noProof/>
                <w:lang w:eastAsia="zh-CN"/>
              </w:rPr>
              <w:t>e test due to this unexpected RLC failure.</w:t>
            </w:r>
          </w:p>
          <w:tbl>
            <w:tblPr>
              <w:tblStyle w:val="af6"/>
              <w:tblW w:w="0" w:type="auto"/>
              <w:tblInd w:w="100" w:type="dxa"/>
              <w:tblLook w:val="04A0" w:firstRow="1" w:lastRow="0" w:firstColumn="1" w:lastColumn="0" w:noHBand="0" w:noVBand="1"/>
            </w:tblPr>
            <w:tblGrid>
              <w:gridCol w:w="6752"/>
            </w:tblGrid>
            <w:tr w:rsidR="00984FAB" w14:paraId="325A17B8" w14:textId="77777777" w:rsidTr="00984FAB">
              <w:tc>
                <w:tcPr>
                  <w:tcW w:w="6852" w:type="dxa"/>
                </w:tcPr>
                <w:p w14:paraId="01013ED3" w14:textId="7CF1DFDF" w:rsidR="00984FAB" w:rsidRDefault="00984FAB" w:rsidP="00984FAB">
                  <w:pPr>
                    <w:pStyle w:val="CRCoverPage"/>
                    <w:spacing w:after="0"/>
                    <w:rPr>
                      <w:noProof/>
                      <w:lang w:eastAsia="zh-CN"/>
                    </w:rPr>
                  </w:pPr>
                  <w:r>
                    <w:rPr>
                      <w:rFonts w:hint="eastAsia"/>
                      <w:noProof/>
                      <w:lang w:eastAsia="zh-CN"/>
                    </w:rPr>
                    <w:t>T</w:t>
                  </w:r>
                  <w:r w:rsidR="00250910">
                    <w:rPr>
                      <w:noProof/>
                      <w:lang w:eastAsia="zh-CN"/>
                    </w:rPr>
                    <w:t>S 38.322 cl.</w:t>
                  </w:r>
                  <w:r>
                    <w:rPr>
                      <w:noProof/>
                      <w:lang w:eastAsia="zh-CN"/>
                    </w:rPr>
                    <w:t xml:space="preserve"> 5.2.3.1.1</w:t>
                  </w:r>
                </w:p>
                <w:p w14:paraId="4459568C" w14:textId="05FA6872" w:rsidR="00984FAB" w:rsidRPr="00984FAB" w:rsidRDefault="00984FAB" w:rsidP="00984FAB">
                  <w:pPr>
                    <w:rPr>
                      <w:bCs/>
                      <w:lang w:eastAsia="ko-KR"/>
                    </w:rPr>
                  </w:pPr>
                  <w:r w:rsidRPr="00AA4FD4">
                    <w:rPr>
                      <w:bCs/>
                      <w:lang w:eastAsia="ko-KR"/>
                    </w:rPr>
                    <w:t>The transmitting side of an AM RLC entity shall prioritize transmission of RLC control PDUs</w:t>
                  </w:r>
                  <w:r w:rsidRPr="00AA4FD4">
                    <w:t xml:space="preserve"> over </w:t>
                  </w:r>
                  <w:r w:rsidRPr="00AA4FD4">
                    <w:rPr>
                      <w:bCs/>
                      <w:lang w:eastAsia="ko-KR"/>
                    </w:rPr>
                    <w:t xml:space="preserve">AMD PDUs. </w:t>
                  </w:r>
                  <w:r w:rsidRPr="00984FAB">
                    <w:rPr>
                      <w:bCs/>
                      <w:highlight w:val="yellow"/>
                      <w:lang w:eastAsia="ko-KR"/>
                    </w:rPr>
                    <w:t>The transmitting side of an AM RLC entity shall prioritize transmission of AMD PDUs containing previously transmitted RLC SDUs or RLC SDU segments over transmission of AMD PDUs containing not previously transmitted RLC SDUs or RLC SDU segments</w:t>
                  </w:r>
                  <w:r w:rsidRPr="00AA4FD4">
                    <w:rPr>
                      <w:bCs/>
                      <w:lang w:eastAsia="ko-KR"/>
                    </w:rPr>
                    <w:t>.</w:t>
                  </w:r>
                </w:p>
              </w:tc>
            </w:tr>
          </w:tbl>
          <w:p w14:paraId="704E9177" w14:textId="77777777" w:rsidR="00984FAB" w:rsidRDefault="00984FAB" w:rsidP="00984FAB">
            <w:pPr>
              <w:pStyle w:val="CRCoverPage"/>
              <w:spacing w:after="0"/>
              <w:ind w:left="100"/>
              <w:rPr>
                <w:noProof/>
                <w:lang w:eastAsia="zh-CN"/>
              </w:rPr>
            </w:pPr>
          </w:p>
          <w:p w14:paraId="112F6344" w14:textId="31B65989" w:rsidR="00984FAB" w:rsidRDefault="00984FAB" w:rsidP="00984FAB">
            <w:pPr>
              <w:pStyle w:val="CRCoverPage"/>
              <w:spacing w:after="0"/>
              <w:ind w:left="100"/>
              <w:rPr>
                <w:noProof/>
                <w:lang w:eastAsia="zh-CN"/>
              </w:rPr>
            </w:pPr>
            <w:r>
              <w:rPr>
                <w:rFonts w:hint="eastAsia"/>
                <w:noProof/>
                <w:lang w:eastAsia="zh-CN"/>
              </w:rPr>
              <w:t>T</w:t>
            </w:r>
            <w:r>
              <w:rPr>
                <w:noProof/>
                <w:lang w:eastAsia="zh-CN"/>
              </w:rPr>
              <w:t xml:space="preserve">o solve this issue, we suggest to reestablish SCell RLC entity of DRB #j in step 12. </w:t>
            </w:r>
            <w:r w:rsidR="00250910">
              <w:rPr>
                <w:noProof/>
                <w:lang w:eastAsia="zh-CN"/>
              </w:rPr>
              <w:t>Then unexpected RLC failure can be avoided since SDU #1 is discarded during RLC entity re-establishment.</w:t>
            </w:r>
          </w:p>
          <w:p w14:paraId="3B95A513" w14:textId="77777777" w:rsidR="00250910" w:rsidRDefault="00250910" w:rsidP="00984FAB">
            <w:pPr>
              <w:pStyle w:val="CRCoverPage"/>
              <w:spacing w:after="0"/>
              <w:ind w:left="100"/>
              <w:rPr>
                <w:noProof/>
                <w:lang w:eastAsia="zh-CN"/>
              </w:rPr>
            </w:pPr>
          </w:p>
          <w:tbl>
            <w:tblPr>
              <w:tblStyle w:val="af6"/>
              <w:tblW w:w="0" w:type="auto"/>
              <w:tblInd w:w="100" w:type="dxa"/>
              <w:tblLook w:val="04A0" w:firstRow="1" w:lastRow="0" w:firstColumn="1" w:lastColumn="0" w:noHBand="0" w:noVBand="1"/>
            </w:tblPr>
            <w:tblGrid>
              <w:gridCol w:w="6752"/>
            </w:tblGrid>
            <w:tr w:rsidR="00250910" w14:paraId="1CFE72C0" w14:textId="77777777" w:rsidTr="00250910">
              <w:tc>
                <w:tcPr>
                  <w:tcW w:w="6852" w:type="dxa"/>
                </w:tcPr>
                <w:p w14:paraId="4E979023" w14:textId="77777777" w:rsidR="00250910" w:rsidRDefault="00250910" w:rsidP="00984FAB">
                  <w:pPr>
                    <w:pStyle w:val="CRCoverPage"/>
                    <w:spacing w:after="0"/>
                    <w:rPr>
                      <w:noProof/>
                      <w:lang w:eastAsia="zh-CN"/>
                    </w:rPr>
                  </w:pPr>
                  <w:r>
                    <w:rPr>
                      <w:rFonts w:hint="eastAsia"/>
                      <w:noProof/>
                      <w:lang w:eastAsia="zh-CN"/>
                    </w:rPr>
                    <w:t>3</w:t>
                  </w:r>
                  <w:r>
                    <w:rPr>
                      <w:noProof/>
                      <w:lang w:eastAsia="zh-CN"/>
                    </w:rPr>
                    <w:t>8.522 cl.5.1.2</w:t>
                  </w:r>
                </w:p>
                <w:p w14:paraId="7EF4034E" w14:textId="77777777" w:rsidR="00250910" w:rsidRPr="00AA4FD4" w:rsidRDefault="00250910" w:rsidP="00250910">
                  <w:pPr>
                    <w:rPr>
                      <w:rFonts w:eastAsia="Batang"/>
                      <w:bCs/>
                      <w:lang w:eastAsia="ko-KR"/>
                    </w:rPr>
                  </w:pPr>
                  <w:r w:rsidRPr="00AA4FD4">
                    <w:rPr>
                      <w:bCs/>
                      <w:lang w:eastAsia="ko-KR"/>
                    </w:rPr>
                    <w:t xml:space="preserve">When </w:t>
                  </w:r>
                  <w:r w:rsidRPr="00AA4FD4">
                    <w:t>upper layers request an RLC entity re-establishment</w:t>
                  </w:r>
                  <w:r w:rsidRPr="00AA4FD4">
                    <w:rPr>
                      <w:lang w:eastAsia="ko-KR"/>
                    </w:rPr>
                    <w:t>, the UE shall</w:t>
                  </w:r>
                  <w:r w:rsidRPr="00AA4FD4">
                    <w:rPr>
                      <w:bCs/>
                      <w:lang w:eastAsia="ko-KR"/>
                    </w:rPr>
                    <w:t>:</w:t>
                  </w:r>
                </w:p>
                <w:p w14:paraId="722FD433" w14:textId="77777777" w:rsidR="00250910" w:rsidRPr="00AA4FD4" w:rsidRDefault="00250910" w:rsidP="00250910">
                  <w:pPr>
                    <w:pStyle w:val="B1"/>
                    <w:rPr>
                      <w:lang w:eastAsia="ko-KR"/>
                    </w:rPr>
                  </w:pPr>
                  <w:r w:rsidRPr="00250910">
                    <w:rPr>
                      <w:highlight w:val="yellow"/>
                      <w:lang w:eastAsia="ko-KR"/>
                    </w:rPr>
                    <w:t>-</w:t>
                  </w:r>
                  <w:r w:rsidRPr="00250910">
                    <w:rPr>
                      <w:highlight w:val="yellow"/>
                      <w:lang w:eastAsia="ko-KR"/>
                    </w:rPr>
                    <w:tab/>
                    <w:t>discard all RLC SDUs, RLC SDU segments, and RLC PDUs, if any</w:t>
                  </w:r>
                  <w:r w:rsidRPr="00AA4FD4">
                    <w:rPr>
                      <w:lang w:eastAsia="ko-KR"/>
                    </w:rPr>
                    <w:t>;</w:t>
                  </w:r>
                </w:p>
                <w:p w14:paraId="2FEC94F3" w14:textId="77777777" w:rsidR="00250910" w:rsidRPr="00AA4FD4" w:rsidRDefault="00250910" w:rsidP="00250910">
                  <w:pPr>
                    <w:pStyle w:val="B1"/>
                  </w:pPr>
                  <w:r w:rsidRPr="00AA4FD4">
                    <w:t>-</w:t>
                  </w:r>
                  <w:r w:rsidRPr="00AA4FD4">
                    <w:tab/>
                    <w:t>stop and reset all timers;</w:t>
                  </w:r>
                </w:p>
                <w:p w14:paraId="24DF1391" w14:textId="0121C370" w:rsidR="00250910" w:rsidRPr="00250910" w:rsidRDefault="00250910" w:rsidP="00250910">
                  <w:pPr>
                    <w:pStyle w:val="B1"/>
                    <w:rPr>
                      <w:noProof/>
                      <w:lang w:eastAsia="zh-CN"/>
                    </w:rPr>
                  </w:pPr>
                  <w:r w:rsidRPr="00AA4FD4">
                    <w:t>-</w:t>
                  </w:r>
                  <w:r w:rsidRPr="00AA4FD4">
                    <w:tab/>
                    <w:t>reset all state variables to their initial values.</w:t>
                  </w:r>
                </w:p>
              </w:tc>
            </w:tr>
          </w:tbl>
          <w:p w14:paraId="708AA7DE" w14:textId="702BD2BD" w:rsidR="00A97455" w:rsidRDefault="00A97455" w:rsidP="00C36866">
            <w:pPr>
              <w:pStyle w:val="CRCoverPage"/>
              <w:spacing w:after="0"/>
              <w:ind w:left="284"/>
              <w:rPr>
                <w:noProof/>
                <w:lang w:eastAsia="zh-CN"/>
              </w:rPr>
            </w:pPr>
          </w:p>
        </w:tc>
      </w:tr>
      <w:tr w:rsidR="001E41F3" w14:paraId="4CA74D09" w14:textId="77777777" w:rsidTr="00984F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F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9330C" w:rsidR="001E41F3" w:rsidRDefault="007B263F" w:rsidP="00A25041">
            <w:pPr>
              <w:pStyle w:val="CRCoverPage"/>
              <w:spacing w:after="0"/>
              <w:ind w:left="100"/>
              <w:rPr>
                <w:noProof/>
              </w:rPr>
            </w:pPr>
            <w:r w:rsidRPr="004A220A">
              <w:rPr>
                <w:rFonts w:hint="eastAsia"/>
                <w:noProof/>
                <w:lang w:eastAsia="zh-CN"/>
              </w:rPr>
              <w:t>1</w:t>
            </w:r>
            <w:r w:rsidRPr="004A220A">
              <w:rPr>
                <w:noProof/>
                <w:lang w:eastAsia="zh-CN"/>
              </w:rPr>
              <w:t>,</w:t>
            </w:r>
            <w:r w:rsidR="00250910">
              <w:rPr>
                <w:noProof/>
                <w:lang w:eastAsia="zh-CN"/>
              </w:rPr>
              <w:t xml:space="preserve"> SCell RLC entity of DRB #j is re-established in step 12 to avoid unexpected RLC failure.</w:t>
            </w:r>
          </w:p>
        </w:tc>
      </w:tr>
      <w:tr w:rsidR="001E41F3" w14:paraId="1F886379" w14:textId="77777777" w:rsidTr="00984F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F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3997A" w:rsidR="001E41F3" w:rsidRDefault="00A25041" w:rsidP="00F15682">
            <w:pPr>
              <w:pStyle w:val="CRCoverPage"/>
              <w:spacing w:after="0"/>
              <w:ind w:left="100"/>
              <w:rPr>
                <w:noProof/>
              </w:rPr>
            </w:pPr>
            <w:r>
              <w:rPr>
                <w:noProof/>
                <w:lang w:eastAsia="zh-CN"/>
              </w:rPr>
              <w:t>Conformant UE will fail the test</w:t>
            </w:r>
          </w:p>
        </w:tc>
      </w:tr>
      <w:tr w:rsidR="001E41F3" w14:paraId="034AF533" w14:textId="77777777" w:rsidTr="00984F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84F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49EB8" w:rsidR="001E41F3" w:rsidRDefault="00B808CF" w:rsidP="00F243EF">
            <w:pPr>
              <w:pStyle w:val="CRCoverPage"/>
              <w:spacing w:after="0"/>
              <w:ind w:left="100"/>
              <w:rPr>
                <w:noProof/>
              </w:rPr>
            </w:pPr>
            <w:r>
              <w:rPr>
                <w:noProof/>
                <w:lang w:eastAsia="zh-CN"/>
              </w:rPr>
              <w:t>8.</w:t>
            </w:r>
            <w:r w:rsidR="00A25041">
              <w:rPr>
                <w:noProof/>
                <w:lang w:eastAsia="zh-CN"/>
              </w:rPr>
              <w:t>2.6.1.1.1, 8.2.6.1.1.2, 8.2.6.1.1.3</w:t>
            </w:r>
          </w:p>
        </w:tc>
      </w:tr>
      <w:tr w:rsidR="001E41F3" w14:paraId="56E1E6C3" w14:textId="77777777" w:rsidTr="00984F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F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984FAB">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984FAB">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984FAB">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984FAB">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984FAB">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984FAB">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984FAB">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6F5CB1C" w14:textId="77777777" w:rsidR="00A25041" w:rsidRPr="00E91D9C" w:rsidRDefault="00A25041" w:rsidP="00A25041">
      <w:pPr>
        <w:pStyle w:val="40"/>
      </w:pPr>
      <w:r w:rsidRPr="00E91D9C">
        <w:t>8.2.6.1</w:t>
      </w:r>
      <w:r w:rsidRPr="00E91D9C">
        <w:tab/>
        <w:t>Failure information / RLC failure / SCG</w:t>
      </w:r>
    </w:p>
    <w:p w14:paraId="7E7DE010" w14:textId="77777777" w:rsidR="00A25041" w:rsidRPr="00E91D9C" w:rsidRDefault="00A25041" w:rsidP="00A25041">
      <w:pPr>
        <w:pStyle w:val="5"/>
      </w:pPr>
      <w:r w:rsidRPr="00E91D9C">
        <w:t>8.2.6.1.1</w:t>
      </w:r>
      <w:r w:rsidRPr="00E91D9C">
        <w:tab/>
        <w:t>Failure information / RLC failure / SCG / EN-DC</w:t>
      </w:r>
    </w:p>
    <w:p w14:paraId="3E09BF6C" w14:textId="77777777" w:rsidR="00A25041" w:rsidRPr="00E91D9C" w:rsidRDefault="00A25041" w:rsidP="00A25041">
      <w:pPr>
        <w:pStyle w:val="5"/>
        <w:rPr>
          <w:lang w:eastAsia="zh-CN"/>
        </w:rPr>
      </w:pPr>
      <w:r w:rsidRPr="00E91D9C">
        <w:t>8.2.6.1.1.1</w:t>
      </w:r>
      <w:r w:rsidRPr="00E91D9C">
        <w:tab/>
        <w:t>Failure information / RLC failure / SCG / EN-DC</w:t>
      </w:r>
      <w:r w:rsidRPr="00E91D9C">
        <w:rPr>
          <w:lang w:eastAsia="zh-CN"/>
        </w:rPr>
        <w:t xml:space="preserve"> </w:t>
      </w:r>
      <w:r w:rsidRPr="00E91D9C">
        <w:t>/ Intra-band Contiguous CA</w:t>
      </w:r>
    </w:p>
    <w:p w14:paraId="17016495" w14:textId="77777777" w:rsidR="00A25041" w:rsidRPr="00E91D9C" w:rsidRDefault="00A25041" w:rsidP="00A25041">
      <w:pPr>
        <w:pStyle w:val="H6"/>
        <w:rPr>
          <w:lang w:eastAsia="x-none"/>
        </w:rPr>
      </w:pPr>
      <w:r w:rsidRPr="00E91D9C">
        <w:t>8.2.6.1.1.1</w:t>
      </w:r>
      <w:r w:rsidRPr="00E91D9C">
        <w:rPr>
          <w:lang w:eastAsia="zh-CN"/>
        </w:rPr>
        <w:t>.1</w:t>
      </w:r>
      <w:r w:rsidRPr="00E91D9C">
        <w:tab/>
        <w:t>Test Purpose (TP)</w:t>
      </w:r>
    </w:p>
    <w:p w14:paraId="2B7C7382" w14:textId="77777777" w:rsidR="00A25041" w:rsidRPr="00E91D9C" w:rsidRDefault="00A25041" w:rsidP="00A25041">
      <w:pPr>
        <w:pStyle w:val="H6"/>
      </w:pPr>
      <w:r w:rsidRPr="00E91D9C">
        <w:t>(1)</w:t>
      </w:r>
    </w:p>
    <w:p w14:paraId="606811B9" w14:textId="77777777" w:rsidR="00A25041" w:rsidRPr="00E91D9C" w:rsidRDefault="00A25041" w:rsidP="00A25041">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in RRC_CONNECTED state with EN-DC, and, MCG(s) (E-UTRA PDCP) and SCG }</w:t>
      </w:r>
    </w:p>
    <w:p w14:paraId="137CDBB3" w14:textId="77777777" w:rsidR="00A25041" w:rsidRPr="00E91D9C" w:rsidRDefault="00A25041" w:rsidP="00A25041">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38050E50" w14:textId="77777777" w:rsidR="00A25041" w:rsidRPr="00E91D9C" w:rsidRDefault="00A25041" w:rsidP="00A25041">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an indication from SCG RLC that the maximum number of retransmissions has been reached and when CA duplication is configured and activated and for the corresponding logical channel allowedServingCells only includes SCell(s) }</w:t>
      </w:r>
    </w:p>
    <w:p w14:paraId="3502D3F4" w14:textId="77777777" w:rsidR="00A25041" w:rsidRPr="00E91D9C" w:rsidRDefault="00A25041" w:rsidP="00A25041">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sends the FailureInformation message embedded in E-UTRA RRC message ULInformationTransferMRDC to report RLC failure }</w:t>
      </w:r>
    </w:p>
    <w:p w14:paraId="4889F6A8" w14:textId="77777777" w:rsidR="00A25041" w:rsidRPr="00E91D9C" w:rsidRDefault="00A25041" w:rsidP="00A25041">
      <w:pPr>
        <w:pStyle w:val="PL"/>
        <w:rPr>
          <w:rFonts w:cs="Courier New"/>
          <w:bCs/>
          <w:noProof w:val="0"/>
          <w:lang w:eastAsia="zh-CN"/>
        </w:rPr>
      </w:pPr>
      <w:r w:rsidRPr="00E91D9C">
        <w:rPr>
          <w:rFonts w:cs="Courier New"/>
          <w:bCs/>
          <w:noProof w:val="0"/>
          <w:lang w:eastAsia="zh-CN"/>
        </w:rPr>
        <w:t xml:space="preserve">            }</w:t>
      </w:r>
    </w:p>
    <w:p w14:paraId="6FC85BA7" w14:textId="77777777" w:rsidR="00A25041" w:rsidRPr="00E91D9C" w:rsidRDefault="00A25041" w:rsidP="00A25041">
      <w:pPr>
        <w:pStyle w:val="PL"/>
        <w:rPr>
          <w:rFonts w:cs="Courier New"/>
          <w:bCs/>
          <w:noProof w:val="0"/>
          <w:lang w:eastAsia="zh-CN"/>
        </w:rPr>
      </w:pPr>
    </w:p>
    <w:p w14:paraId="74710096" w14:textId="77777777" w:rsidR="00A25041" w:rsidRPr="00E91D9C" w:rsidRDefault="00A25041" w:rsidP="00A25041">
      <w:pPr>
        <w:pStyle w:val="H6"/>
      </w:pPr>
      <w:r w:rsidRPr="00E91D9C">
        <w:t>(2)</w:t>
      </w:r>
    </w:p>
    <w:p w14:paraId="2E30827D" w14:textId="77777777" w:rsidR="00A25041" w:rsidRPr="00E91D9C" w:rsidRDefault="00A25041" w:rsidP="00A25041">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in RRC_CONNECTED state with EN-DC, and, MCG(s) (E-UTRA PDCP) and SCG and SRB3 configured }</w:t>
      </w:r>
    </w:p>
    <w:p w14:paraId="160AC2F7" w14:textId="77777777" w:rsidR="00A25041" w:rsidRPr="00E91D9C" w:rsidRDefault="00A25041" w:rsidP="00A25041">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35E63122" w14:textId="77777777" w:rsidR="00A25041" w:rsidRPr="00E91D9C" w:rsidRDefault="00A25041" w:rsidP="00A25041">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an indication from SCG RLC that the maximum number of retransmissions has been reached and when CA duplication is configured and activated and for the corresponding logical channel allowedServingCells only includes SCell(s) }</w:t>
      </w:r>
    </w:p>
    <w:p w14:paraId="5AF7B00E" w14:textId="77777777" w:rsidR="00A25041" w:rsidRPr="00E91D9C" w:rsidRDefault="00A25041" w:rsidP="00A25041">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initiates the failure information procedure to report RLC failure via SRB3 }</w:t>
      </w:r>
    </w:p>
    <w:p w14:paraId="6B29E698" w14:textId="77777777" w:rsidR="00A25041" w:rsidRPr="00E91D9C" w:rsidRDefault="00A25041" w:rsidP="00A25041">
      <w:pPr>
        <w:pStyle w:val="PL"/>
        <w:rPr>
          <w:rFonts w:cs="Courier New"/>
          <w:bCs/>
          <w:noProof w:val="0"/>
          <w:lang w:eastAsia="zh-CN"/>
        </w:rPr>
      </w:pPr>
      <w:r w:rsidRPr="00E91D9C">
        <w:rPr>
          <w:rFonts w:cs="Courier New"/>
          <w:bCs/>
          <w:noProof w:val="0"/>
          <w:lang w:eastAsia="zh-CN"/>
        </w:rPr>
        <w:t xml:space="preserve">            }</w:t>
      </w:r>
    </w:p>
    <w:p w14:paraId="4180496F" w14:textId="77777777" w:rsidR="00A25041" w:rsidRPr="00E91D9C" w:rsidRDefault="00A25041" w:rsidP="00A25041">
      <w:pPr>
        <w:pStyle w:val="PL"/>
        <w:rPr>
          <w:rFonts w:cs="Courier New"/>
          <w:bCs/>
          <w:noProof w:val="0"/>
          <w:lang w:eastAsia="zh-CN"/>
        </w:rPr>
      </w:pPr>
    </w:p>
    <w:p w14:paraId="718DF6AC" w14:textId="77777777" w:rsidR="00A25041" w:rsidRPr="00E91D9C" w:rsidRDefault="00A25041" w:rsidP="00A25041">
      <w:pPr>
        <w:pStyle w:val="H6"/>
      </w:pPr>
      <w:r w:rsidRPr="00E91D9C">
        <w:t>8.2.6.1.1.1</w:t>
      </w:r>
      <w:r w:rsidRPr="00E91D9C">
        <w:rPr>
          <w:lang w:eastAsia="zh-CN"/>
        </w:rPr>
        <w:t>.</w:t>
      </w:r>
      <w:r w:rsidRPr="00E91D9C">
        <w:t>2</w:t>
      </w:r>
      <w:r w:rsidRPr="00E91D9C">
        <w:tab/>
        <w:t>Conformance requirements</w:t>
      </w:r>
    </w:p>
    <w:p w14:paraId="6E3D0C08" w14:textId="77777777" w:rsidR="00A25041" w:rsidRPr="00E91D9C" w:rsidRDefault="00A25041" w:rsidP="00A25041">
      <w:r w:rsidRPr="00E91D9C">
        <w:t>References: The conformance requirements covered in the current TC are specified in: TS 36.331, clause 5.3.5.3, TS 38.331, clauses 5.3.10.3, 5.7.5.2 and 5.7.5.3. Unless otherwise stated these are Rel-15 requirements.</w:t>
      </w:r>
    </w:p>
    <w:p w14:paraId="3703904F" w14:textId="77777777" w:rsidR="00A25041" w:rsidRPr="00E91D9C" w:rsidRDefault="00A25041" w:rsidP="00A25041">
      <w:r w:rsidRPr="00E91D9C">
        <w:t>[TS 36.331, clause 5.3.5.3]</w:t>
      </w:r>
    </w:p>
    <w:p w14:paraId="1EC3F4DA" w14:textId="77777777" w:rsidR="00A25041" w:rsidRPr="00E91D9C" w:rsidRDefault="00A25041" w:rsidP="00A25041">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5E9513FA" w14:textId="77777777" w:rsidR="00A25041" w:rsidRPr="00E91D9C" w:rsidRDefault="00A25041" w:rsidP="00A25041">
      <w:pPr>
        <w:pStyle w:val="B1"/>
      </w:pPr>
      <w:r w:rsidRPr="00E91D9C">
        <w:t>…</w:t>
      </w:r>
    </w:p>
    <w:p w14:paraId="182C5449" w14:textId="77777777" w:rsidR="00A25041" w:rsidRPr="00E91D9C" w:rsidRDefault="00A25041" w:rsidP="00A25041">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nr-RadioBearerConfig1</w:t>
      </w:r>
      <w:r w:rsidRPr="00E91D9C">
        <w:t>:</w:t>
      </w:r>
    </w:p>
    <w:p w14:paraId="77AA2EA9" w14:textId="77777777" w:rsidR="00A25041" w:rsidRPr="00E91D9C" w:rsidRDefault="00A25041" w:rsidP="00A25041">
      <w:pPr>
        <w:pStyle w:val="B2"/>
      </w:pPr>
      <w:r w:rsidRPr="00E91D9C">
        <w:t>2&gt;</w:t>
      </w:r>
      <w:r w:rsidRPr="00E91D9C">
        <w:tab/>
        <w:t>perform radio bearer configuration as specified in TS 38.331 [82], clause 5.3.5.6;</w:t>
      </w:r>
    </w:p>
    <w:p w14:paraId="56CD07CC" w14:textId="77777777" w:rsidR="00A25041" w:rsidRPr="00E91D9C" w:rsidRDefault="00A25041" w:rsidP="00A25041">
      <w:pPr>
        <w:pStyle w:val="B1"/>
      </w:pPr>
      <w:r w:rsidRPr="00E91D9C">
        <w:t>…</w:t>
      </w:r>
    </w:p>
    <w:p w14:paraId="12B10770" w14:textId="77777777" w:rsidR="00A25041" w:rsidRPr="00E91D9C" w:rsidRDefault="00A25041" w:rsidP="00A25041">
      <w:pPr>
        <w:pStyle w:val="B1"/>
      </w:pPr>
      <w:r w:rsidRPr="00E91D9C">
        <w:t>1&gt;</w:t>
      </w:r>
      <w:r w:rsidRPr="00E91D9C">
        <w:tab/>
        <w:t>else:</w:t>
      </w:r>
    </w:p>
    <w:p w14:paraId="2C76FD80" w14:textId="77777777" w:rsidR="00A25041" w:rsidRPr="00E91D9C" w:rsidRDefault="00A25041" w:rsidP="00A25041">
      <w:pPr>
        <w:pStyle w:val="B2"/>
      </w:pPr>
      <w:r w:rsidRPr="00E91D9C">
        <w:t>2&gt;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6BE7D89C" w14:textId="77777777" w:rsidR="00A25041" w:rsidRPr="00E91D9C" w:rsidRDefault="00A25041" w:rsidP="00A25041">
      <w:r w:rsidRPr="00E91D9C">
        <w:t>[TS 38.331, clause 5.3.10.3]</w:t>
      </w:r>
    </w:p>
    <w:p w14:paraId="386DD2F5" w14:textId="77777777" w:rsidR="00A25041" w:rsidRPr="00E91D9C" w:rsidRDefault="00A25041" w:rsidP="00A25041">
      <w:r w:rsidRPr="00E91D9C">
        <w:t>The UE shall:</w:t>
      </w:r>
    </w:p>
    <w:p w14:paraId="6842C543" w14:textId="77777777" w:rsidR="00A25041" w:rsidRPr="00E91D9C" w:rsidRDefault="00A25041" w:rsidP="00A25041">
      <w:pPr>
        <w:pStyle w:val="B1"/>
      </w:pPr>
      <w:r w:rsidRPr="00E91D9C">
        <w:t>…</w:t>
      </w:r>
    </w:p>
    <w:p w14:paraId="64968762" w14:textId="77777777" w:rsidR="00A25041" w:rsidRPr="00E91D9C" w:rsidRDefault="00A25041" w:rsidP="00A25041">
      <w:pPr>
        <w:pStyle w:val="B1"/>
      </w:pPr>
      <w:r w:rsidRPr="00E91D9C">
        <w:t>1&gt;</w:t>
      </w:r>
      <w:r w:rsidRPr="00E91D9C">
        <w:tab/>
        <w:t>upon indication from SCG RLC that the maximum number of retransmissions has been reached:</w:t>
      </w:r>
    </w:p>
    <w:p w14:paraId="7DD4B7F4" w14:textId="77777777" w:rsidR="00A25041" w:rsidRPr="00E91D9C" w:rsidRDefault="00A25041" w:rsidP="00A25041">
      <w:pPr>
        <w:pStyle w:val="B2"/>
      </w:pPr>
      <w:r w:rsidRPr="00E91D9C">
        <w:t>2&gt;</w:t>
      </w:r>
      <w:r w:rsidRPr="00E91D9C">
        <w:tab/>
        <w:t xml:space="preserve">if the indication is from SCG RLC and CA duplication is configured and activated; and for the corresponding logical channel </w:t>
      </w:r>
      <w:r w:rsidRPr="00E91D9C">
        <w:rPr>
          <w:i/>
        </w:rPr>
        <w:t>allowedServingCells</w:t>
      </w:r>
      <w:r w:rsidRPr="00E91D9C">
        <w:t xml:space="preserve"> only includes SCell(s):</w:t>
      </w:r>
    </w:p>
    <w:p w14:paraId="64A2076C" w14:textId="77777777" w:rsidR="00A25041" w:rsidRPr="00E91D9C" w:rsidRDefault="00A25041" w:rsidP="00A25041">
      <w:pPr>
        <w:pStyle w:val="B3"/>
      </w:pPr>
      <w:r w:rsidRPr="00E91D9C">
        <w:t>3&gt;</w:t>
      </w:r>
      <w:r w:rsidRPr="00E91D9C">
        <w:tab/>
        <w:t>initiate the failure information procedure as specified in 5.7.5 to report RLC failure.</w:t>
      </w:r>
    </w:p>
    <w:p w14:paraId="370396C6" w14:textId="77777777" w:rsidR="00A25041" w:rsidRPr="00E91D9C" w:rsidRDefault="00A25041" w:rsidP="00A25041">
      <w:pPr>
        <w:pStyle w:val="B2"/>
      </w:pPr>
      <w:r w:rsidRPr="00E91D9C">
        <w:t>…</w:t>
      </w:r>
    </w:p>
    <w:p w14:paraId="1FBBE9EC" w14:textId="77777777" w:rsidR="00A25041" w:rsidRPr="00E91D9C" w:rsidRDefault="00A25041" w:rsidP="00A25041">
      <w:r w:rsidRPr="00E91D9C">
        <w:lastRenderedPageBreak/>
        <w:t>[TS 38.331, clause 5.7.5.2]</w:t>
      </w:r>
    </w:p>
    <w:p w14:paraId="0709BADC" w14:textId="77777777" w:rsidR="00A25041" w:rsidRPr="00E91D9C" w:rsidRDefault="00A25041" w:rsidP="00A25041">
      <w:r w:rsidRPr="00E91D9C">
        <w:t>A UE initiates the procedure when there is a need inform the network about a failure detected by the UE. In particular, the UE initiates the procedure when the following condition is met:</w:t>
      </w:r>
    </w:p>
    <w:p w14:paraId="1B523F46" w14:textId="77777777" w:rsidR="00A25041" w:rsidRPr="00E91D9C" w:rsidRDefault="00A25041" w:rsidP="00A25041">
      <w:pPr>
        <w:pStyle w:val="B1"/>
      </w:pPr>
      <w:r w:rsidRPr="00E91D9C">
        <w:t>1&gt;</w:t>
      </w:r>
      <w:r w:rsidRPr="00E91D9C">
        <w:tab/>
        <w:t>upon detecting failure for an RLC bearer, in accordance with 5.3.10.3;</w:t>
      </w:r>
    </w:p>
    <w:p w14:paraId="3D52207E" w14:textId="77777777" w:rsidR="00A25041" w:rsidRPr="00E91D9C" w:rsidRDefault="00A25041" w:rsidP="00A25041">
      <w:r w:rsidRPr="00E91D9C">
        <w:t>Upon initiating the procedure, the UE shall:</w:t>
      </w:r>
    </w:p>
    <w:p w14:paraId="12B5673B" w14:textId="77777777" w:rsidR="00A25041" w:rsidRPr="00E91D9C" w:rsidRDefault="00A25041" w:rsidP="00A25041">
      <w:pPr>
        <w:pStyle w:val="B1"/>
      </w:pPr>
      <w:r w:rsidRPr="00E91D9C">
        <w:t>1&gt;</w:t>
      </w:r>
      <w:r w:rsidRPr="00E91D9C">
        <w:tab/>
        <w:t xml:space="preserve">initiate transmission of the </w:t>
      </w:r>
      <w:r w:rsidRPr="00E91D9C">
        <w:rPr>
          <w:i/>
        </w:rPr>
        <w:t>FailureInformation</w:t>
      </w:r>
      <w:r w:rsidRPr="00E91D9C">
        <w:t xml:space="preserve"> message as specified in 5.7.5.3;</w:t>
      </w:r>
    </w:p>
    <w:p w14:paraId="5445F3A9" w14:textId="77777777" w:rsidR="00A25041" w:rsidRPr="00E91D9C" w:rsidRDefault="00A25041" w:rsidP="00A25041">
      <w:r w:rsidRPr="00E91D9C">
        <w:t>[TS 38.331, clause 5.7.5.3]</w:t>
      </w:r>
    </w:p>
    <w:p w14:paraId="1AA18133" w14:textId="77777777" w:rsidR="00A25041" w:rsidRPr="00E91D9C" w:rsidRDefault="00A25041" w:rsidP="00A25041">
      <w:r w:rsidRPr="00E91D9C">
        <w:t>The UE shall:</w:t>
      </w:r>
    </w:p>
    <w:p w14:paraId="40E63D18" w14:textId="77777777" w:rsidR="00A25041" w:rsidRPr="00E91D9C" w:rsidRDefault="00A25041" w:rsidP="00A25041">
      <w:pPr>
        <w:pStyle w:val="B1"/>
      </w:pPr>
      <w:r w:rsidRPr="00E91D9C">
        <w:t>1&gt;</w:t>
      </w:r>
      <w:r w:rsidRPr="00E91D9C">
        <w:tab/>
        <w:t xml:space="preserve">if initiated to provide RLC failure information, set </w:t>
      </w:r>
      <w:r w:rsidRPr="00E91D9C">
        <w:rPr>
          <w:i/>
          <w:iCs/>
        </w:rPr>
        <w:t>FailureInfoRLC-Bearer</w:t>
      </w:r>
      <w:r w:rsidRPr="00E91D9C">
        <w:t xml:space="preserve"> as follows:</w:t>
      </w:r>
    </w:p>
    <w:p w14:paraId="5BC2AB11" w14:textId="77777777" w:rsidR="00A25041" w:rsidRPr="00E91D9C" w:rsidRDefault="00A25041" w:rsidP="00A25041">
      <w:pPr>
        <w:pStyle w:val="B2"/>
      </w:pPr>
      <w:r w:rsidRPr="00E91D9C">
        <w:t>2&gt;</w:t>
      </w:r>
      <w:r w:rsidRPr="00E91D9C">
        <w:tab/>
        <w:t xml:space="preserve">set </w:t>
      </w:r>
      <w:r w:rsidRPr="00E91D9C">
        <w:rPr>
          <w:i/>
        </w:rPr>
        <w:t>logicalChannelIdentity</w:t>
      </w:r>
      <w:r w:rsidRPr="00E91D9C">
        <w:t xml:space="preserve"> to the logical channel identity of the failing RLC bearer;</w:t>
      </w:r>
    </w:p>
    <w:p w14:paraId="562993D9" w14:textId="77777777" w:rsidR="00A25041" w:rsidRPr="00E91D9C" w:rsidRDefault="00A25041" w:rsidP="00A25041">
      <w:pPr>
        <w:pStyle w:val="B2"/>
      </w:pPr>
      <w:r w:rsidRPr="00E91D9C">
        <w:t>2&gt;</w:t>
      </w:r>
      <w:r w:rsidRPr="00E91D9C">
        <w:tab/>
        <w:t xml:space="preserve">set </w:t>
      </w:r>
      <w:r w:rsidRPr="00E91D9C">
        <w:rPr>
          <w:i/>
        </w:rPr>
        <w:t>cellGroupId</w:t>
      </w:r>
      <w:r w:rsidRPr="00E91D9C">
        <w:t xml:space="preserve"> to the cell group identity of the failing RLC bearer;</w:t>
      </w:r>
    </w:p>
    <w:p w14:paraId="1419E285" w14:textId="77777777" w:rsidR="00A25041" w:rsidRPr="00E91D9C" w:rsidRDefault="00A25041" w:rsidP="00A25041">
      <w:pPr>
        <w:pStyle w:val="B2"/>
      </w:pPr>
      <w:r w:rsidRPr="00E91D9C">
        <w:t>2&gt;</w:t>
      </w:r>
      <w:r w:rsidRPr="00E91D9C">
        <w:tab/>
        <w:t xml:space="preserve">set the </w:t>
      </w:r>
      <w:r w:rsidRPr="00E91D9C">
        <w:rPr>
          <w:i/>
        </w:rPr>
        <w:t>failureType</w:t>
      </w:r>
      <w:r w:rsidRPr="00E91D9C">
        <w:t xml:space="preserve"> as </w:t>
      </w:r>
      <w:r w:rsidRPr="00E91D9C">
        <w:rPr>
          <w:i/>
          <w:iCs/>
        </w:rPr>
        <w:t>rlc-failure</w:t>
      </w:r>
      <w:r w:rsidRPr="00E91D9C">
        <w:t>;</w:t>
      </w:r>
    </w:p>
    <w:p w14:paraId="4013D75E" w14:textId="77777777" w:rsidR="00A25041" w:rsidRPr="00E91D9C" w:rsidRDefault="00A25041" w:rsidP="00A25041">
      <w:pPr>
        <w:pStyle w:val="B1"/>
      </w:pPr>
      <w:r w:rsidRPr="00E91D9C">
        <w:t>…</w:t>
      </w:r>
    </w:p>
    <w:p w14:paraId="5439FCD3" w14:textId="77777777" w:rsidR="00A25041" w:rsidRPr="00E91D9C" w:rsidRDefault="00A25041" w:rsidP="00A25041">
      <w:pPr>
        <w:pStyle w:val="B1"/>
      </w:pPr>
      <w:r w:rsidRPr="00E91D9C">
        <w:t>1&gt;</w:t>
      </w:r>
      <w:r w:rsidRPr="00E91D9C">
        <w:tab/>
        <w:t>else if used to inform the network about a failure for an SCG RLC bearer:</w:t>
      </w:r>
    </w:p>
    <w:p w14:paraId="4FA51606" w14:textId="77777777" w:rsidR="00A25041" w:rsidRPr="00E91D9C" w:rsidRDefault="00A25041" w:rsidP="00A25041">
      <w:pPr>
        <w:pStyle w:val="B2"/>
      </w:pPr>
      <w:r w:rsidRPr="00E91D9C">
        <w:t>2&gt;</w:t>
      </w:r>
      <w:r w:rsidRPr="00E91D9C">
        <w:tab/>
        <w:t>if SRB3 is configured;</w:t>
      </w:r>
    </w:p>
    <w:p w14:paraId="0B4AC930" w14:textId="77777777" w:rsidR="00A25041" w:rsidRPr="00E91D9C" w:rsidRDefault="00A25041" w:rsidP="00A25041">
      <w:pPr>
        <w:pStyle w:val="B3"/>
      </w:pPr>
      <w:r w:rsidRPr="00E91D9C">
        <w:t>3&gt;</w:t>
      </w:r>
      <w:r w:rsidRPr="00E91D9C">
        <w:tab/>
        <w:t xml:space="preserve">submit the </w:t>
      </w:r>
      <w:r w:rsidRPr="00E91D9C">
        <w:rPr>
          <w:i/>
        </w:rPr>
        <w:t>FailureInformation</w:t>
      </w:r>
      <w:r w:rsidRPr="00E91D9C">
        <w:t xml:space="preserve"> message to lower layers for transmission via SRB3;</w:t>
      </w:r>
    </w:p>
    <w:p w14:paraId="4F14E438" w14:textId="77777777" w:rsidR="00A25041" w:rsidRPr="00E91D9C" w:rsidRDefault="00A25041" w:rsidP="00A25041">
      <w:pPr>
        <w:pStyle w:val="B2"/>
      </w:pPr>
      <w:r w:rsidRPr="00E91D9C">
        <w:t>2&gt;</w:t>
      </w:r>
      <w:r w:rsidRPr="00E91D9C">
        <w:tab/>
        <w:t>else;</w:t>
      </w:r>
    </w:p>
    <w:p w14:paraId="6F841181" w14:textId="77777777" w:rsidR="00A25041" w:rsidRPr="00E91D9C" w:rsidRDefault="00A25041" w:rsidP="00A25041">
      <w:pPr>
        <w:pStyle w:val="B3"/>
      </w:pPr>
      <w:r w:rsidRPr="00E91D9C">
        <w:t>3&gt;</w:t>
      </w:r>
      <w:r w:rsidRPr="00E91D9C">
        <w:tab/>
        <w:t>if the UE is in (NG)EN-DC:</w:t>
      </w:r>
    </w:p>
    <w:p w14:paraId="38A087E9" w14:textId="77777777" w:rsidR="00A25041" w:rsidRPr="00E91D9C" w:rsidRDefault="00A25041" w:rsidP="00A25041">
      <w:pPr>
        <w:pStyle w:val="B4"/>
      </w:pPr>
      <w:r w:rsidRPr="00E91D9C">
        <w:t>4&gt;</w:t>
      </w:r>
      <w:r w:rsidRPr="00E91D9C">
        <w:tab/>
        <w:t xml:space="preserve">submit the </w:t>
      </w:r>
      <w:r w:rsidRPr="00E91D9C">
        <w:rPr>
          <w:i/>
        </w:rPr>
        <w:t>FailureInformation</w:t>
      </w:r>
      <w:r w:rsidRPr="00E91D9C">
        <w:t xml:space="preserve"> message via E-UTRA embedded in E-UTRA RRC message </w:t>
      </w:r>
      <w:r w:rsidRPr="00E91D9C">
        <w:rPr>
          <w:i/>
        </w:rPr>
        <w:t>ULInformationTransferMRDC</w:t>
      </w:r>
      <w:r w:rsidRPr="00E91D9C">
        <w:t xml:space="preserve"> as specified in TS 36.331 [10].</w:t>
      </w:r>
    </w:p>
    <w:p w14:paraId="018ACDD7" w14:textId="77777777" w:rsidR="00A25041" w:rsidRPr="00E91D9C" w:rsidRDefault="00A25041" w:rsidP="00A25041">
      <w:pPr>
        <w:pStyle w:val="B3"/>
      </w:pPr>
      <w:r w:rsidRPr="00E91D9C">
        <w:t>…</w:t>
      </w:r>
    </w:p>
    <w:p w14:paraId="45075C90" w14:textId="77777777" w:rsidR="00A25041" w:rsidRPr="00E91D9C" w:rsidRDefault="00A25041" w:rsidP="00A25041">
      <w:pPr>
        <w:pStyle w:val="H6"/>
      </w:pPr>
      <w:r w:rsidRPr="00E91D9C">
        <w:t>8.2.6.1.1.1.3</w:t>
      </w:r>
      <w:r w:rsidRPr="00E91D9C">
        <w:tab/>
        <w:t>Test description</w:t>
      </w:r>
    </w:p>
    <w:p w14:paraId="4676E7A4" w14:textId="77777777" w:rsidR="00A25041" w:rsidRPr="00E91D9C" w:rsidRDefault="00A25041" w:rsidP="00A25041">
      <w:pPr>
        <w:pStyle w:val="H6"/>
      </w:pPr>
      <w:r w:rsidRPr="00E91D9C">
        <w:t>8.2.6.1.1.1</w:t>
      </w:r>
      <w:r w:rsidRPr="00E91D9C">
        <w:rPr>
          <w:lang w:eastAsia="zh-CN"/>
        </w:rPr>
        <w:t>.</w:t>
      </w:r>
      <w:r w:rsidRPr="00E91D9C">
        <w:t>3.1</w:t>
      </w:r>
      <w:r w:rsidRPr="00E91D9C">
        <w:tab/>
        <w:t>Pre-test conditions</w:t>
      </w:r>
    </w:p>
    <w:p w14:paraId="5AA15006" w14:textId="77777777" w:rsidR="00A25041" w:rsidRPr="00E91D9C" w:rsidRDefault="00A25041" w:rsidP="00A25041">
      <w:pPr>
        <w:keepNext/>
        <w:keepLines/>
        <w:spacing w:before="120"/>
        <w:ind w:left="1985" w:hanging="1985"/>
        <w:rPr>
          <w:rFonts w:ascii="Arial" w:hAnsi="Arial" w:cs="Arial"/>
        </w:rPr>
      </w:pPr>
      <w:r w:rsidRPr="00E91D9C">
        <w:rPr>
          <w:rFonts w:ascii="Arial" w:hAnsi="Arial" w:cs="Arial"/>
        </w:rPr>
        <w:t>System Simulator:</w:t>
      </w:r>
    </w:p>
    <w:p w14:paraId="7987E106" w14:textId="77777777" w:rsidR="00A25041" w:rsidRPr="00E91D9C" w:rsidRDefault="00A25041" w:rsidP="00A25041">
      <w:pPr>
        <w:pStyle w:val="B1"/>
        <w:snapToGrid w:val="0"/>
        <w:rPr>
          <w:lang w:eastAsia="zh-CN"/>
        </w:rPr>
      </w:pPr>
      <w:r w:rsidRPr="00E91D9C">
        <w:rPr>
          <w:lang w:eastAsia="zh-CN"/>
        </w:rPr>
        <w:t>-</w:t>
      </w:r>
      <w:r w:rsidRPr="00E91D9C">
        <w:rPr>
          <w:lang w:eastAsia="zh-CN"/>
        </w:rPr>
        <w:tab/>
        <w:t>EUTRA Cell 1 is the PCell, NR Cell 1 is the PSCell, NR Cell 3 is the SCell.</w:t>
      </w:r>
    </w:p>
    <w:p w14:paraId="6CD0A421" w14:textId="77777777" w:rsidR="00A25041" w:rsidRPr="00E91D9C" w:rsidRDefault="00A25041" w:rsidP="00A25041">
      <w:pPr>
        <w:keepNext/>
        <w:keepLines/>
        <w:spacing w:before="120"/>
        <w:ind w:left="1985" w:hanging="1985"/>
        <w:rPr>
          <w:rFonts w:ascii="Arial" w:hAnsi="Arial" w:cs="Arial"/>
          <w:lang w:eastAsia="x-none"/>
        </w:rPr>
      </w:pPr>
      <w:r w:rsidRPr="00E91D9C">
        <w:rPr>
          <w:rFonts w:ascii="Arial" w:hAnsi="Arial" w:cs="Arial"/>
          <w:lang w:eastAsia="x-none"/>
        </w:rPr>
        <w:t>UE:</w:t>
      </w:r>
    </w:p>
    <w:p w14:paraId="1B35770F" w14:textId="77777777" w:rsidR="00A25041" w:rsidRPr="00E91D9C" w:rsidRDefault="00A25041" w:rsidP="00A25041">
      <w:pPr>
        <w:ind w:left="568" w:hanging="284"/>
      </w:pPr>
      <w:r w:rsidRPr="00E91D9C">
        <w:t>-</w:t>
      </w:r>
      <w:r w:rsidRPr="00E91D9C">
        <w:tab/>
        <w:t>None.</w:t>
      </w:r>
    </w:p>
    <w:p w14:paraId="6D2531AB" w14:textId="77777777" w:rsidR="00A25041" w:rsidRPr="00E91D9C" w:rsidRDefault="00A25041" w:rsidP="00A25041">
      <w:pPr>
        <w:keepNext/>
        <w:keepLines/>
        <w:spacing w:before="120"/>
        <w:ind w:left="1985" w:hanging="1985"/>
        <w:rPr>
          <w:rFonts w:ascii="Arial" w:hAnsi="Arial" w:cs="Arial"/>
        </w:rPr>
      </w:pPr>
      <w:r w:rsidRPr="00E91D9C">
        <w:rPr>
          <w:rFonts w:ascii="Arial" w:hAnsi="Arial" w:cs="Arial"/>
        </w:rPr>
        <w:t>Preamble:</w:t>
      </w:r>
    </w:p>
    <w:p w14:paraId="46EF684E" w14:textId="77777777" w:rsidR="00A25041" w:rsidRPr="00E91D9C" w:rsidRDefault="00A25041" w:rsidP="00A25041">
      <w:pPr>
        <w:pStyle w:val="B1"/>
      </w:pPr>
      <w:r w:rsidRPr="00E91D9C">
        <w:t>-</w:t>
      </w:r>
      <w:r w:rsidRPr="00E91D9C">
        <w:tab/>
        <w:t>The UE is in state RRC_CONNECTED using generic procedure parameter Connectivity (</w:t>
      </w:r>
      <w:r w:rsidRPr="00E91D9C">
        <w:rPr>
          <w:i/>
        </w:rPr>
        <w:t>EN-DC</w:t>
      </w:r>
      <w:r w:rsidRPr="00E91D9C">
        <w:t>), Bearers (</w:t>
      </w:r>
      <w:r w:rsidRPr="00E91D9C">
        <w:rPr>
          <w:i/>
        </w:rPr>
        <w:t>MCG(s) and SCG</w:t>
      </w:r>
      <w:r w:rsidRPr="00E91D9C">
        <w:t xml:space="preserve">) established according to TS 38.508-1 [4], clause 4.5.4, and with </w:t>
      </w:r>
      <w:r w:rsidRPr="00E91D9C">
        <w:rPr>
          <w:i/>
        </w:rPr>
        <w:t>UE test loop mode A prepared</w:t>
      </w:r>
      <w:r w:rsidRPr="00E91D9C">
        <w:t>, as defined in TS 38.508-1 [4], subclause 4.4A.</w:t>
      </w:r>
    </w:p>
    <w:p w14:paraId="6981437D" w14:textId="77777777" w:rsidR="00A25041" w:rsidRPr="00E91D9C" w:rsidRDefault="00A25041" w:rsidP="00A25041">
      <w:pPr>
        <w:pStyle w:val="H6"/>
        <w:rPr>
          <w:lang w:eastAsia="x-none"/>
        </w:rPr>
      </w:pPr>
      <w:r w:rsidRPr="00E91D9C">
        <w:lastRenderedPageBreak/>
        <w:t>8.2.6.1.1.1</w:t>
      </w:r>
      <w:r w:rsidRPr="00E91D9C">
        <w:rPr>
          <w:lang w:eastAsia="zh-CN"/>
        </w:rPr>
        <w:t>.</w:t>
      </w:r>
      <w:r w:rsidRPr="00E91D9C">
        <w:t>3.2</w:t>
      </w:r>
      <w:r w:rsidRPr="00E91D9C">
        <w:tab/>
        <w:t>Test procedure sequence</w:t>
      </w:r>
    </w:p>
    <w:p w14:paraId="1F06F35F" w14:textId="77777777" w:rsidR="00A25041" w:rsidRPr="00E91D9C" w:rsidRDefault="00A25041" w:rsidP="00A25041">
      <w:pPr>
        <w:pStyle w:val="TH"/>
        <w:spacing w:before="0"/>
      </w:pPr>
      <w:r w:rsidRPr="00E91D9C">
        <w:t>Table 8.2.6.1.1.1.3.2-1: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25041" w:rsidRPr="00E91D9C" w14:paraId="3D67692B" w14:textId="77777777" w:rsidTr="00A25041">
        <w:tc>
          <w:tcPr>
            <w:tcW w:w="533" w:type="dxa"/>
            <w:tcBorders>
              <w:top w:val="single" w:sz="4" w:space="0" w:color="auto"/>
              <w:left w:val="single" w:sz="4" w:space="0" w:color="auto"/>
              <w:bottom w:val="nil"/>
              <w:right w:val="single" w:sz="4" w:space="0" w:color="auto"/>
            </w:tcBorders>
            <w:hideMark/>
          </w:tcPr>
          <w:p w14:paraId="68B338A2" w14:textId="77777777" w:rsidR="00A25041" w:rsidRPr="00E91D9C" w:rsidRDefault="00A25041" w:rsidP="00A25041">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3E9096BD" w14:textId="77777777" w:rsidR="00A25041" w:rsidRPr="00E91D9C" w:rsidRDefault="00A25041" w:rsidP="00A25041">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4BF39C1D" w14:textId="77777777" w:rsidR="00A25041" w:rsidRPr="00E91D9C" w:rsidRDefault="00A25041" w:rsidP="00A25041">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5BB8DB00" w14:textId="77777777" w:rsidR="00A25041" w:rsidRPr="00E91D9C" w:rsidRDefault="00A25041" w:rsidP="00A25041">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DB6805D" w14:textId="77777777" w:rsidR="00A25041" w:rsidRPr="00E91D9C" w:rsidRDefault="00A25041" w:rsidP="00A25041">
            <w:pPr>
              <w:pStyle w:val="TAH"/>
              <w:snapToGrid w:val="0"/>
            </w:pPr>
            <w:r w:rsidRPr="00E91D9C">
              <w:t>Verdict</w:t>
            </w:r>
          </w:p>
        </w:tc>
      </w:tr>
      <w:tr w:rsidR="00A25041" w:rsidRPr="00E91D9C" w14:paraId="23E8F829" w14:textId="77777777" w:rsidTr="00A25041">
        <w:tc>
          <w:tcPr>
            <w:tcW w:w="533" w:type="dxa"/>
            <w:tcBorders>
              <w:top w:val="nil"/>
              <w:left w:val="single" w:sz="4" w:space="0" w:color="auto"/>
              <w:bottom w:val="single" w:sz="4" w:space="0" w:color="auto"/>
              <w:right w:val="single" w:sz="4" w:space="0" w:color="auto"/>
            </w:tcBorders>
          </w:tcPr>
          <w:p w14:paraId="433A7A5A" w14:textId="77777777" w:rsidR="00A25041" w:rsidRPr="00E91D9C" w:rsidRDefault="00A25041" w:rsidP="00A25041">
            <w:pPr>
              <w:pStyle w:val="TAH"/>
              <w:snapToGrid w:val="0"/>
            </w:pPr>
          </w:p>
        </w:tc>
        <w:tc>
          <w:tcPr>
            <w:tcW w:w="4107" w:type="dxa"/>
            <w:tcBorders>
              <w:top w:val="nil"/>
              <w:left w:val="single" w:sz="4" w:space="0" w:color="auto"/>
              <w:bottom w:val="single" w:sz="4" w:space="0" w:color="auto"/>
              <w:right w:val="single" w:sz="4" w:space="0" w:color="auto"/>
            </w:tcBorders>
          </w:tcPr>
          <w:p w14:paraId="35749F78" w14:textId="77777777" w:rsidR="00A25041" w:rsidRPr="00E91D9C" w:rsidRDefault="00A25041" w:rsidP="00A25041">
            <w:pPr>
              <w:pStyle w:val="TAH"/>
              <w:snapToGrid w:val="0"/>
            </w:pPr>
          </w:p>
        </w:tc>
        <w:tc>
          <w:tcPr>
            <w:tcW w:w="709" w:type="dxa"/>
            <w:tcBorders>
              <w:top w:val="nil"/>
              <w:left w:val="single" w:sz="4" w:space="0" w:color="auto"/>
              <w:bottom w:val="single" w:sz="4" w:space="0" w:color="auto"/>
              <w:right w:val="single" w:sz="4" w:space="0" w:color="auto"/>
            </w:tcBorders>
            <w:hideMark/>
          </w:tcPr>
          <w:p w14:paraId="56169117" w14:textId="77777777" w:rsidR="00A25041" w:rsidRPr="00E91D9C" w:rsidRDefault="00A25041" w:rsidP="00A25041">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3AC8F8AC" w14:textId="77777777" w:rsidR="00A25041" w:rsidRPr="00E91D9C" w:rsidRDefault="00A25041" w:rsidP="00A25041">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AF8A5BE" w14:textId="77777777" w:rsidR="00A25041" w:rsidRPr="00E91D9C" w:rsidRDefault="00A25041" w:rsidP="00A25041">
            <w:pPr>
              <w:pStyle w:val="TAH"/>
              <w:snapToGrid w:val="0"/>
            </w:pPr>
          </w:p>
        </w:tc>
        <w:tc>
          <w:tcPr>
            <w:tcW w:w="850" w:type="dxa"/>
            <w:tcBorders>
              <w:top w:val="nil"/>
              <w:left w:val="single" w:sz="4" w:space="0" w:color="auto"/>
              <w:bottom w:val="single" w:sz="4" w:space="0" w:color="auto"/>
              <w:right w:val="single" w:sz="4" w:space="0" w:color="auto"/>
            </w:tcBorders>
          </w:tcPr>
          <w:p w14:paraId="3FFB39E6" w14:textId="77777777" w:rsidR="00A25041" w:rsidRPr="00E91D9C" w:rsidRDefault="00A25041" w:rsidP="00A25041">
            <w:pPr>
              <w:pStyle w:val="TAH"/>
              <w:snapToGrid w:val="0"/>
            </w:pPr>
          </w:p>
        </w:tc>
      </w:tr>
      <w:tr w:rsidR="00A25041" w:rsidRPr="00E91D9C" w14:paraId="657D27C8" w14:textId="77777777" w:rsidTr="00A25041">
        <w:tc>
          <w:tcPr>
            <w:tcW w:w="533" w:type="dxa"/>
            <w:tcBorders>
              <w:top w:val="single" w:sz="4" w:space="0" w:color="auto"/>
              <w:left w:val="single" w:sz="4" w:space="0" w:color="auto"/>
              <w:bottom w:val="single" w:sz="4" w:space="0" w:color="auto"/>
              <w:right w:val="single" w:sz="4" w:space="0" w:color="auto"/>
            </w:tcBorders>
            <w:hideMark/>
          </w:tcPr>
          <w:p w14:paraId="3B84FAF0" w14:textId="77777777" w:rsidR="00A25041" w:rsidRPr="00E91D9C" w:rsidRDefault="00A25041" w:rsidP="00A25041">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779B8BF2" w14:textId="77777777" w:rsidR="00A25041" w:rsidRPr="00E91D9C" w:rsidRDefault="00A25041" w:rsidP="00A25041">
            <w:pPr>
              <w:pStyle w:val="TAL"/>
              <w:snapToGrid w:val="0"/>
            </w:pPr>
            <w:r w:rsidRPr="00E91D9C">
              <w:t xml:space="preserve">The SS transmits an </w:t>
            </w:r>
            <w:r w:rsidRPr="00E91D9C">
              <w:rPr>
                <w:i/>
                <w:color w:val="000000"/>
              </w:rPr>
              <w:t>RRCConnectionReconfiguration</w:t>
            </w:r>
            <w:r w:rsidRPr="00E91D9C">
              <w:rPr>
                <w:color w:val="000000"/>
              </w:rPr>
              <w:t xml:space="preserve"> message to add SCell (NR Cell 3) and DRB #j for the UE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2554BD0D" w14:textId="77777777" w:rsidR="00A25041" w:rsidRPr="00E91D9C" w:rsidRDefault="00A25041" w:rsidP="00A25041">
            <w:pPr>
              <w:pStyle w:val="TAC"/>
              <w:snapToGrid w:val="0"/>
            </w:pPr>
            <w:r w:rsidRPr="00E91D9C">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14:paraId="3EE55232" w14:textId="77777777" w:rsidR="00A25041" w:rsidRPr="00E91D9C" w:rsidRDefault="00A25041" w:rsidP="00A25041">
            <w:pPr>
              <w:pStyle w:val="TAL"/>
              <w:snapToGrid w:val="0"/>
              <w:rPr>
                <w:i/>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E8F2406" w14:textId="77777777" w:rsidR="00A25041" w:rsidRPr="00E91D9C" w:rsidRDefault="00A25041" w:rsidP="00A25041">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465EE8B" w14:textId="77777777" w:rsidR="00A25041" w:rsidRPr="00E91D9C" w:rsidRDefault="00A25041" w:rsidP="00A25041">
            <w:pPr>
              <w:pStyle w:val="TAC"/>
              <w:snapToGrid w:val="0"/>
            </w:pPr>
            <w:r w:rsidRPr="00E91D9C">
              <w:t>-</w:t>
            </w:r>
          </w:p>
        </w:tc>
      </w:tr>
      <w:tr w:rsidR="00A25041" w:rsidRPr="00E91D9C" w14:paraId="393BC4ED" w14:textId="77777777" w:rsidTr="00A25041">
        <w:tc>
          <w:tcPr>
            <w:tcW w:w="533" w:type="dxa"/>
            <w:tcBorders>
              <w:top w:val="single" w:sz="4" w:space="0" w:color="auto"/>
              <w:left w:val="single" w:sz="4" w:space="0" w:color="auto"/>
              <w:bottom w:val="single" w:sz="4" w:space="0" w:color="auto"/>
              <w:right w:val="single" w:sz="4" w:space="0" w:color="auto"/>
            </w:tcBorders>
          </w:tcPr>
          <w:p w14:paraId="0D6C02F8" w14:textId="77777777" w:rsidR="00A25041" w:rsidRPr="00E91D9C" w:rsidRDefault="00A25041" w:rsidP="00A25041">
            <w:pPr>
              <w:pStyle w:val="TAC"/>
              <w:snapToGrid w:val="0"/>
              <w:rPr>
                <w:lang w:eastAsia="zh-CN"/>
              </w:rPr>
            </w:pPr>
            <w:r w:rsidRPr="00E91D9C">
              <w:rPr>
                <w:lang w:eastAsia="zh-CN"/>
              </w:rPr>
              <w:t>2</w:t>
            </w:r>
          </w:p>
        </w:tc>
        <w:tc>
          <w:tcPr>
            <w:tcW w:w="4107" w:type="dxa"/>
            <w:tcBorders>
              <w:top w:val="single" w:sz="4" w:space="0" w:color="auto"/>
              <w:left w:val="single" w:sz="4" w:space="0" w:color="auto"/>
              <w:bottom w:val="single" w:sz="4" w:space="0" w:color="auto"/>
              <w:right w:val="single" w:sz="4" w:space="0" w:color="auto"/>
            </w:tcBorders>
          </w:tcPr>
          <w:p w14:paraId="03BA995F" w14:textId="77777777" w:rsidR="00A25041" w:rsidRPr="00E91D9C" w:rsidRDefault="00A25041" w:rsidP="00A25041">
            <w:pPr>
              <w:pStyle w:val="TAL"/>
              <w:snapToGrid w:val="0"/>
              <w:rPr>
                <w:lang w:eastAsia="zh-CN"/>
              </w:rPr>
            </w:pPr>
            <w:r w:rsidRPr="00E91D9C">
              <w:rPr>
                <w:lang w:eastAsia="zh-CN"/>
              </w:rPr>
              <w:t xml:space="preserve">The UE transmits an </w:t>
            </w:r>
            <w:r w:rsidRPr="00E91D9C">
              <w:rPr>
                <w:i/>
                <w:lang w:eastAsia="zh-CN"/>
              </w:rPr>
              <w:t>RRCConnectionReconfigurationComplete</w:t>
            </w:r>
            <w:r w:rsidRPr="00E91D9C">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89A8A9C" w14:textId="77777777" w:rsidR="00A25041" w:rsidRPr="00E91D9C" w:rsidRDefault="00A25041" w:rsidP="00A25041">
            <w:pPr>
              <w:pStyle w:val="TAC"/>
              <w:snapToGrid w:val="0"/>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4BC445E2" w14:textId="77777777" w:rsidR="00A25041" w:rsidRPr="00E91D9C" w:rsidRDefault="00A25041" w:rsidP="00A25041">
            <w:pPr>
              <w:pStyle w:val="TAL"/>
              <w:snapToGrid w:val="0"/>
              <w:rPr>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43B9C651" w14:textId="77777777" w:rsidR="00A25041" w:rsidRPr="00E91D9C" w:rsidRDefault="00A25041" w:rsidP="00A25041">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48F9FBC0" w14:textId="77777777" w:rsidR="00A25041" w:rsidRPr="00E91D9C" w:rsidRDefault="00A25041" w:rsidP="00A25041">
            <w:pPr>
              <w:pStyle w:val="TAC"/>
              <w:snapToGrid w:val="0"/>
            </w:pPr>
            <w:r w:rsidRPr="00E91D9C">
              <w:t>-</w:t>
            </w:r>
          </w:p>
        </w:tc>
      </w:tr>
      <w:tr w:rsidR="00A25041" w:rsidRPr="00E91D9C" w14:paraId="2B7EE5EB" w14:textId="77777777" w:rsidTr="00A25041">
        <w:tc>
          <w:tcPr>
            <w:tcW w:w="533" w:type="dxa"/>
            <w:tcBorders>
              <w:top w:val="single" w:sz="4" w:space="0" w:color="auto"/>
              <w:left w:val="single" w:sz="4" w:space="0" w:color="auto"/>
              <w:bottom w:val="single" w:sz="4" w:space="0" w:color="auto"/>
              <w:right w:val="single" w:sz="4" w:space="0" w:color="auto"/>
            </w:tcBorders>
          </w:tcPr>
          <w:p w14:paraId="44FE7936" w14:textId="77777777" w:rsidR="00A25041" w:rsidRPr="00E91D9C" w:rsidRDefault="00A25041" w:rsidP="00A25041">
            <w:pPr>
              <w:pStyle w:val="TAC"/>
              <w:snapToGrid w:val="0"/>
              <w:rPr>
                <w:lang w:eastAsia="zh-CN"/>
              </w:rPr>
            </w:pPr>
            <w:r w:rsidRPr="00E91D9C">
              <w:rPr>
                <w:lang w:eastAsia="zh-CN"/>
              </w:rPr>
              <w:t>2A</w:t>
            </w:r>
          </w:p>
        </w:tc>
        <w:tc>
          <w:tcPr>
            <w:tcW w:w="4107" w:type="dxa"/>
            <w:tcBorders>
              <w:top w:val="single" w:sz="4" w:space="0" w:color="auto"/>
              <w:left w:val="single" w:sz="4" w:space="0" w:color="auto"/>
              <w:bottom w:val="single" w:sz="4" w:space="0" w:color="auto"/>
              <w:right w:val="single" w:sz="4" w:space="0" w:color="auto"/>
            </w:tcBorders>
          </w:tcPr>
          <w:p w14:paraId="717CE089" w14:textId="77777777" w:rsidR="00A25041" w:rsidRPr="00E91D9C" w:rsidRDefault="00A25041" w:rsidP="00A25041">
            <w:pPr>
              <w:pStyle w:val="TAL"/>
              <w:snapToGrid w:val="0"/>
              <w:rPr>
                <w:lang w:eastAsia="zh-CN"/>
              </w:rPr>
            </w:pPr>
            <w:r w:rsidRPr="00E91D9C">
              <w:rPr>
                <w:lang w:eastAsia="zh-CN"/>
              </w:rPr>
              <w:t xml:space="preserve">The SS transmits a </w:t>
            </w:r>
            <w:r w:rsidRPr="00E91D9C">
              <w:rPr>
                <w:lang w:eastAsia="ko-KR"/>
              </w:rPr>
              <w:t xml:space="preserve">SCell </w:t>
            </w:r>
            <w:r w:rsidRPr="00E91D9C">
              <w:t>Activation/Deactivation MAC-</w:t>
            </w:r>
            <w:r w:rsidRPr="00E91D9C">
              <w:rPr>
                <w:lang w:eastAsia="ko-KR"/>
              </w:rPr>
              <w:t>CE</w:t>
            </w:r>
            <w:r w:rsidRPr="00E91D9C">
              <w:rPr>
                <w:lang w:eastAsia="zh-CN"/>
              </w:rPr>
              <w:t xml:space="preserve"> to activate SCell (NR Cell 3).</w:t>
            </w:r>
          </w:p>
        </w:tc>
        <w:tc>
          <w:tcPr>
            <w:tcW w:w="709" w:type="dxa"/>
            <w:tcBorders>
              <w:top w:val="single" w:sz="4" w:space="0" w:color="auto"/>
              <w:left w:val="single" w:sz="4" w:space="0" w:color="auto"/>
              <w:bottom w:val="single" w:sz="4" w:space="0" w:color="auto"/>
              <w:right w:val="single" w:sz="4" w:space="0" w:color="auto"/>
            </w:tcBorders>
          </w:tcPr>
          <w:p w14:paraId="5EBED264" w14:textId="77777777" w:rsidR="00A25041" w:rsidRPr="00E91D9C" w:rsidRDefault="00A25041" w:rsidP="00A25041">
            <w:pPr>
              <w:pStyle w:val="TAC"/>
              <w:snapToGrid w:val="0"/>
              <w:rPr>
                <w:rFonts w:cs="Arial"/>
                <w:szCs w:val="18"/>
              </w:rPr>
            </w:pPr>
            <w:r w:rsidRPr="00E91D9C">
              <w:t>&lt;--</w:t>
            </w:r>
          </w:p>
        </w:tc>
        <w:tc>
          <w:tcPr>
            <w:tcW w:w="2834" w:type="dxa"/>
            <w:tcBorders>
              <w:top w:val="single" w:sz="4" w:space="0" w:color="auto"/>
              <w:left w:val="single" w:sz="4" w:space="0" w:color="auto"/>
              <w:bottom w:val="single" w:sz="4" w:space="0" w:color="auto"/>
              <w:right w:val="single" w:sz="4" w:space="0" w:color="auto"/>
            </w:tcBorders>
          </w:tcPr>
          <w:p w14:paraId="599A3273" w14:textId="77777777" w:rsidR="00A25041" w:rsidRPr="00E91D9C" w:rsidRDefault="00A25041" w:rsidP="00A25041">
            <w:pPr>
              <w:pStyle w:val="TAL"/>
              <w:snapToGrid w:val="0"/>
              <w:rPr>
                <w:iCs/>
              </w:rPr>
            </w:pPr>
            <w:r w:rsidRPr="00E91D9C">
              <w:t>MAC PDU (SCell Activation/Deactivation MAC CE of one octet (C</w:t>
            </w:r>
            <w:r w:rsidRPr="00E91D9C">
              <w:rPr>
                <w:vertAlign w:val="subscript"/>
              </w:rPr>
              <w:t>1</w:t>
            </w:r>
            <w:r w:rsidRPr="00E91D9C">
              <w:t>=1))</w:t>
            </w:r>
          </w:p>
        </w:tc>
        <w:tc>
          <w:tcPr>
            <w:tcW w:w="567" w:type="dxa"/>
            <w:tcBorders>
              <w:top w:val="single" w:sz="4" w:space="0" w:color="auto"/>
              <w:left w:val="single" w:sz="4" w:space="0" w:color="auto"/>
              <w:bottom w:val="single" w:sz="4" w:space="0" w:color="auto"/>
              <w:right w:val="single" w:sz="4" w:space="0" w:color="auto"/>
            </w:tcBorders>
          </w:tcPr>
          <w:p w14:paraId="0B8E43BE" w14:textId="77777777" w:rsidR="00A25041" w:rsidRPr="00E91D9C" w:rsidRDefault="00A25041" w:rsidP="00A25041">
            <w:pPr>
              <w:pStyle w:val="TAC"/>
              <w:snapToGrid w:val="0"/>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C97AF4" w14:textId="77777777" w:rsidR="00A25041" w:rsidRPr="00E91D9C" w:rsidRDefault="00A25041" w:rsidP="00A25041">
            <w:pPr>
              <w:pStyle w:val="TAC"/>
              <w:snapToGrid w:val="0"/>
            </w:pPr>
            <w:r w:rsidRPr="00E91D9C">
              <w:rPr>
                <w:lang w:eastAsia="zh-CN"/>
              </w:rPr>
              <w:t>-</w:t>
            </w:r>
          </w:p>
        </w:tc>
      </w:tr>
      <w:tr w:rsidR="00A25041" w:rsidRPr="00E91D9C" w14:paraId="1CDC2320" w14:textId="77777777" w:rsidTr="00A25041">
        <w:tc>
          <w:tcPr>
            <w:tcW w:w="533" w:type="dxa"/>
            <w:tcBorders>
              <w:top w:val="single" w:sz="4" w:space="0" w:color="auto"/>
              <w:left w:val="single" w:sz="4" w:space="0" w:color="auto"/>
              <w:bottom w:val="single" w:sz="4" w:space="0" w:color="auto"/>
              <w:right w:val="single" w:sz="4" w:space="0" w:color="auto"/>
            </w:tcBorders>
          </w:tcPr>
          <w:p w14:paraId="3E4724D7" w14:textId="77777777" w:rsidR="00A25041" w:rsidRPr="00E91D9C" w:rsidRDefault="00A25041" w:rsidP="00A25041">
            <w:pPr>
              <w:pStyle w:val="TAC"/>
              <w:snapToGrid w:val="0"/>
              <w:rPr>
                <w:lang w:eastAsia="zh-CN"/>
              </w:rPr>
            </w:pPr>
            <w:r w:rsidRPr="00E91D9C">
              <w:rPr>
                <w:lang w:eastAsia="zh-CN"/>
              </w:rPr>
              <w:t>3</w:t>
            </w:r>
          </w:p>
        </w:tc>
        <w:tc>
          <w:tcPr>
            <w:tcW w:w="4107" w:type="dxa"/>
            <w:tcBorders>
              <w:top w:val="single" w:sz="4" w:space="0" w:color="auto"/>
              <w:left w:val="single" w:sz="4" w:space="0" w:color="auto"/>
              <w:bottom w:val="single" w:sz="4" w:space="0" w:color="auto"/>
              <w:right w:val="single" w:sz="4" w:space="0" w:color="auto"/>
            </w:tcBorders>
          </w:tcPr>
          <w:p w14:paraId="4A5D15FC" w14:textId="77777777" w:rsidR="00A25041" w:rsidRPr="00E91D9C" w:rsidRDefault="00A25041" w:rsidP="00A25041">
            <w:pPr>
              <w:pStyle w:val="TAL"/>
              <w:snapToGrid w:val="0"/>
              <w:rPr>
                <w:lang w:eastAsia="zh-CN"/>
              </w:rPr>
            </w:pPr>
            <w:r w:rsidRPr="00E91D9C">
              <w:rPr>
                <w:lang w:eastAsia="zh-CN"/>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0214221" w14:textId="77777777" w:rsidR="00A25041" w:rsidRPr="00E91D9C" w:rsidRDefault="00A25041" w:rsidP="00A25041">
            <w:pPr>
              <w:pStyle w:val="TAC"/>
              <w:snapToGrid w:val="0"/>
              <w:rPr>
                <w:rFonts w:cs="Arial"/>
                <w:szCs w:val="18"/>
                <w:lang w:eastAsia="zh-CN"/>
              </w:rPr>
            </w:pPr>
            <w:r w:rsidRPr="00E91D9C">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14:paraId="46F2E72C" w14:textId="77777777" w:rsidR="00A25041" w:rsidRPr="00E91D9C" w:rsidRDefault="00A25041" w:rsidP="00A25041">
            <w:pPr>
              <w:pStyle w:val="TAL"/>
              <w:snapToGrid w:val="0"/>
              <w:rPr>
                <w:iCs/>
              </w:rPr>
            </w:pPr>
            <w:r w:rsidRPr="00E91D9C">
              <w:rPr>
                <w:rFonts w:eastAsia="MS Mincho"/>
              </w:rPr>
              <w:t>CLOSE UE TEST LOOP</w:t>
            </w:r>
          </w:p>
        </w:tc>
        <w:tc>
          <w:tcPr>
            <w:tcW w:w="567" w:type="dxa"/>
            <w:tcBorders>
              <w:top w:val="single" w:sz="4" w:space="0" w:color="auto"/>
              <w:left w:val="single" w:sz="4" w:space="0" w:color="auto"/>
              <w:bottom w:val="single" w:sz="4" w:space="0" w:color="auto"/>
              <w:right w:val="single" w:sz="4" w:space="0" w:color="auto"/>
            </w:tcBorders>
          </w:tcPr>
          <w:p w14:paraId="6F9B4E23" w14:textId="77777777" w:rsidR="00A25041" w:rsidRPr="00E91D9C" w:rsidRDefault="00A25041" w:rsidP="00A25041">
            <w:pPr>
              <w:pStyle w:val="TAC"/>
              <w:snapToGrid w:val="0"/>
              <w:rPr>
                <w:lang w:eastAsia="zh-CN"/>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1175AC" w14:textId="77777777" w:rsidR="00A25041" w:rsidRPr="00E91D9C" w:rsidRDefault="00A25041" w:rsidP="00A25041">
            <w:pPr>
              <w:pStyle w:val="TAC"/>
              <w:snapToGrid w:val="0"/>
              <w:rPr>
                <w:lang w:eastAsia="zh-CN"/>
              </w:rPr>
            </w:pPr>
            <w:r w:rsidRPr="00E91D9C">
              <w:rPr>
                <w:lang w:eastAsia="zh-CN"/>
              </w:rPr>
              <w:t>-</w:t>
            </w:r>
          </w:p>
        </w:tc>
      </w:tr>
      <w:tr w:rsidR="00A25041" w:rsidRPr="00E91D9C" w14:paraId="24457C1D" w14:textId="77777777" w:rsidTr="00A25041">
        <w:tc>
          <w:tcPr>
            <w:tcW w:w="533" w:type="dxa"/>
            <w:tcBorders>
              <w:top w:val="single" w:sz="4" w:space="0" w:color="auto"/>
              <w:left w:val="single" w:sz="4" w:space="0" w:color="auto"/>
              <w:bottom w:val="single" w:sz="4" w:space="0" w:color="auto"/>
              <w:right w:val="single" w:sz="4" w:space="0" w:color="auto"/>
            </w:tcBorders>
          </w:tcPr>
          <w:p w14:paraId="443C3BB8" w14:textId="77777777" w:rsidR="00A25041" w:rsidRPr="00E91D9C" w:rsidRDefault="00A25041" w:rsidP="00A25041">
            <w:pPr>
              <w:pStyle w:val="TAC"/>
              <w:snapToGrid w:val="0"/>
              <w:rPr>
                <w:lang w:eastAsia="zh-CN"/>
              </w:rPr>
            </w:pPr>
            <w:r w:rsidRPr="00E91D9C">
              <w:rPr>
                <w:lang w:eastAsia="zh-CN"/>
              </w:rPr>
              <w:t>4</w:t>
            </w:r>
          </w:p>
        </w:tc>
        <w:tc>
          <w:tcPr>
            <w:tcW w:w="4107" w:type="dxa"/>
            <w:tcBorders>
              <w:top w:val="single" w:sz="4" w:space="0" w:color="auto"/>
              <w:left w:val="single" w:sz="4" w:space="0" w:color="auto"/>
              <w:bottom w:val="single" w:sz="4" w:space="0" w:color="auto"/>
              <w:right w:val="single" w:sz="4" w:space="0" w:color="auto"/>
            </w:tcBorders>
          </w:tcPr>
          <w:p w14:paraId="55CBEB6B" w14:textId="77777777" w:rsidR="00A25041" w:rsidRPr="00E91D9C" w:rsidRDefault="00A25041" w:rsidP="00A25041">
            <w:pPr>
              <w:pStyle w:val="TAL"/>
              <w:snapToGrid w:val="0"/>
              <w:rPr>
                <w:lang w:eastAsia="zh-CN"/>
              </w:rPr>
            </w:pPr>
            <w:r w:rsidRPr="00E91D9C">
              <w:rPr>
                <w:lang w:eastAsia="zh-CN"/>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B133F17" w14:textId="77777777" w:rsidR="00A25041" w:rsidRPr="00E91D9C" w:rsidRDefault="00A25041" w:rsidP="00A25041">
            <w:pPr>
              <w:pStyle w:val="TAC"/>
              <w:snapToGrid w:val="0"/>
              <w:rPr>
                <w:rFonts w:cs="Arial"/>
                <w:szCs w:val="18"/>
                <w:lang w:eastAsia="zh-CN"/>
              </w:rPr>
            </w:pPr>
            <w:r w:rsidRPr="00E91D9C">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14:paraId="7C681950" w14:textId="77777777" w:rsidR="00A25041" w:rsidRPr="00E91D9C" w:rsidRDefault="00A25041" w:rsidP="00A25041">
            <w:pPr>
              <w:pStyle w:val="TAL"/>
              <w:snapToGrid w:val="0"/>
              <w:rPr>
                <w:iCs/>
              </w:rPr>
            </w:pPr>
            <w:r w:rsidRPr="00E91D9C">
              <w:rPr>
                <w:iCs/>
              </w:rPr>
              <w:t>CLOSE UE TEST LOOP COMPLETE</w:t>
            </w:r>
          </w:p>
        </w:tc>
        <w:tc>
          <w:tcPr>
            <w:tcW w:w="567" w:type="dxa"/>
            <w:tcBorders>
              <w:top w:val="single" w:sz="4" w:space="0" w:color="auto"/>
              <w:left w:val="single" w:sz="4" w:space="0" w:color="auto"/>
              <w:bottom w:val="single" w:sz="4" w:space="0" w:color="auto"/>
              <w:right w:val="single" w:sz="4" w:space="0" w:color="auto"/>
            </w:tcBorders>
          </w:tcPr>
          <w:p w14:paraId="40A00899" w14:textId="77777777" w:rsidR="00A25041" w:rsidRPr="00E91D9C" w:rsidRDefault="00A25041" w:rsidP="00A25041">
            <w:pPr>
              <w:pStyle w:val="TAC"/>
              <w:snapToGrid w:val="0"/>
              <w:rPr>
                <w:lang w:eastAsia="zh-CN"/>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76BD35" w14:textId="77777777" w:rsidR="00A25041" w:rsidRPr="00E91D9C" w:rsidRDefault="00A25041" w:rsidP="00A25041">
            <w:pPr>
              <w:pStyle w:val="TAC"/>
              <w:snapToGrid w:val="0"/>
              <w:rPr>
                <w:lang w:eastAsia="zh-CN"/>
              </w:rPr>
            </w:pPr>
            <w:r w:rsidRPr="00E91D9C">
              <w:rPr>
                <w:lang w:eastAsia="zh-CN"/>
              </w:rPr>
              <w:t>-</w:t>
            </w:r>
          </w:p>
        </w:tc>
      </w:tr>
      <w:tr w:rsidR="00A25041" w:rsidRPr="00E91D9C" w14:paraId="629035ED" w14:textId="77777777" w:rsidTr="00A25041">
        <w:tc>
          <w:tcPr>
            <w:tcW w:w="533" w:type="dxa"/>
            <w:tcBorders>
              <w:top w:val="single" w:sz="4" w:space="0" w:color="auto"/>
              <w:left w:val="single" w:sz="4" w:space="0" w:color="auto"/>
              <w:bottom w:val="single" w:sz="4" w:space="0" w:color="auto"/>
              <w:right w:val="single" w:sz="4" w:space="0" w:color="auto"/>
            </w:tcBorders>
            <w:hideMark/>
          </w:tcPr>
          <w:p w14:paraId="18B7208E" w14:textId="77777777" w:rsidR="00A25041" w:rsidRPr="00E91D9C" w:rsidRDefault="00A25041" w:rsidP="00A25041">
            <w:pPr>
              <w:pStyle w:val="TAC"/>
              <w:snapToGrid w:val="0"/>
            </w:pPr>
            <w:r w:rsidRPr="00E91D9C">
              <w:t>5</w:t>
            </w:r>
          </w:p>
        </w:tc>
        <w:tc>
          <w:tcPr>
            <w:tcW w:w="4107" w:type="dxa"/>
            <w:tcBorders>
              <w:top w:val="single" w:sz="4" w:space="0" w:color="auto"/>
              <w:left w:val="single" w:sz="4" w:space="0" w:color="auto"/>
              <w:bottom w:val="single" w:sz="4" w:space="0" w:color="auto"/>
              <w:right w:val="single" w:sz="4" w:space="0" w:color="auto"/>
            </w:tcBorders>
            <w:hideMark/>
          </w:tcPr>
          <w:p w14:paraId="4468AE05" w14:textId="77777777" w:rsidR="00A25041" w:rsidRPr="00E91D9C" w:rsidRDefault="00A25041" w:rsidP="00A25041">
            <w:pPr>
              <w:pStyle w:val="TAL"/>
              <w:snapToGrid w:val="0"/>
            </w:pPr>
            <w:r w:rsidRPr="00E91D9C">
              <w:t>The SS stops sending SCG RLC acknowledgments for the next RLC PDU on PSCell (NR Cell 1) and SCell (NR Cell 3)</w:t>
            </w:r>
          </w:p>
        </w:tc>
        <w:tc>
          <w:tcPr>
            <w:tcW w:w="709" w:type="dxa"/>
            <w:tcBorders>
              <w:top w:val="single" w:sz="4" w:space="0" w:color="auto"/>
              <w:left w:val="single" w:sz="4" w:space="0" w:color="auto"/>
              <w:bottom w:val="single" w:sz="4" w:space="0" w:color="auto"/>
              <w:right w:val="single" w:sz="4" w:space="0" w:color="auto"/>
            </w:tcBorders>
            <w:hideMark/>
          </w:tcPr>
          <w:p w14:paraId="7EE8C5C3" w14:textId="77777777" w:rsidR="00A25041" w:rsidRPr="00E91D9C" w:rsidRDefault="00A25041" w:rsidP="00A25041">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42F7C2C6" w14:textId="77777777" w:rsidR="00A25041" w:rsidRPr="00E91D9C" w:rsidRDefault="00A25041" w:rsidP="00A25041">
            <w:pPr>
              <w:pStyle w:val="TAL"/>
              <w:snapToGrid w:val="0"/>
              <w:rPr>
                <w:i/>
                <w:iCs/>
              </w:rPr>
            </w:pPr>
            <w:r w:rsidRPr="00E91D9C">
              <w:rPr>
                <w:i/>
              </w:rPr>
              <w:t>-</w:t>
            </w:r>
          </w:p>
        </w:tc>
        <w:tc>
          <w:tcPr>
            <w:tcW w:w="567" w:type="dxa"/>
            <w:tcBorders>
              <w:top w:val="single" w:sz="4" w:space="0" w:color="auto"/>
              <w:left w:val="single" w:sz="4" w:space="0" w:color="auto"/>
              <w:bottom w:val="single" w:sz="4" w:space="0" w:color="auto"/>
              <w:right w:val="single" w:sz="4" w:space="0" w:color="auto"/>
            </w:tcBorders>
            <w:hideMark/>
          </w:tcPr>
          <w:p w14:paraId="35F8065D" w14:textId="77777777" w:rsidR="00A25041" w:rsidRPr="00E91D9C" w:rsidRDefault="00A25041" w:rsidP="00A25041">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718EEDD" w14:textId="77777777" w:rsidR="00A25041" w:rsidRPr="00E91D9C" w:rsidRDefault="00A25041" w:rsidP="00A25041">
            <w:pPr>
              <w:pStyle w:val="TAC"/>
              <w:snapToGrid w:val="0"/>
            </w:pPr>
            <w:r w:rsidRPr="00E91D9C">
              <w:t>-</w:t>
            </w:r>
          </w:p>
        </w:tc>
      </w:tr>
      <w:tr w:rsidR="00A25041" w:rsidRPr="00E91D9C" w14:paraId="49D879B4" w14:textId="77777777" w:rsidTr="00A25041">
        <w:tc>
          <w:tcPr>
            <w:tcW w:w="533" w:type="dxa"/>
            <w:tcBorders>
              <w:top w:val="single" w:sz="4" w:space="0" w:color="auto"/>
              <w:left w:val="single" w:sz="4" w:space="0" w:color="auto"/>
              <w:bottom w:val="single" w:sz="4" w:space="0" w:color="auto"/>
              <w:right w:val="single" w:sz="4" w:space="0" w:color="auto"/>
            </w:tcBorders>
            <w:hideMark/>
          </w:tcPr>
          <w:p w14:paraId="5171B44A" w14:textId="77777777" w:rsidR="00A25041" w:rsidRPr="00E91D9C" w:rsidRDefault="00A25041" w:rsidP="00A25041">
            <w:pPr>
              <w:pStyle w:val="TAC"/>
              <w:snapToGrid w:val="0"/>
            </w:pPr>
            <w:r w:rsidRPr="00E91D9C">
              <w:t>6</w:t>
            </w:r>
          </w:p>
        </w:tc>
        <w:tc>
          <w:tcPr>
            <w:tcW w:w="4107" w:type="dxa"/>
            <w:tcBorders>
              <w:top w:val="single" w:sz="4" w:space="0" w:color="auto"/>
              <w:left w:val="single" w:sz="4" w:space="0" w:color="auto"/>
              <w:bottom w:val="single" w:sz="4" w:space="0" w:color="auto"/>
              <w:right w:val="single" w:sz="4" w:space="0" w:color="auto"/>
            </w:tcBorders>
            <w:hideMark/>
          </w:tcPr>
          <w:p w14:paraId="121E6A01" w14:textId="77777777" w:rsidR="00A25041" w:rsidRPr="00E91D9C" w:rsidRDefault="00A25041" w:rsidP="00A25041">
            <w:pPr>
              <w:pStyle w:val="TAL"/>
            </w:pPr>
            <w:r w:rsidRPr="00E91D9C">
              <w:rPr>
                <w:rFonts w:cs="Arial"/>
                <w:szCs w:val="18"/>
              </w:rPr>
              <w:t>The SS transmits one PDCP PDU to the UE on DRB #j.</w:t>
            </w:r>
          </w:p>
        </w:tc>
        <w:tc>
          <w:tcPr>
            <w:tcW w:w="709" w:type="dxa"/>
            <w:tcBorders>
              <w:top w:val="single" w:sz="4" w:space="0" w:color="auto"/>
              <w:left w:val="single" w:sz="4" w:space="0" w:color="auto"/>
              <w:bottom w:val="single" w:sz="4" w:space="0" w:color="auto"/>
              <w:right w:val="single" w:sz="4" w:space="0" w:color="auto"/>
            </w:tcBorders>
            <w:hideMark/>
          </w:tcPr>
          <w:p w14:paraId="33D56A27" w14:textId="77777777" w:rsidR="00A25041" w:rsidRPr="00E91D9C" w:rsidRDefault="00A25041" w:rsidP="00A25041">
            <w:pPr>
              <w:pStyle w:val="TAC"/>
              <w:snapToGrid w:val="0"/>
            </w:pPr>
            <w:r w:rsidRPr="00E91D9C">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14:paraId="1D562014" w14:textId="77777777" w:rsidR="00A25041" w:rsidRPr="00E91D9C" w:rsidRDefault="00A25041" w:rsidP="00A25041">
            <w:pPr>
              <w:pStyle w:val="TAL"/>
              <w:snapToGrid w:val="0"/>
              <w:rPr>
                <w:i/>
                <w:iCs/>
              </w:rPr>
            </w:pPr>
            <w:r w:rsidRPr="00E91D9C">
              <w:rPr>
                <w:rFonts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0C1964CD" w14:textId="77777777" w:rsidR="00A25041" w:rsidRPr="00E91D9C" w:rsidRDefault="00A25041" w:rsidP="00A25041">
            <w:pPr>
              <w:pStyle w:val="TAC"/>
              <w:snapToGrid w:val="0"/>
            </w:pPr>
            <w:r w:rsidRPr="00E91D9C">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53CD587" w14:textId="77777777" w:rsidR="00A25041" w:rsidRPr="00E91D9C" w:rsidRDefault="00A25041" w:rsidP="00A25041">
            <w:pPr>
              <w:pStyle w:val="TAC"/>
              <w:snapToGrid w:val="0"/>
            </w:pPr>
            <w:r w:rsidRPr="00E91D9C">
              <w:rPr>
                <w:rFonts w:cs="Arial"/>
                <w:szCs w:val="18"/>
              </w:rPr>
              <w:t>-</w:t>
            </w:r>
          </w:p>
        </w:tc>
      </w:tr>
      <w:tr w:rsidR="00A25041" w:rsidRPr="00E91D9C" w14:paraId="4F7E5A3A" w14:textId="77777777" w:rsidTr="00A25041">
        <w:tc>
          <w:tcPr>
            <w:tcW w:w="533" w:type="dxa"/>
            <w:tcBorders>
              <w:top w:val="single" w:sz="4" w:space="0" w:color="auto"/>
              <w:left w:val="single" w:sz="4" w:space="0" w:color="auto"/>
              <w:bottom w:val="single" w:sz="4" w:space="0" w:color="auto"/>
              <w:right w:val="single" w:sz="4" w:space="0" w:color="auto"/>
            </w:tcBorders>
          </w:tcPr>
          <w:p w14:paraId="10C1CA2E" w14:textId="77777777" w:rsidR="00A25041" w:rsidRPr="00E91D9C" w:rsidRDefault="00A25041" w:rsidP="00A25041">
            <w:pPr>
              <w:pStyle w:val="TAC"/>
              <w:snapToGrid w:val="0"/>
            </w:pPr>
            <w:r w:rsidRPr="00E91D9C">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75760DBD" w14:textId="77777777" w:rsidR="00A25041" w:rsidRPr="00E91D9C" w:rsidRDefault="00A25041" w:rsidP="00A25041">
            <w:pPr>
              <w:pStyle w:val="TAL"/>
              <w:rPr>
                <w:rFonts w:cs="Arial"/>
                <w:szCs w:val="18"/>
              </w:rPr>
            </w:pPr>
            <w:r w:rsidRPr="00E91D9C">
              <w:rPr>
                <w:rFonts w:cs="Arial"/>
                <w:szCs w:val="18"/>
              </w:rPr>
              <w:t>EXCEPTION: Steps 7-7A occur in any sequence.</w:t>
            </w:r>
          </w:p>
        </w:tc>
        <w:tc>
          <w:tcPr>
            <w:tcW w:w="709" w:type="dxa"/>
            <w:tcBorders>
              <w:top w:val="single" w:sz="4" w:space="0" w:color="auto"/>
              <w:left w:val="single" w:sz="4" w:space="0" w:color="auto"/>
              <w:bottom w:val="single" w:sz="4" w:space="0" w:color="auto"/>
              <w:right w:val="single" w:sz="4" w:space="0" w:color="auto"/>
            </w:tcBorders>
          </w:tcPr>
          <w:p w14:paraId="4CFA135B" w14:textId="77777777" w:rsidR="00A25041" w:rsidRPr="00E91D9C" w:rsidRDefault="00A25041" w:rsidP="00A25041">
            <w:pPr>
              <w:pStyle w:val="TAC"/>
              <w:snapToGrid w:val="0"/>
              <w:rPr>
                <w:rFonts w:cs="Arial"/>
                <w:szCs w:val="18"/>
              </w:rPr>
            </w:pPr>
            <w:r w:rsidRPr="00E91D9C">
              <w:t>-</w:t>
            </w:r>
          </w:p>
        </w:tc>
        <w:tc>
          <w:tcPr>
            <w:tcW w:w="2834" w:type="dxa"/>
            <w:tcBorders>
              <w:top w:val="single" w:sz="4" w:space="0" w:color="auto"/>
              <w:left w:val="single" w:sz="4" w:space="0" w:color="auto"/>
              <w:bottom w:val="single" w:sz="4" w:space="0" w:color="auto"/>
              <w:right w:val="single" w:sz="4" w:space="0" w:color="auto"/>
            </w:tcBorders>
          </w:tcPr>
          <w:p w14:paraId="30C5621A" w14:textId="77777777" w:rsidR="00A25041" w:rsidRPr="00E91D9C" w:rsidRDefault="00A25041" w:rsidP="00A25041">
            <w:pPr>
              <w:pStyle w:val="TAL"/>
              <w:snapToGrid w:val="0"/>
              <w:rPr>
                <w:rFonts w:cs="Arial"/>
                <w:szCs w:val="18"/>
              </w:rPr>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1F514355" w14:textId="77777777" w:rsidR="00A25041" w:rsidRPr="00E91D9C" w:rsidRDefault="00A25041" w:rsidP="00A25041">
            <w:pPr>
              <w:pStyle w:val="TAC"/>
              <w:snapToGrid w:val="0"/>
              <w:rPr>
                <w:rFonts w:cs="Arial"/>
                <w:szCs w:val="18"/>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0B90DD16" w14:textId="77777777" w:rsidR="00A25041" w:rsidRPr="00E91D9C" w:rsidRDefault="00A25041" w:rsidP="00A25041">
            <w:pPr>
              <w:pStyle w:val="TAC"/>
              <w:snapToGrid w:val="0"/>
              <w:rPr>
                <w:rFonts w:cs="Arial"/>
                <w:szCs w:val="18"/>
              </w:rPr>
            </w:pPr>
            <w:r w:rsidRPr="00E91D9C">
              <w:t>-</w:t>
            </w:r>
          </w:p>
        </w:tc>
      </w:tr>
      <w:tr w:rsidR="00A25041" w:rsidRPr="00E91D9C" w14:paraId="3ABEF81F" w14:textId="77777777" w:rsidTr="00A25041">
        <w:tc>
          <w:tcPr>
            <w:tcW w:w="533" w:type="dxa"/>
            <w:tcBorders>
              <w:top w:val="single" w:sz="4" w:space="0" w:color="auto"/>
              <w:left w:val="single" w:sz="4" w:space="0" w:color="auto"/>
              <w:bottom w:val="single" w:sz="4" w:space="0" w:color="auto"/>
              <w:right w:val="single" w:sz="4" w:space="0" w:color="auto"/>
            </w:tcBorders>
          </w:tcPr>
          <w:p w14:paraId="3D58369E" w14:textId="77777777" w:rsidR="00A25041" w:rsidRPr="00E91D9C" w:rsidRDefault="00A25041" w:rsidP="00A25041">
            <w:pPr>
              <w:pStyle w:val="TAC"/>
              <w:snapToGrid w:val="0"/>
              <w:rPr>
                <w:lang w:eastAsia="zh-CN"/>
              </w:rPr>
            </w:pPr>
            <w:r w:rsidRPr="00E91D9C">
              <w:rPr>
                <w:lang w:eastAsia="zh-CN"/>
              </w:rPr>
              <w:t>7</w:t>
            </w:r>
          </w:p>
        </w:tc>
        <w:tc>
          <w:tcPr>
            <w:tcW w:w="4107" w:type="dxa"/>
            <w:tcBorders>
              <w:top w:val="single" w:sz="4" w:space="0" w:color="auto"/>
              <w:left w:val="single" w:sz="4" w:space="0" w:color="auto"/>
              <w:bottom w:val="single" w:sz="4" w:space="0" w:color="auto"/>
              <w:right w:val="single" w:sz="4" w:space="0" w:color="auto"/>
            </w:tcBorders>
          </w:tcPr>
          <w:p w14:paraId="7C34132D" w14:textId="77777777" w:rsidR="00A25041" w:rsidRPr="00E91D9C" w:rsidRDefault="00A25041" w:rsidP="00A25041">
            <w:pPr>
              <w:pStyle w:val="TAL"/>
              <w:rPr>
                <w:rFonts w:cs="Arial"/>
                <w:szCs w:val="18"/>
              </w:rPr>
            </w:pPr>
            <w:r w:rsidRPr="00E91D9C">
              <w:rPr>
                <w:rFonts w:cs="Arial"/>
                <w:szCs w:val="18"/>
              </w:rPr>
              <w:t>The UE loops back the PDCP PDU on PSCell (NR Cell 1) on DRB #j</w:t>
            </w:r>
          </w:p>
        </w:tc>
        <w:tc>
          <w:tcPr>
            <w:tcW w:w="709" w:type="dxa"/>
            <w:tcBorders>
              <w:top w:val="single" w:sz="4" w:space="0" w:color="auto"/>
              <w:left w:val="single" w:sz="4" w:space="0" w:color="auto"/>
              <w:bottom w:val="single" w:sz="4" w:space="0" w:color="auto"/>
              <w:right w:val="single" w:sz="4" w:space="0" w:color="auto"/>
            </w:tcBorders>
          </w:tcPr>
          <w:p w14:paraId="74D0A5FF" w14:textId="77777777" w:rsidR="00A25041" w:rsidRPr="00E91D9C" w:rsidRDefault="00A25041" w:rsidP="00A25041">
            <w:pPr>
              <w:pStyle w:val="TAC"/>
              <w:snapToGrid w:val="0"/>
              <w:rPr>
                <w:rFonts w:cs="Arial"/>
                <w:szCs w:val="18"/>
              </w:rPr>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037D2333" w14:textId="77777777" w:rsidR="00A25041" w:rsidRPr="00E91D9C" w:rsidRDefault="00A25041" w:rsidP="00A25041">
            <w:pPr>
              <w:pStyle w:val="TAL"/>
              <w:snapToGrid w:val="0"/>
              <w:rPr>
                <w:rFonts w:eastAsia="MS Mincho" w:cs="Arial"/>
                <w:color w:val="000000"/>
                <w:szCs w:val="18"/>
              </w:rPr>
            </w:pPr>
            <w:r w:rsidRPr="00E91D9C">
              <w:rPr>
                <w:rFonts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72BBFCDE" w14:textId="77777777" w:rsidR="00A25041" w:rsidRPr="00E91D9C" w:rsidRDefault="00A25041" w:rsidP="00A25041">
            <w:pPr>
              <w:pStyle w:val="TAC"/>
              <w:snapToGrid w:val="0"/>
              <w:rPr>
                <w:rFonts w:cs="Arial"/>
                <w:szCs w:val="18"/>
              </w:rPr>
            </w:pPr>
            <w:r w:rsidRPr="00E91D9C">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0E0CA55" w14:textId="77777777" w:rsidR="00A25041" w:rsidRPr="00E91D9C" w:rsidRDefault="00A25041" w:rsidP="00A25041">
            <w:pPr>
              <w:pStyle w:val="TAC"/>
              <w:snapToGrid w:val="0"/>
              <w:rPr>
                <w:rFonts w:cs="Arial"/>
                <w:szCs w:val="18"/>
              </w:rPr>
            </w:pPr>
            <w:r w:rsidRPr="00E91D9C">
              <w:rPr>
                <w:rFonts w:cs="Arial"/>
                <w:szCs w:val="18"/>
              </w:rPr>
              <w:t>-</w:t>
            </w:r>
          </w:p>
        </w:tc>
      </w:tr>
      <w:tr w:rsidR="00A25041" w:rsidRPr="00E91D9C" w14:paraId="15DDF51E" w14:textId="77777777" w:rsidTr="00A25041">
        <w:tc>
          <w:tcPr>
            <w:tcW w:w="533" w:type="dxa"/>
            <w:tcBorders>
              <w:top w:val="single" w:sz="4" w:space="0" w:color="auto"/>
              <w:left w:val="single" w:sz="4" w:space="0" w:color="auto"/>
              <w:bottom w:val="single" w:sz="4" w:space="0" w:color="auto"/>
              <w:right w:val="single" w:sz="4" w:space="0" w:color="auto"/>
            </w:tcBorders>
          </w:tcPr>
          <w:p w14:paraId="4B417D8D" w14:textId="77777777" w:rsidR="00A25041" w:rsidRPr="00E91D9C" w:rsidRDefault="00A25041" w:rsidP="00A25041">
            <w:pPr>
              <w:pStyle w:val="TAC"/>
              <w:snapToGrid w:val="0"/>
              <w:rPr>
                <w:lang w:eastAsia="zh-CN"/>
              </w:rPr>
            </w:pPr>
            <w:r w:rsidRPr="00E91D9C">
              <w:rPr>
                <w:lang w:eastAsia="zh-CN"/>
              </w:rPr>
              <w:t>7A</w:t>
            </w:r>
          </w:p>
        </w:tc>
        <w:tc>
          <w:tcPr>
            <w:tcW w:w="4107" w:type="dxa"/>
            <w:tcBorders>
              <w:top w:val="single" w:sz="4" w:space="0" w:color="auto"/>
              <w:left w:val="single" w:sz="4" w:space="0" w:color="auto"/>
              <w:bottom w:val="single" w:sz="4" w:space="0" w:color="auto"/>
              <w:right w:val="single" w:sz="4" w:space="0" w:color="auto"/>
            </w:tcBorders>
          </w:tcPr>
          <w:p w14:paraId="2A7A5E38" w14:textId="77777777" w:rsidR="00A25041" w:rsidRPr="00E91D9C" w:rsidRDefault="00A25041" w:rsidP="00A25041">
            <w:pPr>
              <w:pStyle w:val="TAL"/>
              <w:rPr>
                <w:rFonts w:cs="Arial"/>
                <w:szCs w:val="18"/>
              </w:rPr>
            </w:pPr>
            <w:r w:rsidRPr="00E91D9C">
              <w:rPr>
                <w:rFonts w:cs="Arial"/>
                <w:szCs w:val="18"/>
              </w:rPr>
              <w:t>The UE loops back the PDCP PDU on SCell (NR Cell 3) on DRB #j</w:t>
            </w:r>
          </w:p>
        </w:tc>
        <w:tc>
          <w:tcPr>
            <w:tcW w:w="709" w:type="dxa"/>
            <w:tcBorders>
              <w:top w:val="single" w:sz="4" w:space="0" w:color="auto"/>
              <w:left w:val="single" w:sz="4" w:space="0" w:color="auto"/>
              <w:bottom w:val="single" w:sz="4" w:space="0" w:color="auto"/>
              <w:right w:val="single" w:sz="4" w:space="0" w:color="auto"/>
            </w:tcBorders>
          </w:tcPr>
          <w:p w14:paraId="337D5593" w14:textId="77777777" w:rsidR="00A25041" w:rsidRPr="00E91D9C" w:rsidRDefault="00A25041" w:rsidP="00A25041">
            <w:pPr>
              <w:pStyle w:val="TAC"/>
              <w:snapToGrid w:val="0"/>
              <w:rPr>
                <w:rFonts w:cs="Arial"/>
                <w:szCs w:val="18"/>
              </w:rPr>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6A48A9F6" w14:textId="77777777" w:rsidR="00A25041" w:rsidRPr="00E91D9C" w:rsidRDefault="00A25041" w:rsidP="00A25041">
            <w:pPr>
              <w:pStyle w:val="TAL"/>
              <w:snapToGrid w:val="0"/>
              <w:rPr>
                <w:rFonts w:cs="Arial"/>
                <w:szCs w:val="18"/>
              </w:rPr>
            </w:pPr>
            <w:r w:rsidRPr="00E91D9C">
              <w:rPr>
                <w:rFonts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00AD401A" w14:textId="77777777" w:rsidR="00A25041" w:rsidRPr="00E91D9C" w:rsidRDefault="00A25041" w:rsidP="00A25041">
            <w:pPr>
              <w:pStyle w:val="TAC"/>
              <w:snapToGrid w:val="0"/>
              <w:rPr>
                <w:rFonts w:cs="Arial"/>
                <w:szCs w:val="18"/>
              </w:rPr>
            </w:pPr>
            <w:r w:rsidRPr="00E91D9C">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180D0FB" w14:textId="77777777" w:rsidR="00A25041" w:rsidRPr="00E91D9C" w:rsidRDefault="00A25041" w:rsidP="00A25041">
            <w:pPr>
              <w:pStyle w:val="TAC"/>
              <w:snapToGrid w:val="0"/>
              <w:rPr>
                <w:rFonts w:cs="Arial"/>
                <w:szCs w:val="18"/>
              </w:rPr>
            </w:pPr>
            <w:r w:rsidRPr="00E91D9C">
              <w:rPr>
                <w:rFonts w:cs="Arial"/>
                <w:szCs w:val="18"/>
              </w:rPr>
              <w:t>-</w:t>
            </w:r>
          </w:p>
        </w:tc>
      </w:tr>
      <w:tr w:rsidR="00A25041" w:rsidRPr="00E91D9C" w14:paraId="5EF0CDAB" w14:textId="77777777" w:rsidTr="00A25041">
        <w:tc>
          <w:tcPr>
            <w:tcW w:w="533" w:type="dxa"/>
            <w:tcBorders>
              <w:top w:val="single" w:sz="4" w:space="0" w:color="auto"/>
              <w:left w:val="single" w:sz="4" w:space="0" w:color="auto"/>
              <w:bottom w:val="single" w:sz="4" w:space="0" w:color="auto"/>
              <w:right w:val="single" w:sz="4" w:space="0" w:color="auto"/>
            </w:tcBorders>
          </w:tcPr>
          <w:p w14:paraId="7F114D42" w14:textId="77777777" w:rsidR="00A25041" w:rsidRPr="00E91D9C" w:rsidRDefault="00A25041" w:rsidP="00A25041">
            <w:pPr>
              <w:pStyle w:val="TAC"/>
              <w:snapToGrid w:val="0"/>
              <w:rPr>
                <w:lang w:eastAsia="zh-CN"/>
              </w:rPr>
            </w:pPr>
            <w:r w:rsidRPr="00E91D9C">
              <w:rPr>
                <w:lang w:eastAsia="zh-CN"/>
              </w:rPr>
              <w:t>8</w:t>
            </w:r>
          </w:p>
        </w:tc>
        <w:tc>
          <w:tcPr>
            <w:tcW w:w="4107" w:type="dxa"/>
            <w:tcBorders>
              <w:top w:val="single" w:sz="4" w:space="0" w:color="auto"/>
              <w:left w:val="single" w:sz="4" w:space="0" w:color="auto"/>
              <w:bottom w:val="single" w:sz="4" w:space="0" w:color="auto"/>
              <w:right w:val="single" w:sz="4" w:space="0" w:color="auto"/>
            </w:tcBorders>
          </w:tcPr>
          <w:p w14:paraId="55CDDEDD" w14:textId="77777777" w:rsidR="00A25041" w:rsidRPr="00E91D9C" w:rsidRDefault="00A25041" w:rsidP="00A25041">
            <w:pPr>
              <w:pStyle w:val="TAL"/>
              <w:rPr>
                <w:rFonts w:cs="Arial"/>
                <w:szCs w:val="18"/>
              </w:rPr>
            </w:pPr>
            <w:r w:rsidRPr="00E91D9C">
              <w:t xml:space="preserve">Check: Does the UE transmit an </w:t>
            </w:r>
            <w:r w:rsidRPr="00E91D9C">
              <w:rPr>
                <w:i/>
              </w:rPr>
              <w:t>ULInformationTransferMRDC</w:t>
            </w:r>
            <w:r w:rsidRPr="00E91D9C">
              <w:rPr>
                <w:iCs/>
              </w:rPr>
              <w:t xml:space="preserve"> message including </w:t>
            </w:r>
            <w:r w:rsidRPr="00E91D9C">
              <w:rPr>
                <w:i/>
              </w:rPr>
              <w:t>FailureInformation</w:t>
            </w:r>
            <w:r w:rsidRPr="00E91D9C">
              <w:t xml:space="preserve"> </w:t>
            </w:r>
            <w:r w:rsidRPr="00E91D9C">
              <w:rPr>
                <w:iCs/>
              </w:rPr>
              <w:t>with failureType set to ‘</w:t>
            </w:r>
            <w:r w:rsidRPr="00E91D9C">
              <w:t>rlc-failure’?</w:t>
            </w:r>
          </w:p>
        </w:tc>
        <w:tc>
          <w:tcPr>
            <w:tcW w:w="709" w:type="dxa"/>
            <w:tcBorders>
              <w:top w:val="single" w:sz="4" w:space="0" w:color="auto"/>
              <w:left w:val="single" w:sz="4" w:space="0" w:color="auto"/>
              <w:bottom w:val="single" w:sz="4" w:space="0" w:color="auto"/>
              <w:right w:val="single" w:sz="4" w:space="0" w:color="auto"/>
            </w:tcBorders>
          </w:tcPr>
          <w:p w14:paraId="55EBAC82" w14:textId="77777777" w:rsidR="00A25041" w:rsidRPr="00E91D9C" w:rsidRDefault="00A25041" w:rsidP="00A25041">
            <w:pPr>
              <w:pStyle w:val="TAC"/>
              <w:snapToGrid w:val="0"/>
              <w:rPr>
                <w:rFonts w:cs="Arial"/>
                <w:szCs w:val="18"/>
              </w:rPr>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4D45EA77" w14:textId="77777777" w:rsidR="00A25041" w:rsidRPr="00E91D9C" w:rsidRDefault="00A25041" w:rsidP="00A25041">
            <w:pPr>
              <w:pStyle w:val="TAL"/>
              <w:snapToGrid w:val="0"/>
              <w:rPr>
                <w:rFonts w:eastAsia="MS Mincho" w:cs="Arial"/>
                <w:color w:val="000000"/>
                <w:szCs w:val="18"/>
              </w:rPr>
            </w:pPr>
            <w:r w:rsidRPr="00E91D9C">
              <w:rPr>
                <w:iCs/>
              </w:rPr>
              <w:t>EUTRA RRC</w:t>
            </w:r>
            <w:r w:rsidRPr="00E91D9C">
              <w:rPr>
                <w:rFonts w:eastAsia="MS Mincho" w:cs="Arial"/>
                <w:color w:val="000000"/>
                <w:szCs w:val="18"/>
              </w:rPr>
              <w:t xml:space="preserve">: </w:t>
            </w:r>
            <w:r w:rsidRPr="00E91D9C">
              <w:rPr>
                <w:i/>
              </w:rPr>
              <w:t>ULInformationTransferMRDC</w:t>
            </w:r>
            <w:r w:rsidRPr="00E91D9C">
              <w:rPr>
                <w:i/>
                <w:iCs/>
              </w:rPr>
              <w:t xml:space="preserve"> (FailureInformation)</w:t>
            </w:r>
          </w:p>
        </w:tc>
        <w:tc>
          <w:tcPr>
            <w:tcW w:w="567" w:type="dxa"/>
            <w:tcBorders>
              <w:top w:val="single" w:sz="4" w:space="0" w:color="auto"/>
              <w:left w:val="single" w:sz="4" w:space="0" w:color="auto"/>
              <w:bottom w:val="single" w:sz="4" w:space="0" w:color="auto"/>
              <w:right w:val="single" w:sz="4" w:space="0" w:color="auto"/>
            </w:tcBorders>
          </w:tcPr>
          <w:p w14:paraId="0E40BF02" w14:textId="77777777" w:rsidR="00A25041" w:rsidRPr="00E91D9C" w:rsidRDefault="00A25041" w:rsidP="00A25041">
            <w:pPr>
              <w:pStyle w:val="TAC"/>
              <w:snapToGrid w:val="0"/>
              <w:rPr>
                <w:rFonts w:cs="Arial"/>
                <w:szCs w:val="18"/>
              </w:rPr>
            </w:pPr>
            <w:r w:rsidRPr="00E91D9C">
              <w:rPr>
                <w:rFonts w:cs="Arial"/>
                <w:szCs w:val="18"/>
              </w:rPr>
              <w:t>1</w:t>
            </w:r>
          </w:p>
        </w:tc>
        <w:tc>
          <w:tcPr>
            <w:tcW w:w="850" w:type="dxa"/>
            <w:tcBorders>
              <w:top w:val="single" w:sz="4" w:space="0" w:color="auto"/>
              <w:left w:val="single" w:sz="4" w:space="0" w:color="auto"/>
              <w:bottom w:val="single" w:sz="4" w:space="0" w:color="auto"/>
              <w:right w:val="single" w:sz="4" w:space="0" w:color="auto"/>
            </w:tcBorders>
          </w:tcPr>
          <w:p w14:paraId="64EC7928" w14:textId="77777777" w:rsidR="00A25041" w:rsidRPr="00E91D9C" w:rsidRDefault="00A25041" w:rsidP="00A25041">
            <w:pPr>
              <w:pStyle w:val="TAC"/>
              <w:snapToGrid w:val="0"/>
              <w:rPr>
                <w:rFonts w:cs="Arial"/>
                <w:szCs w:val="18"/>
              </w:rPr>
            </w:pPr>
            <w:r w:rsidRPr="00E91D9C">
              <w:rPr>
                <w:rFonts w:cs="Arial"/>
                <w:szCs w:val="18"/>
              </w:rPr>
              <w:t>P</w:t>
            </w:r>
          </w:p>
        </w:tc>
      </w:tr>
      <w:tr w:rsidR="00A25041" w:rsidRPr="00E91D9C" w14:paraId="05D00AF8" w14:textId="77777777" w:rsidTr="00A25041">
        <w:tc>
          <w:tcPr>
            <w:tcW w:w="533" w:type="dxa"/>
            <w:tcBorders>
              <w:top w:val="single" w:sz="4" w:space="0" w:color="auto"/>
              <w:left w:val="single" w:sz="4" w:space="0" w:color="auto"/>
              <w:bottom w:val="single" w:sz="4" w:space="0" w:color="auto"/>
              <w:right w:val="single" w:sz="4" w:space="0" w:color="auto"/>
            </w:tcBorders>
          </w:tcPr>
          <w:p w14:paraId="570F06AA" w14:textId="77777777" w:rsidR="00A25041" w:rsidRPr="00E91D9C" w:rsidRDefault="00A25041" w:rsidP="00A25041">
            <w:pPr>
              <w:pStyle w:val="TAC"/>
              <w:snapToGrid w:val="0"/>
              <w:rPr>
                <w:lang w:eastAsia="zh-CN"/>
              </w:rPr>
            </w:pPr>
            <w:r w:rsidRPr="00E91D9C">
              <w:rPr>
                <w:lang w:eastAsia="zh-CN"/>
              </w:rPr>
              <w:t>9</w:t>
            </w:r>
          </w:p>
        </w:tc>
        <w:tc>
          <w:tcPr>
            <w:tcW w:w="4107" w:type="dxa"/>
            <w:tcBorders>
              <w:top w:val="single" w:sz="4" w:space="0" w:color="auto"/>
              <w:left w:val="single" w:sz="4" w:space="0" w:color="auto"/>
              <w:bottom w:val="single" w:sz="4" w:space="0" w:color="auto"/>
              <w:right w:val="single" w:sz="4" w:space="0" w:color="auto"/>
            </w:tcBorders>
          </w:tcPr>
          <w:p w14:paraId="767F9706" w14:textId="77777777" w:rsidR="00A25041" w:rsidRPr="00E91D9C" w:rsidRDefault="00A25041" w:rsidP="00A25041">
            <w:pPr>
              <w:pStyle w:val="TAL"/>
            </w:pPr>
            <w:r w:rsidRPr="00E91D9C">
              <w:t>Void</w:t>
            </w:r>
          </w:p>
        </w:tc>
        <w:tc>
          <w:tcPr>
            <w:tcW w:w="709" w:type="dxa"/>
            <w:tcBorders>
              <w:top w:val="single" w:sz="4" w:space="0" w:color="auto"/>
              <w:left w:val="single" w:sz="4" w:space="0" w:color="auto"/>
              <w:bottom w:val="single" w:sz="4" w:space="0" w:color="auto"/>
              <w:right w:val="single" w:sz="4" w:space="0" w:color="auto"/>
            </w:tcBorders>
          </w:tcPr>
          <w:p w14:paraId="17D1B745" w14:textId="77777777" w:rsidR="00A25041" w:rsidRPr="00E91D9C" w:rsidRDefault="00A25041" w:rsidP="00A25041">
            <w:pPr>
              <w:pStyle w:val="TAC"/>
              <w:snapToGrid w:val="0"/>
              <w:rPr>
                <w:rFonts w:cs="Arial"/>
                <w:szCs w:val="18"/>
              </w:rPr>
            </w:pPr>
          </w:p>
        </w:tc>
        <w:tc>
          <w:tcPr>
            <w:tcW w:w="2834" w:type="dxa"/>
            <w:tcBorders>
              <w:top w:val="single" w:sz="4" w:space="0" w:color="auto"/>
              <w:left w:val="single" w:sz="4" w:space="0" w:color="auto"/>
              <w:bottom w:val="single" w:sz="4" w:space="0" w:color="auto"/>
              <w:right w:val="single" w:sz="4" w:space="0" w:color="auto"/>
            </w:tcBorders>
          </w:tcPr>
          <w:p w14:paraId="63708FBB" w14:textId="77777777" w:rsidR="00A25041" w:rsidRPr="00E91D9C" w:rsidRDefault="00A25041" w:rsidP="00A25041">
            <w:pPr>
              <w:pStyle w:val="TAL"/>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7046E594" w14:textId="77777777" w:rsidR="00A25041" w:rsidRPr="00E91D9C" w:rsidRDefault="00A25041" w:rsidP="00A25041">
            <w:pPr>
              <w:pStyle w:val="TAC"/>
              <w:snapToGrid w:val="0"/>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6AE24723" w14:textId="77777777" w:rsidR="00A25041" w:rsidRPr="00E91D9C" w:rsidRDefault="00A25041" w:rsidP="00A25041">
            <w:pPr>
              <w:pStyle w:val="TAC"/>
              <w:snapToGrid w:val="0"/>
              <w:rPr>
                <w:rFonts w:cs="Arial"/>
                <w:szCs w:val="18"/>
              </w:rPr>
            </w:pPr>
          </w:p>
        </w:tc>
      </w:tr>
      <w:tr w:rsidR="00A25041" w:rsidRPr="00E91D9C" w14:paraId="73F1B444" w14:textId="77777777" w:rsidTr="00A25041">
        <w:tc>
          <w:tcPr>
            <w:tcW w:w="533" w:type="dxa"/>
            <w:tcBorders>
              <w:top w:val="single" w:sz="4" w:space="0" w:color="auto"/>
              <w:left w:val="single" w:sz="4" w:space="0" w:color="auto"/>
              <w:bottom w:val="single" w:sz="4" w:space="0" w:color="auto"/>
              <w:right w:val="single" w:sz="4" w:space="0" w:color="auto"/>
            </w:tcBorders>
          </w:tcPr>
          <w:p w14:paraId="19418C4F" w14:textId="77777777" w:rsidR="00A25041" w:rsidRPr="00E91D9C" w:rsidRDefault="00A25041" w:rsidP="00A25041">
            <w:pPr>
              <w:pStyle w:val="TAC"/>
              <w:snapToGrid w:val="0"/>
              <w:rPr>
                <w:lang w:eastAsia="zh-CN"/>
              </w:rPr>
            </w:pPr>
            <w:r w:rsidRPr="00E91D9C">
              <w:rPr>
                <w:lang w:eastAsia="zh-CN"/>
              </w:rPr>
              <w:t>10</w:t>
            </w:r>
          </w:p>
        </w:tc>
        <w:tc>
          <w:tcPr>
            <w:tcW w:w="4107" w:type="dxa"/>
            <w:tcBorders>
              <w:top w:val="single" w:sz="4" w:space="0" w:color="auto"/>
              <w:left w:val="single" w:sz="4" w:space="0" w:color="auto"/>
              <w:bottom w:val="single" w:sz="4" w:space="0" w:color="auto"/>
              <w:right w:val="single" w:sz="4" w:space="0" w:color="auto"/>
            </w:tcBorders>
          </w:tcPr>
          <w:p w14:paraId="02B07FBB" w14:textId="77777777" w:rsidR="00A25041" w:rsidRPr="00E91D9C" w:rsidRDefault="00A25041" w:rsidP="00A25041">
            <w:pPr>
              <w:pStyle w:val="TAL"/>
            </w:pPr>
            <w:r w:rsidRPr="00E91D9C">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4820D1EB" w14:textId="77777777" w:rsidR="00A25041" w:rsidRPr="00E91D9C" w:rsidRDefault="00A25041" w:rsidP="00A25041">
            <w:pPr>
              <w:pStyle w:val="TAC"/>
              <w:snapToGrid w:val="0"/>
              <w:rPr>
                <w:rFonts w:cs="Arial"/>
                <w:szCs w:val="18"/>
              </w:rPr>
            </w:pPr>
            <w:r w:rsidRPr="00E91D9C">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14:paraId="2E220BED" w14:textId="77777777" w:rsidR="00A25041" w:rsidRPr="00E91D9C" w:rsidRDefault="00A25041" w:rsidP="00A25041">
            <w:pPr>
              <w:pStyle w:val="TAL"/>
              <w:snapToGrid w:val="0"/>
              <w:rPr>
                <w:iCs/>
              </w:rPr>
            </w:pPr>
            <w:r w:rsidRPr="00E91D9C">
              <w:rPr>
                <w:rFonts w:eastAsia="MS Mincho"/>
              </w:rPr>
              <w:t>OPEN UE TEST LOOP</w:t>
            </w:r>
          </w:p>
        </w:tc>
        <w:tc>
          <w:tcPr>
            <w:tcW w:w="567" w:type="dxa"/>
            <w:tcBorders>
              <w:top w:val="single" w:sz="4" w:space="0" w:color="auto"/>
              <w:left w:val="single" w:sz="4" w:space="0" w:color="auto"/>
              <w:bottom w:val="single" w:sz="4" w:space="0" w:color="auto"/>
              <w:right w:val="single" w:sz="4" w:space="0" w:color="auto"/>
            </w:tcBorders>
          </w:tcPr>
          <w:p w14:paraId="6B304EA0" w14:textId="77777777" w:rsidR="00A25041" w:rsidRPr="00E91D9C" w:rsidRDefault="00A25041" w:rsidP="00A25041">
            <w:pPr>
              <w:pStyle w:val="TAC"/>
              <w:snapToGrid w:val="0"/>
              <w:rPr>
                <w:rFonts w:cs="Arial"/>
                <w:szCs w:val="18"/>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452D90" w14:textId="77777777" w:rsidR="00A25041" w:rsidRPr="00E91D9C" w:rsidRDefault="00A25041" w:rsidP="00A25041">
            <w:pPr>
              <w:pStyle w:val="TAC"/>
              <w:snapToGrid w:val="0"/>
              <w:rPr>
                <w:rFonts w:cs="Arial"/>
                <w:szCs w:val="18"/>
              </w:rPr>
            </w:pPr>
            <w:r w:rsidRPr="00E91D9C">
              <w:rPr>
                <w:lang w:eastAsia="zh-CN"/>
              </w:rPr>
              <w:t>-</w:t>
            </w:r>
          </w:p>
        </w:tc>
      </w:tr>
      <w:tr w:rsidR="00A25041" w:rsidRPr="00E91D9C" w14:paraId="7918D9CB" w14:textId="77777777" w:rsidTr="00A25041">
        <w:tc>
          <w:tcPr>
            <w:tcW w:w="533" w:type="dxa"/>
            <w:tcBorders>
              <w:top w:val="single" w:sz="4" w:space="0" w:color="auto"/>
              <w:left w:val="single" w:sz="4" w:space="0" w:color="auto"/>
              <w:bottom w:val="single" w:sz="4" w:space="0" w:color="auto"/>
              <w:right w:val="single" w:sz="4" w:space="0" w:color="auto"/>
            </w:tcBorders>
          </w:tcPr>
          <w:p w14:paraId="1A9D956F" w14:textId="77777777" w:rsidR="00A25041" w:rsidRPr="00E91D9C" w:rsidRDefault="00A25041" w:rsidP="00A25041">
            <w:pPr>
              <w:pStyle w:val="TAC"/>
              <w:snapToGrid w:val="0"/>
              <w:rPr>
                <w:lang w:eastAsia="zh-CN"/>
              </w:rPr>
            </w:pPr>
            <w:r w:rsidRPr="00E91D9C">
              <w:rPr>
                <w:lang w:eastAsia="zh-CN"/>
              </w:rPr>
              <w:t>11</w:t>
            </w:r>
          </w:p>
        </w:tc>
        <w:tc>
          <w:tcPr>
            <w:tcW w:w="4107" w:type="dxa"/>
            <w:tcBorders>
              <w:top w:val="single" w:sz="4" w:space="0" w:color="auto"/>
              <w:left w:val="single" w:sz="4" w:space="0" w:color="auto"/>
              <w:bottom w:val="single" w:sz="4" w:space="0" w:color="auto"/>
              <w:right w:val="single" w:sz="4" w:space="0" w:color="auto"/>
            </w:tcBorders>
          </w:tcPr>
          <w:p w14:paraId="2A7A7933" w14:textId="77777777" w:rsidR="00A25041" w:rsidRPr="00E91D9C" w:rsidRDefault="00A25041" w:rsidP="00A25041">
            <w:pPr>
              <w:pStyle w:val="TAL"/>
            </w:pPr>
            <w:r w:rsidRPr="00E91D9C">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7886402" w14:textId="77777777" w:rsidR="00A25041" w:rsidRPr="00E91D9C" w:rsidRDefault="00A25041" w:rsidP="00A25041">
            <w:pPr>
              <w:pStyle w:val="TAC"/>
              <w:snapToGrid w:val="0"/>
              <w:rPr>
                <w:rFonts w:cs="Arial"/>
                <w:szCs w:val="18"/>
              </w:rPr>
            </w:pPr>
            <w:r w:rsidRPr="00E91D9C">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14:paraId="06716956" w14:textId="77777777" w:rsidR="00A25041" w:rsidRPr="00E91D9C" w:rsidRDefault="00A25041" w:rsidP="00A25041">
            <w:pPr>
              <w:pStyle w:val="TAL"/>
              <w:snapToGrid w:val="0"/>
              <w:rPr>
                <w:iCs/>
              </w:rPr>
            </w:pPr>
            <w:r w:rsidRPr="00E91D9C">
              <w:rPr>
                <w:iCs/>
              </w:rPr>
              <w:t>OPEN UE TEST LOOP COMPLETE</w:t>
            </w:r>
          </w:p>
        </w:tc>
        <w:tc>
          <w:tcPr>
            <w:tcW w:w="567" w:type="dxa"/>
            <w:tcBorders>
              <w:top w:val="single" w:sz="4" w:space="0" w:color="auto"/>
              <w:left w:val="single" w:sz="4" w:space="0" w:color="auto"/>
              <w:bottom w:val="single" w:sz="4" w:space="0" w:color="auto"/>
              <w:right w:val="single" w:sz="4" w:space="0" w:color="auto"/>
            </w:tcBorders>
          </w:tcPr>
          <w:p w14:paraId="47E2BC18" w14:textId="77777777" w:rsidR="00A25041" w:rsidRPr="00E91D9C" w:rsidRDefault="00A25041" w:rsidP="00A25041">
            <w:pPr>
              <w:pStyle w:val="TAC"/>
              <w:snapToGrid w:val="0"/>
              <w:rPr>
                <w:rFonts w:cs="Arial"/>
                <w:szCs w:val="18"/>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56B2DE" w14:textId="77777777" w:rsidR="00A25041" w:rsidRPr="00E91D9C" w:rsidRDefault="00A25041" w:rsidP="00A25041">
            <w:pPr>
              <w:pStyle w:val="TAC"/>
              <w:snapToGrid w:val="0"/>
              <w:rPr>
                <w:rFonts w:cs="Arial"/>
                <w:szCs w:val="18"/>
              </w:rPr>
            </w:pPr>
            <w:r w:rsidRPr="00E91D9C">
              <w:rPr>
                <w:lang w:eastAsia="zh-CN"/>
              </w:rPr>
              <w:t>-</w:t>
            </w:r>
          </w:p>
        </w:tc>
      </w:tr>
      <w:tr w:rsidR="00A25041" w:rsidRPr="00E91D9C" w14:paraId="35E27ECE" w14:textId="77777777" w:rsidTr="00A25041">
        <w:tc>
          <w:tcPr>
            <w:tcW w:w="533" w:type="dxa"/>
            <w:tcBorders>
              <w:top w:val="single" w:sz="4" w:space="0" w:color="auto"/>
              <w:left w:val="single" w:sz="4" w:space="0" w:color="auto"/>
              <w:bottom w:val="single" w:sz="4" w:space="0" w:color="auto"/>
              <w:right w:val="single" w:sz="4" w:space="0" w:color="auto"/>
            </w:tcBorders>
          </w:tcPr>
          <w:p w14:paraId="49683735" w14:textId="77777777" w:rsidR="00A25041" w:rsidRPr="00E91D9C" w:rsidRDefault="00A25041" w:rsidP="00A25041">
            <w:pPr>
              <w:pStyle w:val="TAC"/>
              <w:snapToGrid w:val="0"/>
              <w:rPr>
                <w:lang w:eastAsia="zh-CN"/>
              </w:rPr>
            </w:pPr>
            <w:r w:rsidRPr="00E91D9C">
              <w:rPr>
                <w:lang w:eastAsia="zh-CN"/>
              </w:rPr>
              <w:t>12</w:t>
            </w:r>
          </w:p>
        </w:tc>
        <w:tc>
          <w:tcPr>
            <w:tcW w:w="4107" w:type="dxa"/>
            <w:tcBorders>
              <w:top w:val="single" w:sz="4" w:space="0" w:color="auto"/>
              <w:left w:val="single" w:sz="4" w:space="0" w:color="auto"/>
              <w:bottom w:val="single" w:sz="4" w:space="0" w:color="auto"/>
              <w:right w:val="single" w:sz="4" w:space="0" w:color="auto"/>
            </w:tcBorders>
          </w:tcPr>
          <w:p w14:paraId="3E1ACCD6" w14:textId="18712833" w:rsidR="00A25041" w:rsidRPr="00E91D9C" w:rsidRDefault="00A25041" w:rsidP="00A25041">
            <w:pPr>
              <w:pStyle w:val="TAL"/>
            </w:pPr>
            <w:r w:rsidRPr="00E91D9C">
              <w:t xml:space="preserve">The SS transmits an </w:t>
            </w:r>
            <w:r w:rsidRPr="00E91D9C">
              <w:rPr>
                <w:i/>
                <w:color w:val="000000"/>
              </w:rPr>
              <w:t>RRCConnectionReconfiguration</w:t>
            </w:r>
            <w:r w:rsidRPr="00E91D9C">
              <w:rPr>
                <w:color w:val="000000"/>
              </w:rPr>
              <w:t xml:space="preserve"> message to add SRB3 </w:t>
            </w:r>
            <w:ins w:id="2" w:author="Huawei" w:date="2022-03-26T17:52:00Z">
              <w:r>
                <w:rPr>
                  <w:color w:val="000000"/>
                </w:rPr>
                <w:t xml:space="preserve">and re-establish SCell RLC entity of </w:t>
              </w:r>
            </w:ins>
            <w:ins w:id="3" w:author="Huawei" w:date="2022-03-26T17:53:00Z">
              <w:r>
                <w:rPr>
                  <w:color w:val="000000"/>
                </w:rPr>
                <w:t xml:space="preserve">DRB #j </w:t>
              </w:r>
            </w:ins>
            <w:r w:rsidRPr="00E91D9C">
              <w:rPr>
                <w:color w:val="000000"/>
              </w:rPr>
              <w:t>for the UE</w:t>
            </w:r>
          </w:p>
        </w:tc>
        <w:tc>
          <w:tcPr>
            <w:tcW w:w="709" w:type="dxa"/>
            <w:tcBorders>
              <w:top w:val="single" w:sz="4" w:space="0" w:color="auto"/>
              <w:left w:val="single" w:sz="4" w:space="0" w:color="auto"/>
              <w:bottom w:val="single" w:sz="4" w:space="0" w:color="auto"/>
              <w:right w:val="single" w:sz="4" w:space="0" w:color="auto"/>
            </w:tcBorders>
          </w:tcPr>
          <w:p w14:paraId="25310CC1" w14:textId="77777777" w:rsidR="00A25041" w:rsidRPr="00E91D9C" w:rsidRDefault="00A25041" w:rsidP="00A25041">
            <w:pPr>
              <w:pStyle w:val="TAC"/>
              <w:snapToGrid w:val="0"/>
              <w:rPr>
                <w:rFonts w:cs="Arial"/>
                <w:szCs w:val="18"/>
              </w:rPr>
            </w:pPr>
            <w:r w:rsidRPr="00E91D9C">
              <w:t>&lt;--</w:t>
            </w:r>
          </w:p>
        </w:tc>
        <w:tc>
          <w:tcPr>
            <w:tcW w:w="2834" w:type="dxa"/>
            <w:tcBorders>
              <w:top w:val="single" w:sz="4" w:space="0" w:color="auto"/>
              <w:left w:val="single" w:sz="4" w:space="0" w:color="auto"/>
              <w:bottom w:val="single" w:sz="4" w:space="0" w:color="auto"/>
              <w:right w:val="single" w:sz="4" w:space="0" w:color="auto"/>
            </w:tcBorders>
          </w:tcPr>
          <w:p w14:paraId="65C307E0" w14:textId="77777777" w:rsidR="00A25041" w:rsidRPr="00E91D9C" w:rsidRDefault="00A25041" w:rsidP="00A25041">
            <w:pPr>
              <w:pStyle w:val="TAL"/>
              <w:snapToGrid w:val="0"/>
              <w:rPr>
                <w:iCs/>
              </w:rPr>
            </w:pPr>
            <w:r w:rsidRPr="00E91D9C">
              <w:rPr>
                <w:iCs/>
              </w:rPr>
              <w:t>EUTRA RRC:</w:t>
            </w:r>
            <w:r w:rsidRPr="00E91D9C">
              <w:rPr>
                <w:i/>
                <w:iCs/>
              </w:rPr>
              <w:t xml:space="preserve"> </w:t>
            </w:r>
            <w:r w:rsidRPr="00E91D9C">
              <w:rPr>
                <w:i/>
                <w:color w:val="000000"/>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06120C52" w14:textId="77777777" w:rsidR="00A25041" w:rsidRPr="00E91D9C" w:rsidRDefault="00A25041" w:rsidP="00A25041">
            <w:pPr>
              <w:pStyle w:val="TAC"/>
              <w:snapToGrid w:val="0"/>
              <w:rPr>
                <w:rFonts w:cs="Arial"/>
                <w:szCs w:val="18"/>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7D6F677F" w14:textId="77777777" w:rsidR="00A25041" w:rsidRPr="00E91D9C" w:rsidRDefault="00A25041" w:rsidP="00A25041">
            <w:pPr>
              <w:pStyle w:val="TAC"/>
              <w:snapToGrid w:val="0"/>
              <w:rPr>
                <w:rFonts w:cs="Arial"/>
                <w:szCs w:val="18"/>
              </w:rPr>
            </w:pPr>
            <w:r w:rsidRPr="00E91D9C">
              <w:t>-</w:t>
            </w:r>
          </w:p>
        </w:tc>
      </w:tr>
      <w:tr w:rsidR="00A25041" w:rsidRPr="00E91D9C" w14:paraId="0F8F6FBF" w14:textId="77777777" w:rsidTr="00A25041">
        <w:tc>
          <w:tcPr>
            <w:tcW w:w="533" w:type="dxa"/>
            <w:tcBorders>
              <w:top w:val="single" w:sz="4" w:space="0" w:color="auto"/>
              <w:left w:val="single" w:sz="4" w:space="0" w:color="auto"/>
              <w:bottom w:val="single" w:sz="4" w:space="0" w:color="auto"/>
              <w:right w:val="single" w:sz="4" w:space="0" w:color="auto"/>
            </w:tcBorders>
          </w:tcPr>
          <w:p w14:paraId="4D276E7D" w14:textId="77777777" w:rsidR="00A25041" w:rsidRPr="00E91D9C" w:rsidRDefault="00A25041" w:rsidP="00A25041">
            <w:pPr>
              <w:pStyle w:val="TAC"/>
              <w:snapToGrid w:val="0"/>
              <w:rPr>
                <w:lang w:eastAsia="zh-CN"/>
              </w:rPr>
            </w:pPr>
            <w:r w:rsidRPr="00E91D9C">
              <w:rPr>
                <w:lang w:eastAsia="zh-CN"/>
              </w:rPr>
              <w:t>13</w:t>
            </w:r>
          </w:p>
        </w:tc>
        <w:tc>
          <w:tcPr>
            <w:tcW w:w="4107" w:type="dxa"/>
            <w:tcBorders>
              <w:top w:val="single" w:sz="4" w:space="0" w:color="auto"/>
              <w:left w:val="single" w:sz="4" w:space="0" w:color="auto"/>
              <w:bottom w:val="single" w:sz="4" w:space="0" w:color="auto"/>
              <w:right w:val="single" w:sz="4" w:space="0" w:color="auto"/>
            </w:tcBorders>
          </w:tcPr>
          <w:p w14:paraId="7CC6A073" w14:textId="77777777" w:rsidR="00A25041" w:rsidRPr="00E91D9C" w:rsidRDefault="00A25041" w:rsidP="00A25041">
            <w:pPr>
              <w:pStyle w:val="TAL"/>
            </w:pPr>
            <w:r w:rsidRPr="00E91D9C">
              <w:rPr>
                <w:lang w:eastAsia="zh-CN"/>
              </w:rPr>
              <w:t xml:space="preserve">The UE transmits an </w:t>
            </w:r>
            <w:r w:rsidRPr="00E91D9C">
              <w:rPr>
                <w:i/>
                <w:lang w:eastAsia="zh-CN"/>
              </w:rPr>
              <w:t>RRCConnectionReconfigurationComplete</w:t>
            </w:r>
            <w:r w:rsidRPr="00E91D9C">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B066352" w14:textId="77777777" w:rsidR="00A25041" w:rsidRPr="00E91D9C" w:rsidRDefault="00A25041" w:rsidP="00A25041">
            <w:pPr>
              <w:pStyle w:val="TAC"/>
              <w:snapToGrid w:val="0"/>
              <w:rPr>
                <w:rFonts w:cs="Arial"/>
                <w:szCs w:val="18"/>
              </w:rPr>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6F1D3141" w14:textId="77777777" w:rsidR="00A25041" w:rsidRPr="00E91D9C" w:rsidRDefault="00A25041" w:rsidP="00A25041">
            <w:pPr>
              <w:pStyle w:val="TAL"/>
              <w:snapToGrid w:val="0"/>
              <w:rPr>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4DF77D2E" w14:textId="77777777" w:rsidR="00A25041" w:rsidRPr="00E91D9C" w:rsidRDefault="00A25041" w:rsidP="00A25041">
            <w:pPr>
              <w:pStyle w:val="TAC"/>
              <w:snapToGrid w:val="0"/>
              <w:rPr>
                <w:rFonts w:cs="Arial"/>
                <w:szCs w:val="18"/>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2A8A1D36" w14:textId="77777777" w:rsidR="00A25041" w:rsidRPr="00E91D9C" w:rsidRDefault="00A25041" w:rsidP="00A25041">
            <w:pPr>
              <w:pStyle w:val="TAC"/>
              <w:snapToGrid w:val="0"/>
              <w:rPr>
                <w:rFonts w:cs="Arial"/>
                <w:szCs w:val="18"/>
              </w:rPr>
            </w:pPr>
            <w:r w:rsidRPr="00E91D9C">
              <w:t>-</w:t>
            </w:r>
          </w:p>
        </w:tc>
      </w:tr>
      <w:tr w:rsidR="00A25041" w:rsidRPr="00E91D9C" w14:paraId="713DBBFF" w14:textId="77777777" w:rsidTr="00A25041">
        <w:tc>
          <w:tcPr>
            <w:tcW w:w="533" w:type="dxa"/>
            <w:tcBorders>
              <w:top w:val="single" w:sz="4" w:space="0" w:color="auto"/>
              <w:left w:val="single" w:sz="4" w:space="0" w:color="auto"/>
              <w:bottom w:val="single" w:sz="4" w:space="0" w:color="auto"/>
              <w:right w:val="single" w:sz="4" w:space="0" w:color="auto"/>
            </w:tcBorders>
          </w:tcPr>
          <w:p w14:paraId="0CBE9EAC" w14:textId="77777777" w:rsidR="00A25041" w:rsidRPr="00E91D9C" w:rsidRDefault="00A25041" w:rsidP="00A25041">
            <w:pPr>
              <w:pStyle w:val="TAC"/>
              <w:snapToGrid w:val="0"/>
              <w:rPr>
                <w:lang w:eastAsia="zh-CN"/>
              </w:rPr>
            </w:pPr>
            <w:r w:rsidRPr="00E91D9C">
              <w:rPr>
                <w:lang w:eastAsia="zh-CN"/>
              </w:rPr>
              <w:t>14</w:t>
            </w:r>
          </w:p>
        </w:tc>
        <w:tc>
          <w:tcPr>
            <w:tcW w:w="4107" w:type="dxa"/>
            <w:tcBorders>
              <w:top w:val="single" w:sz="4" w:space="0" w:color="auto"/>
              <w:left w:val="single" w:sz="4" w:space="0" w:color="auto"/>
              <w:bottom w:val="single" w:sz="4" w:space="0" w:color="auto"/>
              <w:right w:val="single" w:sz="4" w:space="0" w:color="auto"/>
            </w:tcBorders>
          </w:tcPr>
          <w:p w14:paraId="07D9ED60" w14:textId="77777777" w:rsidR="00A25041" w:rsidRPr="00E91D9C" w:rsidRDefault="00A25041" w:rsidP="00A25041">
            <w:pPr>
              <w:pStyle w:val="TAL"/>
              <w:rPr>
                <w:lang w:eastAsia="zh-CN"/>
              </w:rPr>
            </w:pPr>
            <w:r w:rsidRPr="00E91D9C">
              <w:rPr>
                <w:lang w:eastAsia="zh-CN"/>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E743AE4" w14:textId="77777777" w:rsidR="00A25041" w:rsidRPr="00E91D9C" w:rsidRDefault="00A25041" w:rsidP="00A25041">
            <w:pPr>
              <w:pStyle w:val="TAC"/>
              <w:snapToGrid w:val="0"/>
            </w:pPr>
            <w:r w:rsidRPr="00E91D9C">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14:paraId="5C040D73" w14:textId="77777777" w:rsidR="00A25041" w:rsidRPr="00E91D9C" w:rsidRDefault="00A25041" w:rsidP="00A25041">
            <w:pPr>
              <w:pStyle w:val="TAL"/>
              <w:snapToGrid w:val="0"/>
              <w:rPr>
                <w:iCs/>
              </w:rPr>
            </w:pPr>
            <w:r w:rsidRPr="00E91D9C">
              <w:rPr>
                <w:rFonts w:eastAsia="MS Mincho"/>
              </w:rPr>
              <w:t>CLOSE UE TEST LOOP</w:t>
            </w:r>
          </w:p>
        </w:tc>
        <w:tc>
          <w:tcPr>
            <w:tcW w:w="567" w:type="dxa"/>
            <w:tcBorders>
              <w:top w:val="single" w:sz="4" w:space="0" w:color="auto"/>
              <w:left w:val="single" w:sz="4" w:space="0" w:color="auto"/>
              <w:bottom w:val="single" w:sz="4" w:space="0" w:color="auto"/>
              <w:right w:val="single" w:sz="4" w:space="0" w:color="auto"/>
            </w:tcBorders>
          </w:tcPr>
          <w:p w14:paraId="2284DFB4" w14:textId="77777777" w:rsidR="00A25041" w:rsidRPr="00E91D9C" w:rsidRDefault="00A25041" w:rsidP="00A25041">
            <w:pPr>
              <w:pStyle w:val="TAC"/>
              <w:snapToGrid w:val="0"/>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86B795" w14:textId="77777777" w:rsidR="00A25041" w:rsidRPr="00E91D9C" w:rsidRDefault="00A25041" w:rsidP="00A25041">
            <w:pPr>
              <w:pStyle w:val="TAC"/>
              <w:snapToGrid w:val="0"/>
            </w:pPr>
            <w:r w:rsidRPr="00E91D9C">
              <w:rPr>
                <w:lang w:eastAsia="zh-CN"/>
              </w:rPr>
              <w:t>-</w:t>
            </w:r>
          </w:p>
        </w:tc>
      </w:tr>
      <w:tr w:rsidR="00A25041" w:rsidRPr="00E91D9C" w14:paraId="58B12437" w14:textId="77777777" w:rsidTr="00A25041">
        <w:tc>
          <w:tcPr>
            <w:tcW w:w="533" w:type="dxa"/>
            <w:tcBorders>
              <w:top w:val="single" w:sz="4" w:space="0" w:color="auto"/>
              <w:left w:val="single" w:sz="4" w:space="0" w:color="auto"/>
              <w:bottom w:val="single" w:sz="4" w:space="0" w:color="auto"/>
              <w:right w:val="single" w:sz="4" w:space="0" w:color="auto"/>
            </w:tcBorders>
          </w:tcPr>
          <w:p w14:paraId="686222EA" w14:textId="77777777" w:rsidR="00A25041" w:rsidRPr="00E91D9C" w:rsidRDefault="00A25041" w:rsidP="00A25041">
            <w:pPr>
              <w:pStyle w:val="TAC"/>
              <w:snapToGrid w:val="0"/>
              <w:rPr>
                <w:lang w:eastAsia="zh-CN"/>
              </w:rPr>
            </w:pPr>
            <w:r w:rsidRPr="00E91D9C">
              <w:rPr>
                <w:lang w:eastAsia="zh-CN"/>
              </w:rPr>
              <w:t>15</w:t>
            </w:r>
          </w:p>
        </w:tc>
        <w:tc>
          <w:tcPr>
            <w:tcW w:w="4107" w:type="dxa"/>
            <w:tcBorders>
              <w:top w:val="single" w:sz="4" w:space="0" w:color="auto"/>
              <w:left w:val="single" w:sz="4" w:space="0" w:color="auto"/>
              <w:bottom w:val="single" w:sz="4" w:space="0" w:color="auto"/>
              <w:right w:val="single" w:sz="4" w:space="0" w:color="auto"/>
            </w:tcBorders>
          </w:tcPr>
          <w:p w14:paraId="17E25FD3" w14:textId="77777777" w:rsidR="00A25041" w:rsidRPr="00E91D9C" w:rsidRDefault="00A25041" w:rsidP="00A25041">
            <w:pPr>
              <w:pStyle w:val="TAL"/>
              <w:rPr>
                <w:lang w:eastAsia="zh-CN"/>
              </w:rPr>
            </w:pPr>
            <w:r w:rsidRPr="00E91D9C">
              <w:rPr>
                <w:lang w:eastAsia="zh-CN"/>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282DBF2" w14:textId="77777777" w:rsidR="00A25041" w:rsidRPr="00E91D9C" w:rsidRDefault="00A25041" w:rsidP="00A25041">
            <w:pPr>
              <w:pStyle w:val="TAC"/>
              <w:snapToGrid w:val="0"/>
            </w:pPr>
            <w:r w:rsidRPr="00E91D9C">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14:paraId="513CB8E4" w14:textId="77777777" w:rsidR="00A25041" w:rsidRPr="00E91D9C" w:rsidRDefault="00A25041" w:rsidP="00A25041">
            <w:pPr>
              <w:pStyle w:val="TAL"/>
              <w:snapToGrid w:val="0"/>
              <w:rPr>
                <w:iCs/>
              </w:rPr>
            </w:pPr>
            <w:r w:rsidRPr="00E91D9C">
              <w:rPr>
                <w:iCs/>
              </w:rPr>
              <w:t>CLOSE UE TEST LOOP COMPLETE</w:t>
            </w:r>
          </w:p>
        </w:tc>
        <w:tc>
          <w:tcPr>
            <w:tcW w:w="567" w:type="dxa"/>
            <w:tcBorders>
              <w:top w:val="single" w:sz="4" w:space="0" w:color="auto"/>
              <w:left w:val="single" w:sz="4" w:space="0" w:color="auto"/>
              <w:bottom w:val="single" w:sz="4" w:space="0" w:color="auto"/>
              <w:right w:val="single" w:sz="4" w:space="0" w:color="auto"/>
            </w:tcBorders>
          </w:tcPr>
          <w:p w14:paraId="218DE4D6" w14:textId="77777777" w:rsidR="00A25041" w:rsidRPr="00E91D9C" w:rsidRDefault="00A25041" w:rsidP="00A25041">
            <w:pPr>
              <w:pStyle w:val="TAC"/>
              <w:snapToGrid w:val="0"/>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B90AFB2" w14:textId="77777777" w:rsidR="00A25041" w:rsidRPr="00E91D9C" w:rsidRDefault="00A25041" w:rsidP="00A25041">
            <w:pPr>
              <w:pStyle w:val="TAC"/>
              <w:snapToGrid w:val="0"/>
            </w:pPr>
            <w:r w:rsidRPr="00E91D9C">
              <w:rPr>
                <w:lang w:eastAsia="zh-CN"/>
              </w:rPr>
              <w:t>-</w:t>
            </w:r>
          </w:p>
        </w:tc>
      </w:tr>
      <w:tr w:rsidR="00A25041" w:rsidRPr="00E91D9C" w14:paraId="1E97ABFE" w14:textId="77777777" w:rsidTr="00A25041">
        <w:tc>
          <w:tcPr>
            <w:tcW w:w="533" w:type="dxa"/>
            <w:tcBorders>
              <w:top w:val="single" w:sz="4" w:space="0" w:color="auto"/>
              <w:left w:val="single" w:sz="4" w:space="0" w:color="auto"/>
              <w:bottom w:val="single" w:sz="4" w:space="0" w:color="auto"/>
              <w:right w:val="single" w:sz="4" w:space="0" w:color="auto"/>
            </w:tcBorders>
          </w:tcPr>
          <w:p w14:paraId="1EC7490B" w14:textId="77777777" w:rsidR="00A25041" w:rsidRPr="00E91D9C" w:rsidRDefault="00A25041" w:rsidP="00A25041">
            <w:pPr>
              <w:pStyle w:val="TAC"/>
              <w:snapToGrid w:val="0"/>
              <w:rPr>
                <w:lang w:eastAsia="zh-CN"/>
              </w:rPr>
            </w:pPr>
            <w:r w:rsidRPr="00E91D9C">
              <w:rPr>
                <w:lang w:eastAsia="zh-CN"/>
              </w:rPr>
              <w:t>16</w:t>
            </w:r>
          </w:p>
        </w:tc>
        <w:tc>
          <w:tcPr>
            <w:tcW w:w="4107" w:type="dxa"/>
            <w:tcBorders>
              <w:top w:val="single" w:sz="4" w:space="0" w:color="auto"/>
              <w:left w:val="single" w:sz="4" w:space="0" w:color="auto"/>
              <w:bottom w:val="single" w:sz="4" w:space="0" w:color="auto"/>
              <w:right w:val="single" w:sz="4" w:space="0" w:color="auto"/>
            </w:tcBorders>
          </w:tcPr>
          <w:p w14:paraId="5E49F686" w14:textId="77777777" w:rsidR="00A25041" w:rsidRPr="00E91D9C" w:rsidRDefault="00A25041" w:rsidP="00A25041">
            <w:pPr>
              <w:pStyle w:val="TAL"/>
            </w:pPr>
            <w:r w:rsidRPr="00E91D9C">
              <w:t>The SS stops sending SCG RLC acknowledgments for the next RLC PDU on PSCell (NR Cell 1) and SCell (NR Cell 3)</w:t>
            </w:r>
          </w:p>
        </w:tc>
        <w:tc>
          <w:tcPr>
            <w:tcW w:w="709" w:type="dxa"/>
            <w:tcBorders>
              <w:top w:val="single" w:sz="4" w:space="0" w:color="auto"/>
              <w:left w:val="single" w:sz="4" w:space="0" w:color="auto"/>
              <w:bottom w:val="single" w:sz="4" w:space="0" w:color="auto"/>
              <w:right w:val="single" w:sz="4" w:space="0" w:color="auto"/>
            </w:tcBorders>
          </w:tcPr>
          <w:p w14:paraId="5683501D" w14:textId="77777777" w:rsidR="00A25041" w:rsidRPr="00E91D9C" w:rsidRDefault="00A25041" w:rsidP="00A25041">
            <w:pPr>
              <w:pStyle w:val="TAC"/>
              <w:snapToGrid w:val="0"/>
              <w:rPr>
                <w:rFonts w:cs="Arial"/>
                <w:szCs w:val="18"/>
              </w:rPr>
            </w:pPr>
            <w:r w:rsidRPr="00E91D9C">
              <w:t>-</w:t>
            </w:r>
          </w:p>
        </w:tc>
        <w:tc>
          <w:tcPr>
            <w:tcW w:w="2834" w:type="dxa"/>
            <w:tcBorders>
              <w:top w:val="single" w:sz="4" w:space="0" w:color="auto"/>
              <w:left w:val="single" w:sz="4" w:space="0" w:color="auto"/>
              <w:bottom w:val="single" w:sz="4" w:space="0" w:color="auto"/>
              <w:right w:val="single" w:sz="4" w:space="0" w:color="auto"/>
            </w:tcBorders>
          </w:tcPr>
          <w:p w14:paraId="06A555C9" w14:textId="77777777" w:rsidR="00A25041" w:rsidRPr="00E91D9C" w:rsidRDefault="00A25041" w:rsidP="00A25041">
            <w:pPr>
              <w:pStyle w:val="TAL"/>
              <w:snapToGrid w:val="0"/>
              <w:rPr>
                <w:iCs/>
              </w:rPr>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0FD8AD0E" w14:textId="77777777" w:rsidR="00A25041" w:rsidRPr="00E91D9C" w:rsidRDefault="00A25041" w:rsidP="00A25041">
            <w:pPr>
              <w:pStyle w:val="TAC"/>
              <w:snapToGrid w:val="0"/>
              <w:rPr>
                <w:rFonts w:cs="Arial"/>
                <w:szCs w:val="18"/>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0673ABEF" w14:textId="77777777" w:rsidR="00A25041" w:rsidRPr="00E91D9C" w:rsidRDefault="00A25041" w:rsidP="00A25041">
            <w:pPr>
              <w:pStyle w:val="TAC"/>
              <w:snapToGrid w:val="0"/>
              <w:rPr>
                <w:rFonts w:cs="Arial"/>
                <w:szCs w:val="18"/>
              </w:rPr>
            </w:pPr>
            <w:r w:rsidRPr="00E91D9C">
              <w:t>-</w:t>
            </w:r>
          </w:p>
        </w:tc>
      </w:tr>
      <w:tr w:rsidR="00A25041" w:rsidRPr="00E91D9C" w14:paraId="265FB0CE" w14:textId="77777777" w:rsidTr="00A25041">
        <w:tc>
          <w:tcPr>
            <w:tcW w:w="533" w:type="dxa"/>
            <w:tcBorders>
              <w:top w:val="single" w:sz="4" w:space="0" w:color="auto"/>
              <w:left w:val="single" w:sz="4" w:space="0" w:color="auto"/>
              <w:bottom w:val="single" w:sz="4" w:space="0" w:color="auto"/>
              <w:right w:val="single" w:sz="4" w:space="0" w:color="auto"/>
            </w:tcBorders>
          </w:tcPr>
          <w:p w14:paraId="3BAE03A5" w14:textId="77777777" w:rsidR="00A25041" w:rsidRPr="00E91D9C" w:rsidRDefault="00A25041" w:rsidP="00A25041">
            <w:pPr>
              <w:pStyle w:val="TAC"/>
              <w:snapToGrid w:val="0"/>
              <w:rPr>
                <w:lang w:eastAsia="zh-CN"/>
              </w:rPr>
            </w:pPr>
            <w:r w:rsidRPr="00E91D9C">
              <w:t>17</w:t>
            </w:r>
          </w:p>
        </w:tc>
        <w:tc>
          <w:tcPr>
            <w:tcW w:w="4107" w:type="dxa"/>
            <w:tcBorders>
              <w:top w:val="single" w:sz="4" w:space="0" w:color="auto"/>
              <w:left w:val="single" w:sz="4" w:space="0" w:color="auto"/>
              <w:bottom w:val="single" w:sz="4" w:space="0" w:color="auto"/>
              <w:right w:val="single" w:sz="4" w:space="0" w:color="auto"/>
            </w:tcBorders>
          </w:tcPr>
          <w:p w14:paraId="1DCE98A6" w14:textId="77777777" w:rsidR="00A25041" w:rsidRPr="00E91D9C" w:rsidRDefault="00A25041" w:rsidP="00A25041">
            <w:pPr>
              <w:pStyle w:val="TAL"/>
            </w:pPr>
            <w:r w:rsidRPr="00E91D9C">
              <w:rPr>
                <w:rFonts w:cs="Arial"/>
                <w:szCs w:val="18"/>
              </w:rPr>
              <w:t>The SS transmits one PDCP PDU to the UE on DRB #j.</w:t>
            </w:r>
          </w:p>
        </w:tc>
        <w:tc>
          <w:tcPr>
            <w:tcW w:w="709" w:type="dxa"/>
            <w:tcBorders>
              <w:top w:val="single" w:sz="4" w:space="0" w:color="auto"/>
              <w:left w:val="single" w:sz="4" w:space="0" w:color="auto"/>
              <w:bottom w:val="single" w:sz="4" w:space="0" w:color="auto"/>
              <w:right w:val="single" w:sz="4" w:space="0" w:color="auto"/>
            </w:tcBorders>
          </w:tcPr>
          <w:p w14:paraId="19C2EBA1" w14:textId="77777777" w:rsidR="00A25041" w:rsidRPr="00E91D9C" w:rsidRDefault="00A25041" w:rsidP="00A25041">
            <w:pPr>
              <w:pStyle w:val="TAC"/>
              <w:snapToGrid w:val="0"/>
              <w:rPr>
                <w:rFonts w:cs="Arial"/>
                <w:szCs w:val="18"/>
              </w:rPr>
            </w:pPr>
            <w:r w:rsidRPr="00E91D9C">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65D6325D" w14:textId="77777777" w:rsidR="00A25041" w:rsidRPr="00E91D9C" w:rsidRDefault="00A25041" w:rsidP="00A25041">
            <w:pPr>
              <w:pStyle w:val="TAL"/>
              <w:snapToGrid w:val="0"/>
              <w:rPr>
                <w:iCs/>
              </w:rPr>
            </w:pPr>
            <w:r w:rsidRPr="00E91D9C">
              <w:rPr>
                <w:rFonts w:eastAsia="MS Mincho" w:cs="Arial"/>
                <w:color w:val="000000"/>
                <w:szCs w:val="18"/>
              </w:rPr>
              <w:t>PDCP PDU</w:t>
            </w:r>
          </w:p>
        </w:tc>
        <w:tc>
          <w:tcPr>
            <w:tcW w:w="567" w:type="dxa"/>
            <w:tcBorders>
              <w:top w:val="single" w:sz="4" w:space="0" w:color="auto"/>
              <w:left w:val="single" w:sz="4" w:space="0" w:color="auto"/>
              <w:bottom w:val="single" w:sz="4" w:space="0" w:color="auto"/>
              <w:right w:val="single" w:sz="4" w:space="0" w:color="auto"/>
            </w:tcBorders>
          </w:tcPr>
          <w:p w14:paraId="6557006F" w14:textId="77777777" w:rsidR="00A25041" w:rsidRPr="00E91D9C" w:rsidRDefault="00A25041" w:rsidP="00A25041">
            <w:pPr>
              <w:pStyle w:val="TAC"/>
              <w:snapToGrid w:val="0"/>
              <w:rPr>
                <w:rFonts w:cs="Arial"/>
                <w:szCs w:val="18"/>
              </w:rPr>
            </w:pPr>
            <w:r w:rsidRPr="00E91D9C">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5B89CAE" w14:textId="77777777" w:rsidR="00A25041" w:rsidRPr="00E91D9C" w:rsidRDefault="00A25041" w:rsidP="00A25041">
            <w:pPr>
              <w:pStyle w:val="TAC"/>
              <w:snapToGrid w:val="0"/>
              <w:rPr>
                <w:rFonts w:cs="Arial"/>
                <w:szCs w:val="18"/>
              </w:rPr>
            </w:pPr>
            <w:r w:rsidRPr="00E91D9C">
              <w:rPr>
                <w:rFonts w:cs="Arial"/>
                <w:szCs w:val="18"/>
              </w:rPr>
              <w:t>-</w:t>
            </w:r>
          </w:p>
        </w:tc>
      </w:tr>
      <w:tr w:rsidR="00A25041" w:rsidRPr="00E91D9C" w14:paraId="0DEBED78" w14:textId="77777777" w:rsidTr="00A25041">
        <w:tc>
          <w:tcPr>
            <w:tcW w:w="533" w:type="dxa"/>
            <w:tcBorders>
              <w:top w:val="single" w:sz="4" w:space="0" w:color="auto"/>
              <w:left w:val="single" w:sz="4" w:space="0" w:color="auto"/>
              <w:bottom w:val="single" w:sz="4" w:space="0" w:color="auto"/>
              <w:right w:val="single" w:sz="4" w:space="0" w:color="auto"/>
            </w:tcBorders>
          </w:tcPr>
          <w:p w14:paraId="400E9066" w14:textId="77777777" w:rsidR="00A25041" w:rsidRPr="00E91D9C" w:rsidRDefault="00A25041" w:rsidP="00A25041">
            <w:pPr>
              <w:pStyle w:val="TAC"/>
              <w:snapToGrid w:val="0"/>
            </w:pPr>
            <w:r w:rsidRPr="00E91D9C">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09C6706D" w14:textId="77777777" w:rsidR="00A25041" w:rsidRPr="00E91D9C" w:rsidRDefault="00A25041" w:rsidP="00A25041">
            <w:pPr>
              <w:pStyle w:val="TAL"/>
              <w:rPr>
                <w:rFonts w:cs="Arial"/>
                <w:szCs w:val="18"/>
              </w:rPr>
            </w:pPr>
            <w:r w:rsidRPr="00E91D9C">
              <w:rPr>
                <w:rFonts w:cs="Arial"/>
                <w:szCs w:val="18"/>
              </w:rPr>
              <w:t>EXCEPTION: Steps 18-18A occur in any sequence.</w:t>
            </w:r>
          </w:p>
        </w:tc>
        <w:tc>
          <w:tcPr>
            <w:tcW w:w="709" w:type="dxa"/>
            <w:tcBorders>
              <w:top w:val="single" w:sz="4" w:space="0" w:color="auto"/>
              <w:left w:val="single" w:sz="4" w:space="0" w:color="auto"/>
              <w:bottom w:val="single" w:sz="4" w:space="0" w:color="auto"/>
              <w:right w:val="single" w:sz="4" w:space="0" w:color="auto"/>
            </w:tcBorders>
          </w:tcPr>
          <w:p w14:paraId="1CD3B122" w14:textId="77777777" w:rsidR="00A25041" w:rsidRPr="00E91D9C" w:rsidRDefault="00A25041" w:rsidP="00A25041">
            <w:pPr>
              <w:pStyle w:val="TAC"/>
              <w:snapToGrid w:val="0"/>
              <w:rPr>
                <w:rFonts w:cs="Arial"/>
                <w:szCs w:val="18"/>
              </w:rPr>
            </w:pPr>
            <w:r w:rsidRPr="00E91D9C">
              <w:t>-</w:t>
            </w:r>
          </w:p>
        </w:tc>
        <w:tc>
          <w:tcPr>
            <w:tcW w:w="2834" w:type="dxa"/>
            <w:tcBorders>
              <w:top w:val="single" w:sz="4" w:space="0" w:color="auto"/>
              <w:left w:val="single" w:sz="4" w:space="0" w:color="auto"/>
              <w:bottom w:val="single" w:sz="4" w:space="0" w:color="auto"/>
              <w:right w:val="single" w:sz="4" w:space="0" w:color="auto"/>
            </w:tcBorders>
          </w:tcPr>
          <w:p w14:paraId="003F2D49" w14:textId="77777777" w:rsidR="00A25041" w:rsidRPr="00E91D9C" w:rsidRDefault="00A25041" w:rsidP="00A25041">
            <w:pPr>
              <w:pStyle w:val="TAL"/>
              <w:snapToGrid w:val="0"/>
              <w:rPr>
                <w:rFonts w:eastAsia="MS Mincho" w:cs="Arial"/>
                <w:color w:val="000000"/>
                <w:szCs w:val="18"/>
              </w:rPr>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12B90B62" w14:textId="77777777" w:rsidR="00A25041" w:rsidRPr="00E91D9C" w:rsidRDefault="00A25041" w:rsidP="00A25041">
            <w:pPr>
              <w:pStyle w:val="TAC"/>
              <w:snapToGrid w:val="0"/>
              <w:rPr>
                <w:rFonts w:cs="Arial"/>
                <w:szCs w:val="18"/>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5FF67B7A" w14:textId="77777777" w:rsidR="00A25041" w:rsidRPr="00E91D9C" w:rsidRDefault="00A25041" w:rsidP="00A25041">
            <w:pPr>
              <w:pStyle w:val="TAC"/>
              <w:snapToGrid w:val="0"/>
              <w:rPr>
                <w:rFonts w:cs="Arial"/>
                <w:szCs w:val="18"/>
              </w:rPr>
            </w:pPr>
            <w:r w:rsidRPr="00E91D9C">
              <w:t>-</w:t>
            </w:r>
          </w:p>
        </w:tc>
      </w:tr>
      <w:tr w:rsidR="00A25041" w:rsidRPr="00E91D9C" w14:paraId="6F8022E5" w14:textId="77777777" w:rsidTr="00A25041">
        <w:tc>
          <w:tcPr>
            <w:tcW w:w="533" w:type="dxa"/>
            <w:tcBorders>
              <w:top w:val="single" w:sz="4" w:space="0" w:color="auto"/>
              <w:left w:val="single" w:sz="4" w:space="0" w:color="auto"/>
              <w:bottom w:val="single" w:sz="4" w:space="0" w:color="auto"/>
              <w:right w:val="single" w:sz="4" w:space="0" w:color="auto"/>
            </w:tcBorders>
          </w:tcPr>
          <w:p w14:paraId="2F01BABC" w14:textId="77777777" w:rsidR="00A25041" w:rsidRPr="00E91D9C" w:rsidRDefault="00A25041" w:rsidP="00A25041">
            <w:pPr>
              <w:pStyle w:val="TAC"/>
              <w:snapToGrid w:val="0"/>
              <w:rPr>
                <w:lang w:eastAsia="zh-CN"/>
              </w:rPr>
            </w:pPr>
            <w:r w:rsidRPr="00E91D9C">
              <w:rPr>
                <w:lang w:eastAsia="zh-CN"/>
              </w:rPr>
              <w:t>18</w:t>
            </w:r>
          </w:p>
        </w:tc>
        <w:tc>
          <w:tcPr>
            <w:tcW w:w="4107" w:type="dxa"/>
            <w:tcBorders>
              <w:top w:val="single" w:sz="4" w:space="0" w:color="auto"/>
              <w:left w:val="single" w:sz="4" w:space="0" w:color="auto"/>
              <w:bottom w:val="single" w:sz="4" w:space="0" w:color="auto"/>
              <w:right w:val="single" w:sz="4" w:space="0" w:color="auto"/>
            </w:tcBorders>
          </w:tcPr>
          <w:p w14:paraId="7065833A" w14:textId="77777777" w:rsidR="00A25041" w:rsidRPr="00E91D9C" w:rsidRDefault="00A25041" w:rsidP="00A25041">
            <w:pPr>
              <w:pStyle w:val="TAL"/>
            </w:pPr>
            <w:r w:rsidRPr="00E91D9C">
              <w:rPr>
                <w:rFonts w:cs="Arial"/>
                <w:szCs w:val="18"/>
              </w:rPr>
              <w:t>The UE loops back the PDCP PDU on PSCell (NR Cell 1)on DRB #j</w:t>
            </w:r>
          </w:p>
        </w:tc>
        <w:tc>
          <w:tcPr>
            <w:tcW w:w="709" w:type="dxa"/>
            <w:tcBorders>
              <w:top w:val="single" w:sz="4" w:space="0" w:color="auto"/>
              <w:left w:val="single" w:sz="4" w:space="0" w:color="auto"/>
              <w:bottom w:val="single" w:sz="4" w:space="0" w:color="auto"/>
              <w:right w:val="single" w:sz="4" w:space="0" w:color="auto"/>
            </w:tcBorders>
          </w:tcPr>
          <w:p w14:paraId="01684C79" w14:textId="77777777" w:rsidR="00A25041" w:rsidRPr="00E91D9C" w:rsidRDefault="00A25041" w:rsidP="00A25041">
            <w:pPr>
              <w:pStyle w:val="TAC"/>
              <w:snapToGrid w:val="0"/>
              <w:rPr>
                <w:rFonts w:cs="Arial"/>
                <w:szCs w:val="18"/>
              </w:rPr>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194A6FF0" w14:textId="77777777" w:rsidR="00A25041" w:rsidRPr="00E91D9C" w:rsidRDefault="00A25041" w:rsidP="00A25041">
            <w:pPr>
              <w:pStyle w:val="TAL"/>
              <w:snapToGrid w:val="0"/>
              <w:rPr>
                <w:iCs/>
              </w:rPr>
            </w:pPr>
            <w:r w:rsidRPr="00E91D9C">
              <w:rPr>
                <w:rFonts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57B50395" w14:textId="77777777" w:rsidR="00A25041" w:rsidRPr="00E91D9C" w:rsidRDefault="00A25041" w:rsidP="00A25041">
            <w:pPr>
              <w:pStyle w:val="TAC"/>
              <w:snapToGrid w:val="0"/>
              <w:rPr>
                <w:rFonts w:cs="Arial"/>
                <w:szCs w:val="18"/>
              </w:rPr>
            </w:pPr>
            <w:r w:rsidRPr="00E91D9C">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65755B7" w14:textId="77777777" w:rsidR="00A25041" w:rsidRPr="00E91D9C" w:rsidRDefault="00A25041" w:rsidP="00A25041">
            <w:pPr>
              <w:pStyle w:val="TAC"/>
              <w:snapToGrid w:val="0"/>
              <w:rPr>
                <w:rFonts w:cs="Arial"/>
                <w:szCs w:val="18"/>
              </w:rPr>
            </w:pPr>
            <w:r w:rsidRPr="00E91D9C">
              <w:rPr>
                <w:rFonts w:cs="Arial"/>
                <w:szCs w:val="18"/>
              </w:rPr>
              <w:t>-</w:t>
            </w:r>
          </w:p>
        </w:tc>
      </w:tr>
      <w:tr w:rsidR="00A25041" w:rsidRPr="00E91D9C" w14:paraId="525F1D93" w14:textId="77777777" w:rsidTr="00A25041">
        <w:tc>
          <w:tcPr>
            <w:tcW w:w="533" w:type="dxa"/>
            <w:tcBorders>
              <w:top w:val="single" w:sz="4" w:space="0" w:color="auto"/>
              <w:left w:val="single" w:sz="4" w:space="0" w:color="auto"/>
              <w:bottom w:val="single" w:sz="4" w:space="0" w:color="auto"/>
              <w:right w:val="single" w:sz="4" w:space="0" w:color="auto"/>
            </w:tcBorders>
          </w:tcPr>
          <w:p w14:paraId="21C7AE18" w14:textId="77777777" w:rsidR="00A25041" w:rsidRPr="00E91D9C" w:rsidRDefault="00A25041" w:rsidP="00A25041">
            <w:pPr>
              <w:pStyle w:val="TAC"/>
              <w:snapToGrid w:val="0"/>
              <w:rPr>
                <w:lang w:eastAsia="zh-CN"/>
              </w:rPr>
            </w:pPr>
            <w:r w:rsidRPr="00E91D9C">
              <w:rPr>
                <w:lang w:eastAsia="zh-CN"/>
              </w:rPr>
              <w:t>18A</w:t>
            </w:r>
          </w:p>
        </w:tc>
        <w:tc>
          <w:tcPr>
            <w:tcW w:w="4107" w:type="dxa"/>
            <w:tcBorders>
              <w:top w:val="single" w:sz="4" w:space="0" w:color="auto"/>
              <w:left w:val="single" w:sz="4" w:space="0" w:color="auto"/>
              <w:bottom w:val="single" w:sz="4" w:space="0" w:color="auto"/>
              <w:right w:val="single" w:sz="4" w:space="0" w:color="auto"/>
            </w:tcBorders>
          </w:tcPr>
          <w:p w14:paraId="046E8EC9" w14:textId="77777777" w:rsidR="00A25041" w:rsidRPr="00E91D9C" w:rsidRDefault="00A25041" w:rsidP="00A25041">
            <w:pPr>
              <w:pStyle w:val="TAL"/>
              <w:rPr>
                <w:rFonts w:cs="Arial"/>
                <w:szCs w:val="18"/>
              </w:rPr>
            </w:pPr>
            <w:r w:rsidRPr="00E91D9C">
              <w:rPr>
                <w:rFonts w:cs="Arial"/>
                <w:szCs w:val="18"/>
              </w:rPr>
              <w:t>The UE loops back the PDCP PDU on SCell (NR Cell 3) on DRB #j</w:t>
            </w:r>
          </w:p>
        </w:tc>
        <w:tc>
          <w:tcPr>
            <w:tcW w:w="709" w:type="dxa"/>
            <w:tcBorders>
              <w:top w:val="single" w:sz="4" w:space="0" w:color="auto"/>
              <w:left w:val="single" w:sz="4" w:space="0" w:color="auto"/>
              <w:bottom w:val="single" w:sz="4" w:space="0" w:color="auto"/>
              <w:right w:val="single" w:sz="4" w:space="0" w:color="auto"/>
            </w:tcBorders>
          </w:tcPr>
          <w:p w14:paraId="2068741D" w14:textId="77777777" w:rsidR="00A25041" w:rsidRPr="00E91D9C" w:rsidRDefault="00A25041" w:rsidP="00A25041">
            <w:pPr>
              <w:pStyle w:val="TAC"/>
              <w:snapToGrid w:val="0"/>
              <w:rPr>
                <w:rFonts w:cs="Arial"/>
                <w:szCs w:val="18"/>
              </w:rPr>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623B2DC3" w14:textId="77777777" w:rsidR="00A25041" w:rsidRPr="00E91D9C" w:rsidRDefault="00A25041" w:rsidP="00A25041">
            <w:pPr>
              <w:pStyle w:val="TAL"/>
              <w:snapToGrid w:val="0"/>
              <w:rPr>
                <w:rFonts w:cs="Arial"/>
                <w:szCs w:val="18"/>
              </w:rPr>
            </w:pPr>
            <w:r w:rsidRPr="00E91D9C">
              <w:rPr>
                <w:rFonts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135778A5" w14:textId="77777777" w:rsidR="00A25041" w:rsidRPr="00E91D9C" w:rsidRDefault="00A25041" w:rsidP="00A25041">
            <w:pPr>
              <w:pStyle w:val="TAC"/>
              <w:snapToGrid w:val="0"/>
              <w:rPr>
                <w:rFonts w:cs="Arial"/>
                <w:szCs w:val="18"/>
              </w:rPr>
            </w:pPr>
            <w:r w:rsidRPr="00E91D9C">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DBC0D83" w14:textId="77777777" w:rsidR="00A25041" w:rsidRPr="00E91D9C" w:rsidRDefault="00A25041" w:rsidP="00A25041">
            <w:pPr>
              <w:pStyle w:val="TAC"/>
              <w:snapToGrid w:val="0"/>
              <w:rPr>
                <w:rFonts w:cs="Arial"/>
                <w:szCs w:val="18"/>
              </w:rPr>
            </w:pPr>
            <w:r w:rsidRPr="00E91D9C">
              <w:rPr>
                <w:rFonts w:cs="Arial"/>
                <w:szCs w:val="18"/>
              </w:rPr>
              <w:t>-</w:t>
            </w:r>
          </w:p>
        </w:tc>
      </w:tr>
      <w:tr w:rsidR="00A25041" w:rsidRPr="00E91D9C" w14:paraId="644066E2" w14:textId="77777777" w:rsidTr="00A25041">
        <w:tc>
          <w:tcPr>
            <w:tcW w:w="533" w:type="dxa"/>
            <w:tcBorders>
              <w:top w:val="single" w:sz="4" w:space="0" w:color="auto"/>
              <w:left w:val="single" w:sz="4" w:space="0" w:color="auto"/>
              <w:bottom w:val="single" w:sz="4" w:space="0" w:color="auto"/>
              <w:right w:val="single" w:sz="4" w:space="0" w:color="auto"/>
            </w:tcBorders>
          </w:tcPr>
          <w:p w14:paraId="25FE7914" w14:textId="77777777" w:rsidR="00A25041" w:rsidRPr="00E91D9C" w:rsidRDefault="00A25041" w:rsidP="00A25041">
            <w:pPr>
              <w:pStyle w:val="TAC"/>
              <w:snapToGrid w:val="0"/>
              <w:rPr>
                <w:lang w:eastAsia="zh-CN"/>
              </w:rPr>
            </w:pPr>
            <w:r w:rsidRPr="00E91D9C">
              <w:rPr>
                <w:lang w:eastAsia="zh-CN"/>
              </w:rPr>
              <w:t>19</w:t>
            </w:r>
          </w:p>
        </w:tc>
        <w:tc>
          <w:tcPr>
            <w:tcW w:w="4107" w:type="dxa"/>
            <w:tcBorders>
              <w:top w:val="single" w:sz="4" w:space="0" w:color="auto"/>
              <w:left w:val="single" w:sz="4" w:space="0" w:color="auto"/>
              <w:bottom w:val="single" w:sz="4" w:space="0" w:color="auto"/>
              <w:right w:val="single" w:sz="4" w:space="0" w:color="auto"/>
            </w:tcBorders>
          </w:tcPr>
          <w:p w14:paraId="2E77C497" w14:textId="77777777" w:rsidR="00A25041" w:rsidRPr="00E91D9C" w:rsidRDefault="00A25041" w:rsidP="00A25041">
            <w:pPr>
              <w:pStyle w:val="TAL"/>
            </w:pPr>
            <w:r w:rsidRPr="00E91D9C">
              <w:t xml:space="preserve">Check: Does the UE transmit a </w:t>
            </w:r>
            <w:r w:rsidRPr="00E91D9C">
              <w:rPr>
                <w:i/>
              </w:rPr>
              <w:t>FailureInformation</w:t>
            </w:r>
            <w:r w:rsidRPr="00E91D9C">
              <w:t xml:space="preserve"> </w:t>
            </w:r>
            <w:r w:rsidRPr="00E91D9C">
              <w:rPr>
                <w:iCs/>
              </w:rPr>
              <w:t>with failureType set to ‘</w:t>
            </w:r>
            <w:r w:rsidRPr="00E91D9C">
              <w:t>rlc-failure’?</w:t>
            </w:r>
          </w:p>
        </w:tc>
        <w:tc>
          <w:tcPr>
            <w:tcW w:w="709" w:type="dxa"/>
            <w:tcBorders>
              <w:top w:val="single" w:sz="4" w:space="0" w:color="auto"/>
              <w:left w:val="single" w:sz="4" w:space="0" w:color="auto"/>
              <w:bottom w:val="single" w:sz="4" w:space="0" w:color="auto"/>
              <w:right w:val="single" w:sz="4" w:space="0" w:color="auto"/>
            </w:tcBorders>
          </w:tcPr>
          <w:p w14:paraId="43BDA3E8" w14:textId="77777777" w:rsidR="00A25041" w:rsidRPr="00E91D9C" w:rsidRDefault="00A25041" w:rsidP="00A25041">
            <w:pPr>
              <w:pStyle w:val="TAC"/>
              <w:snapToGrid w:val="0"/>
              <w:rPr>
                <w:rFonts w:cs="Arial"/>
                <w:szCs w:val="18"/>
              </w:rPr>
            </w:pPr>
            <w:r w:rsidRPr="00E91D9C">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5D45C6F5" w14:textId="77777777" w:rsidR="00A25041" w:rsidRPr="00E91D9C" w:rsidRDefault="00A25041" w:rsidP="00A25041">
            <w:pPr>
              <w:pStyle w:val="TAL"/>
              <w:snapToGrid w:val="0"/>
              <w:rPr>
                <w:iCs/>
              </w:rPr>
            </w:pPr>
            <w:r w:rsidRPr="00E91D9C">
              <w:rPr>
                <w:iCs/>
              </w:rPr>
              <w:t>NR RRC</w:t>
            </w:r>
            <w:r w:rsidRPr="00E91D9C">
              <w:rPr>
                <w:rFonts w:eastAsia="MS Mincho" w:cs="Arial"/>
                <w:color w:val="000000"/>
                <w:szCs w:val="18"/>
              </w:rPr>
              <w:t xml:space="preserve">: </w:t>
            </w:r>
            <w:r w:rsidRPr="00E91D9C">
              <w:rPr>
                <w:i/>
                <w:iCs/>
              </w:rPr>
              <w:t>FailureInformation</w:t>
            </w:r>
          </w:p>
        </w:tc>
        <w:tc>
          <w:tcPr>
            <w:tcW w:w="567" w:type="dxa"/>
            <w:tcBorders>
              <w:top w:val="single" w:sz="4" w:space="0" w:color="auto"/>
              <w:left w:val="single" w:sz="4" w:space="0" w:color="auto"/>
              <w:bottom w:val="single" w:sz="4" w:space="0" w:color="auto"/>
              <w:right w:val="single" w:sz="4" w:space="0" w:color="auto"/>
            </w:tcBorders>
          </w:tcPr>
          <w:p w14:paraId="58EE9060" w14:textId="77777777" w:rsidR="00A25041" w:rsidRPr="00E91D9C" w:rsidRDefault="00A25041" w:rsidP="00A25041">
            <w:pPr>
              <w:pStyle w:val="TAC"/>
              <w:snapToGrid w:val="0"/>
              <w:rPr>
                <w:rFonts w:cs="Arial"/>
                <w:szCs w:val="18"/>
              </w:rPr>
            </w:pPr>
            <w:r w:rsidRPr="00E91D9C">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532597E1" w14:textId="77777777" w:rsidR="00A25041" w:rsidRPr="00E91D9C" w:rsidRDefault="00A25041" w:rsidP="00A25041">
            <w:pPr>
              <w:pStyle w:val="TAC"/>
              <w:snapToGrid w:val="0"/>
              <w:rPr>
                <w:rFonts w:cs="Arial"/>
                <w:szCs w:val="18"/>
              </w:rPr>
            </w:pPr>
            <w:r w:rsidRPr="00E91D9C">
              <w:rPr>
                <w:rFonts w:cs="Arial"/>
                <w:szCs w:val="18"/>
              </w:rPr>
              <w:t>P</w:t>
            </w:r>
          </w:p>
        </w:tc>
      </w:tr>
    </w:tbl>
    <w:p w14:paraId="15B7C545" w14:textId="77777777" w:rsidR="00A25041" w:rsidRPr="00E91D9C" w:rsidRDefault="00A25041" w:rsidP="00A25041"/>
    <w:p w14:paraId="4617A163" w14:textId="77777777" w:rsidR="00A25041" w:rsidRPr="00E91D9C" w:rsidRDefault="00A25041" w:rsidP="00A25041">
      <w:pPr>
        <w:pStyle w:val="H6"/>
      </w:pPr>
      <w:r w:rsidRPr="00E91D9C">
        <w:lastRenderedPageBreak/>
        <w:t>8.2.6.1.1.1</w:t>
      </w:r>
      <w:r w:rsidRPr="00E91D9C">
        <w:rPr>
          <w:lang w:eastAsia="zh-CN"/>
        </w:rPr>
        <w:t>.</w:t>
      </w:r>
      <w:r w:rsidRPr="00E91D9C">
        <w:t>3.3</w:t>
      </w:r>
      <w:r w:rsidRPr="00E91D9C">
        <w:tab/>
        <w:t>Specific message contents</w:t>
      </w:r>
    </w:p>
    <w:p w14:paraId="13972B15" w14:textId="77777777" w:rsidR="00A25041" w:rsidRPr="00E91D9C" w:rsidRDefault="00A25041" w:rsidP="00A25041">
      <w:pPr>
        <w:pStyle w:val="TH"/>
      </w:pPr>
      <w:r w:rsidRPr="00E91D9C">
        <w:t xml:space="preserve">Table 8.2.6.1.1.1.3.3-1: </w:t>
      </w:r>
      <w:r w:rsidRPr="00E91D9C">
        <w:rPr>
          <w:i/>
          <w:iCs/>
        </w:rPr>
        <w:t>RRCConnectionReconfiguration</w:t>
      </w:r>
      <w:r w:rsidRPr="00E91D9C">
        <w:rPr>
          <w:iCs/>
        </w:rPr>
        <w:t xml:space="preserve"> (Step 1, </w:t>
      </w:r>
      <w:r w:rsidRPr="00E91D9C">
        <w:t>Table 8.2.6.1.1.1.3.2-1</w:t>
      </w:r>
      <w:r w:rsidRPr="00E91D9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A25041" w:rsidRPr="00E91D9C" w14:paraId="5EF94D21" w14:textId="77777777" w:rsidTr="00A25041">
        <w:trPr>
          <w:gridBefore w:val="1"/>
          <w:wBefore w:w="9" w:type="dxa"/>
        </w:trPr>
        <w:tc>
          <w:tcPr>
            <w:tcW w:w="9738" w:type="dxa"/>
            <w:gridSpan w:val="4"/>
          </w:tcPr>
          <w:p w14:paraId="295C8F7C" w14:textId="77777777" w:rsidR="00A25041" w:rsidRPr="00E91D9C" w:rsidRDefault="00A25041" w:rsidP="00A25041">
            <w:pPr>
              <w:pStyle w:val="TAL"/>
            </w:pPr>
            <w:r w:rsidRPr="00E91D9C">
              <w:t>Derivation Path: TS 36.508 [7] Table 4.6.1-8 with Condition EN-DC_EmbedNR_RRCRecon and EN-DC_EmbedNR_RBConfig</w:t>
            </w:r>
          </w:p>
        </w:tc>
      </w:tr>
      <w:tr w:rsidR="00A25041" w:rsidRPr="00E91D9C" w14:paraId="42C1E313" w14:textId="77777777" w:rsidTr="00A25041">
        <w:tblPrEx>
          <w:tblCellMar>
            <w:left w:w="108" w:type="dxa"/>
            <w:right w:w="108" w:type="dxa"/>
          </w:tblCellMar>
        </w:tblPrEx>
        <w:tc>
          <w:tcPr>
            <w:tcW w:w="4503" w:type="dxa"/>
            <w:gridSpan w:val="2"/>
          </w:tcPr>
          <w:p w14:paraId="1D10D6F6" w14:textId="77777777" w:rsidR="00A25041" w:rsidRPr="00E91D9C" w:rsidRDefault="00A25041" w:rsidP="00A25041">
            <w:pPr>
              <w:pStyle w:val="TAH"/>
            </w:pPr>
            <w:r w:rsidRPr="00E91D9C">
              <w:t>Information Element</w:t>
            </w:r>
          </w:p>
        </w:tc>
        <w:tc>
          <w:tcPr>
            <w:tcW w:w="2268" w:type="dxa"/>
          </w:tcPr>
          <w:p w14:paraId="2A136B64" w14:textId="77777777" w:rsidR="00A25041" w:rsidRPr="00E91D9C" w:rsidRDefault="00A25041" w:rsidP="00A25041">
            <w:pPr>
              <w:pStyle w:val="TAH"/>
            </w:pPr>
            <w:r w:rsidRPr="00E91D9C">
              <w:t>Value/remark</w:t>
            </w:r>
          </w:p>
        </w:tc>
        <w:tc>
          <w:tcPr>
            <w:tcW w:w="1701" w:type="dxa"/>
          </w:tcPr>
          <w:p w14:paraId="460BB4DE" w14:textId="77777777" w:rsidR="00A25041" w:rsidRPr="00E91D9C" w:rsidRDefault="00A25041" w:rsidP="00A25041">
            <w:pPr>
              <w:pStyle w:val="TAH"/>
            </w:pPr>
            <w:r w:rsidRPr="00E91D9C">
              <w:t>Comment</w:t>
            </w:r>
          </w:p>
        </w:tc>
        <w:tc>
          <w:tcPr>
            <w:tcW w:w="1275" w:type="dxa"/>
          </w:tcPr>
          <w:p w14:paraId="4A2684CF" w14:textId="77777777" w:rsidR="00A25041" w:rsidRPr="00E91D9C" w:rsidRDefault="00A25041" w:rsidP="00A25041">
            <w:pPr>
              <w:pStyle w:val="TAH"/>
            </w:pPr>
            <w:r w:rsidRPr="00E91D9C">
              <w:t>Condition</w:t>
            </w:r>
          </w:p>
        </w:tc>
      </w:tr>
      <w:tr w:rsidR="00A25041" w:rsidRPr="00E91D9C" w14:paraId="020F9B3F" w14:textId="77777777" w:rsidTr="00A25041">
        <w:tblPrEx>
          <w:tblCellMar>
            <w:left w:w="108" w:type="dxa"/>
            <w:right w:w="108" w:type="dxa"/>
          </w:tblCellMar>
        </w:tblPrEx>
        <w:tc>
          <w:tcPr>
            <w:tcW w:w="4503" w:type="dxa"/>
            <w:gridSpan w:val="2"/>
          </w:tcPr>
          <w:p w14:paraId="23311CA2" w14:textId="77777777" w:rsidR="00A25041" w:rsidRPr="00E91D9C" w:rsidRDefault="00A25041" w:rsidP="00A25041">
            <w:pPr>
              <w:pStyle w:val="TAL"/>
            </w:pPr>
            <w:r w:rsidRPr="00E91D9C">
              <w:t>RRCConnectionReconfiguration ::= SEQUENCE {</w:t>
            </w:r>
          </w:p>
        </w:tc>
        <w:tc>
          <w:tcPr>
            <w:tcW w:w="2268" w:type="dxa"/>
          </w:tcPr>
          <w:p w14:paraId="2E242654" w14:textId="77777777" w:rsidR="00A25041" w:rsidRPr="00E91D9C" w:rsidRDefault="00A25041" w:rsidP="00A25041">
            <w:pPr>
              <w:pStyle w:val="TAL"/>
            </w:pPr>
          </w:p>
        </w:tc>
        <w:tc>
          <w:tcPr>
            <w:tcW w:w="1701" w:type="dxa"/>
          </w:tcPr>
          <w:p w14:paraId="3BDF3630" w14:textId="77777777" w:rsidR="00A25041" w:rsidRPr="00E91D9C" w:rsidRDefault="00A25041" w:rsidP="00A25041">
            <w:pPr>
              <w:pStyle w:val="TAL"/>
            </w:pPr>
          </w:p>
        </w:tc>
        <w:tc>
          <w:tcPr>
            <w:tcW w:w="1275" w:type="dxa"/>
          </w:tcPr>
          <w:p w14:paraId="7D2EA8D3" w14:textId="77777777" w:rsidR="00A25041" w:rsidRPr="00E91D9C" w:rsidRDefault="00A25041" w:rsidP="00A25041">
            <w:pPr>
              <w:pStyle w:val="TAL"/>
            </w:pPr>
          </w:p>
        </w:tc>
      </w:tr>
      <w:tr w:rsidR="00A25041" w:rsidRPr="00E91D9C" w14:paraId="30C2D2B1" w14:textId="77777777" w:rsidTr="00A25041">
        <w:tblPrEx>
          <w:tblCellMar>
            <w:left w:w="108" w:type="dxa"/>
            <w:right w:w="108" w:type="dxa"/>
          </w:tblCellMar>
        </w:tblPrEx>
        <w:tc>
          <w:tcPr>
            <w:tcW w:w="4503" w:type="dxa"/>
            <w:gridSpan w:val="2"/>
          </w:tcPr>
          <w:p w14:paraId="2BC36547" w14:textId="77777777" w:rsidR="00A25041" w:rsidRPr="00E91D9C" w:rsidRDefault="00A25041" w:rsidP="00A25041">
            <w:pPr>
              <w:pStyle w:val="TAL"/>
            </w:pPr>
            <w:r w:rsidRPr="00E91D9C">
              <w:t xml:space="preserve">  criticalExtensions CHOICE {</w:t>
            </w:r>
          </w:p>
        </w:tc>
        <w:tc>
          <w:tcPr>
            <w:tcW w:w="2268" w:type="dxa"/>
          </w:tcPr>
          <w:p w14:paraId="021120C7" w14:textId="77777777" w:rsidR="00A25041" w:rsidRPr="00E91D9C" w:rsidRDefault="00A25041" w:rsidP="00A25041">
            <w:pPr>
              <w:pStyle w:val="TAL"/>
            </w:pPr>
          </w:p>
        </w:tc>
        <w:tc>
          <w:tcPr>
            <w:tcW w:w="1701" w:type="dxa"/>
          </w:tcPr>
          <w:p w14:paraId="66231D73" w14:textId="77777777" w:rsidR="00A25041" w:rsidRPr="00E91D9C" w:rsidRDefault="00A25041" w:rsidP="00A25041">
            <w:pPr>
              <w:pStyle w:val="TAL"/>
            </w:pPr>
          </w:p>
        </w:tc>
        <w:tc>
          <w:tcPr>
            <w:tcW w:w="1275" w:type="dxa"/>
          </w:tcPr>
          <w:p w14:paraId="6C2DB698" w14:textId="77777777" w:rsidR="00A25041" w:rsidRPr="00E91D9C" w:rsidRDefault="00A25041" w:rsidP="00A25041">
            <w:pPr>
              <w:pStyle w:val="TAL"/>
            </w:pPr>
          </w:p>
        </w:tc>
      </w:tr>
      <w:tr w:rsidR="00A25041" w:rsidRPr="00E91D9C" w14:paraId="50712AE6" w14:textId="77777777" w:rsidTr="00A25041">
        <w:tblPrEx>
          <w:tblCellMar>
            <w:left w:w="108" w:type="dxa"/>
            <w:right w:w="108" w:type="dxa"/>
          </w:tblCellMar>
        </w:tblPrEx>
        <w:tc>
          <w:tcPr>
            <w:tcW w:w="4503" w:type="dxa"/>
            <w:gridSpan w:val="2"/>
          </w:tcPr>
          <w:p w14:paraId="3D199250" w14:textId="77777777" w:rsidR="00A25041" w:rsidRPr="00E91D9C" w:rsidRDefault="00A25041" w:rsidP="00A25041">
            <w:pPr>
              <w:pStyle w:val="TAL"/>
            </w:pPr>
            <w:r w:rsidRPr="00E91D9C">
              <w:t xml:space="preserve">    c1 CHOICE {</w:t>
            </w:r>
          </w:p>
        </w:tc>
        <w:tc>
          <w:tcPr>
            <w:tcW w:w="2268" w:type="dxa"/>
          </w:tcPr>
          <w:p w14:paraId="190EE1E1" w14:textId="77777777" w:rsidR="00A25041" w:rsidRPr="00E91D9C" w:rsidRDefault="00A25041" w:rsidP="00A25041">
            <w:pPr>
              <w:pStyle w:val="TAL"/>
            </w:pPr>
          </w:p>
        </w:tc>
        <w:tc>
          <w:tcPr>
            <w:tcW w:w="1701" w:type="dxa"/>
          </w:tcPr>
          <w:p w14:paraId="6AFC2DE8" w14:textId="77777777" w:rsidR="00A25041" w:rsidRPr="00E91D9C" w:rsidRDefault="00A25041" w:rsidP="00A25041">
            <w:pPr>
              <w:pStyle w:val="TAL"/>
            </w:pPr>
          </w:p>
        </w:tc>
        <w:tc>
          <w:tcPr>
            <w:tcW w:w="1275" w:type="dxa"/>
          </w:tcPr>
          <w:p w14:paraId="677A0DD2" w14:textId="77777777" w:rsidR="00A25041" w:rsidRPr="00E91D9C" w:rsidRDefault="00A25041" w:rsidP="00A25041">
            <w:pPr>
              <w:pStyle w:val="TAL"/>
            </w:pPr>
          </w:p>
        </w:tc>
      </w:tr>
      <w:tr w:rsidR="00A25041" w:rsidRPr="00E91D9C" w14:paraId="34FC4EE3" w14:textId="77777777" w:rsidTr="00A25041">
        <w:tblPrEx>
          <w:tblCellMar>
            <w:left w:w="108" w:type="dxa"/>
            <w:right w:w="108" w:type="dxa"/>
          </w:tblCellMar>
        </w:tblPrEx>
        <w:tc>
          <w:tcPr>
            <w:tcW w:w="4503" w:type="dxa"/>
            <w:gridSpan w:val="2"/>
            <w:tcBorders>
              <w:bottom w:val="single" w:sz="4" w:space="0" w:color="auto"/>
            </w:tcBorders>
          </w:tcPr>
          <w:p w14:paraId="20878BD4" w14:textId="77777777" w:rsidR="00A25041" w:rsidRPr="00E91D9C" w:rsidRDefault="00A25041" w:rsidP="00A25041">
            <w:pPr>
              <w:pStyle w:val="TAL"/>
            </w:pPr>
            <w:r w:rsidRPr="00E91D9C">
              <w:t xml:space="preserve">      rrcConnectionReconfiguration-r8 SEQUENCE {</w:t>
            </w:r>
          </w:p>
        </w:tc>
        <w:tc>
          <w:tcPr>
            <w:tcW w:w="2268" w:type="dxa"/>
          </w:tcPr>
          <w:p w14:paraId="0B0C086E" w14:textId="77777777" w:rsidR="00A25041" w:rsidRPr="00E91D9C" w:rsidRDefault="00A25041" w:rsidP="00A25041">
            <w:pPr>
              <w:pStyle w:val="TAL"/>
            </w:pPr>
          </w:p>
        </w:tc>
        <w:tc>
          <w:tcPr>
            <w:tcW w:w="1701" w:type="dxa"/>
          </w:tcPr>
          <w:p w14:paraId="67AC1137" w14:textId="77777777" w:rsidR="00A25041" w:rsidRPr="00E91D9C" w:rsidRDefault="00A25041" w:rsidP="00A25041">
            <w:pPr>
              <w:pStyle w:val="TAL"/>
            </w:pPr>
          </w:p>
        </w:tc>
        <w:tc>
          <w:tcPr>
            <w:tcW w:w="1275" w:type="dxa"/>
          </w:tcPr>
          <w:p w14:paraId="4F1D6018" w14:textId="77777777" w:rsidR="00A25041" w:rsidRPr="00E91D9C" w:rsidRDefault="00A25041" w:rsidP="00A25041">
            <w:pPr>
              <w:pStyle w:val="TAL"/>
            </w:pPr>
          </w:p>
        </w:tc>
      </w:tr>
      <w:tr w:rsidR="00A25041" w:rsidRPr="00E91D9C" w14:paraId="4834A47A"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03" w:type="dxa"/>
            <w:gridSpan w:val="2"/>
            <w:shd w:val="clear" w:color="auto" w:fill="auto"/>
          </w:tcPr>
          <w:p w14:paraId="4E6B2FF5" w14:textId="77777777" w:rsidR="00A25041" w:rsidRPr="00E91D9C" w:rsidRDefault="00A25041" w:rsidP="00A25041">
            <w:pPr>
              <w:pStyle w:val="TAL"/>
            </w:pPr>
            <w:r w:rsidRPr="00E91D9C">
              <w:t xml:space="preserve">        nonCriticalExtension SEQUENCE {</w:t>
            </w:r>
          </w:p>
        </w:tc>
        <w:tc>
          <w:tcPr>
            <w:tcW w:w="2268" w:type="dxa"/>
            <w:shd w:val="clear" w:color="auto" w:fill="auto"/>
          </w:tcPr>
          <w:p w14:paraId="011BAD83" w14:textId="77777777" w:rsidR="00A25041" w:rsidRPr="00E91D9C" w:rsidRDefault="00A25041" w:rsidP="00A25041">
            <w:pPr>
              <w:pStyle w:val="TAL"/>
            </w:pPr>
          </w:p>
        </w:tc>
        <w:tc>
          <w:tcPr>
            <w:tcW w:w="1701" w:type="dxa"/>
            <w:shd w:val="clear" w:color="auto" w:fill="auto"/>
          </w:tcPr>
          <w:p w14:paraId="1DDC3676" w14:textId="77777777" w:rsidR="00A25041" w:rsidRPr="00E91D9C" w:rsidRDefault="00A25041" w:rsidP="00A25041">
            <w:pPr>
              <w:pStyle w:val="TAL"/>
            </w:pPr>
          </w:p>
        </w:tc>
        <w:tc>
          <w:tcPr>
            <w:tcW w:w="1275" w:type="dxa"/>
            <w:shd w:val="clear" w:color="auto" w:fill="auto"/>
          </w:tcPr>
          <w:p w14:paraId="2422055E" w14:textId="77777777" w:rsidR="00A25041" w:rsidRPr="00E91D9C" w:rsidRDefault="00A25041" w:rsidP="00A25041">
            <w:pPr>
              <w:pStyle w:val="TAL"/>
            </w:pPr>
          </w:p>
        </w:tc>
      </w:tr>
      <w:tr w:rsidR="00A25041" w:rsidRPr="00E91D9C" w14:paraId="7F40B118"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96BCCB" w14:textId="77777777" w:rsidR="00A25041" w:rsidRPr="00E91D9C" w:rsidRDefault="00A25041" w:rsidP="00A25041">
            <w:pPr>
              <w:pStyle w:val="TAL"/>
            </w:pPr>
            <w:r w:rsidRPr="00E91D9C">
              <w:t xml:space="preserve">          nonCriticalExtension SEQUENCE {</w:t>
            </w:r>
          </w:p>
        </w:tc>
        <w:tc>
          <w:tcPr>
            <w:tcW w:w="2268" w:type="dxa"/>
          </w:tcPr>
          <w:p w14:paraId="7FD57914" w14:textId="77777777" w:rsidR="00A25041" w:rsidRPr="00E91D9C" w:rsidRDefault="00A25041" w:rsidP="00A25041">
            <w:pPr>
              <w:pStyle w:val="TAL"/>
            </w:pPr>
          </w:p>
        </w:tc>
        <w:tc>
          <w:tcPr>
            <w:tcW w:w="1701" w:type="dxa"/>
          </w:tcPr>
          <w:p w14:paraId="3B930374" w14:textId="77777777" w:rsidR="00A25041" w:rsidRPr="00E91D9C" w:rsidRDefault="00A25041" w:rsidP="00A25041">
            <w:pPr>
              <w:pStyle w:val="TAL"/>
            </w:pPr>
          </w:p>
        </w:tc>
        <w:tc>
          <w:tcPr>
            <w:tcW w:w="1275" w:type="dxa"/>
          </w:tcPr>
          <w:p w14:paraId="11F8577A" w14:textId="77777777" w:rsidR="00A25041" w:rsidRPr="00E91D9C" w:rsidRDefault="00A25041" w:rsidP="00A25041">
            <w:pPr>
              <w:pStyle w:val="TAL"/>
              <w:rPr>
                <w:rFonts w:eastAsia="MS Mincho"/>
              </w:rPr>
            </w:pPr>
          </w:p>
        </w:tc>
      </w:tr>
      <w:tr w:rsidR="00A25041" w:rsidRPr="00E91D9C" w14:paraId="1B55D61F"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FD6D463" w14:textId="77777777" w:rsidR="00A25041" w:rsidRPr="00E91D9C" w:rsidRDefault="00A25041" w:rsidP="00A25041">
            <w:pPr>
              <w:pStyle w:val="TAL"/>
            </w:pPr>
            <w:r w:rsidRPr="00E91D9C">
              <w:t xml:space="preserve">            nonCriticalExtension SEQUENCE {</w:t>
            </w:r>
          </w:p>
        </w:tc>
        <w:tc>
          <w:tcPr>
            <w:tcW w:w="2268" w:type="dxa"/>
          </w:tcPr>
          <w:p w14:paraId="1F9EBEBF" w14:textId="77777777" w:rsidR="00A25041" w:rsidRPr="00E91D9C" w:rsidRDefault="00A25041" w:rsidP="00A25041">
            <w:pPr>
              <w:pStyle w:val="TAL"/>
            </w:pPr>
          </w:p>
        </w:tc>
        <w:tc>
          <w:tcPr>
            <w:tcW w:w="1701" w:type="dxa"/>
          </w:tcPr>
          <w:p w14:paraId="280864B4" w14:textId="77777777" w:rsidR="00A25041" w:rsidRPr="00E91D9C" w:rsidRDefault="00A25041" w:rsidP="00A25041">
            <w:pPr>
              <w:pStyle w:val="TAL"/>
            </w:pPr>
          </w:p>
        </w:tc>
        <w:tc>
          <w:tcPr>
            <w:tcW w:w="1275" w:type="dxa"/>
          </w:tcPr>
          <w:p w14:paraId="650C1386" w14:textId="77777777" w:rsidR="00A25041" w:rsidRPr="00E91D9C" w:rsidRDefault="00A25041" w:rsidP="00A25041">
            <w:pPr>
              <w:pStyle w:val="TAL"/>
              <w:rPr>
                <w:rFonts w:eastAsia="MS Mincho"/>
              </w:rPr>
            </w:pPr>
          </w:p>
        </w:tc>
      </w:tr>
      <w:tr w:rsidR="00A25041" w:rsidRPr="00E91D9C" w14:paraId="5D386462"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7041FF4" w14:textId="77777777" w:rsidR="00A25041" w:rsidRPr="00E91D9C" w:rsidRDefault="00A25041" w:rsidP="00A25041">
            <w:pPr>
              <w:pStyle w:val="TAL"/>
            </w:pPr>
            <w:r w:rsidRPr="00E91D9C">
              <w:t xml:space="preserve">              nonCriticalExtension SEQUENCE {</w:t>
            </w:r>
          </w:p>
        </w:tc>
        <w:tc>
          <w:tcPr>
            <w:tcW w:w="2268" w:type="dxa"/>
          </w:tcPr>
          <w:p w14:paraId="044AB26E" w14:textId="77777777" w:rsidR="00A25041" w:rsidRPr="00E91D9C" w:rsidRDefault="00A25041" w:rsidP="00A25041">
            <w:pPr>
              <w:pStyle w:val="TAL"/>
              <w:rPr>
                <w:rFonts w:eastAsia="MS Mincho"/>
              </w:rPr>
            </w:pPr>
          </w:p>
        </w:tc>
        <w:tc>
          <w:tcPr>
            <w:tcW w:w="1701" w:type="dxa"/>
          </w:tcPr>
          <w:p w14:paraId="40ABD0D2" w14:textId="77777777" w:rsidR="00A25041" w:rsidRPr="00E91D9C" w:rsidRDefault="00A25041" w:rsidP="00A25041">
            <w:pPr>
              <w:pStyle w:val="TAL"/>
            </w:pPr>
          </w:p>
        </w:tc>
        <w:tc>
          <w:tcPr>
            <w:tcW w:w="1275" w:type="dxa"/>
          </w:tcPr>
          <w:p w14:paraId="1A76DE3C" w14:textId="77777777" w:rsidR="00A25041" w:rsidRPr="00E91D9C" w:rsidRDefault="00A25041" w:rsidP="00A25041">
            <w:pPr>
              <w:pStyle w:val="TAL"/>
            </w:pPr>
          </w:p>
        </w:tc>
      </w:tr>
      <w:tr w:rsidR="00A25041" w:rsidRPr="00E91D9C" w14:paraId="201AC54F"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6FF378" w14:textId="77777777" w:rsidR="00A25041" w:rsidRPr="00E91D9C" w:rsidRDefault="00A25041" w:rsidP="00A25041">
            <w:pPr>
              <w:pStyle w:val="TAL"/>
            </w:pPr>
            <w:r w:rsidRPr="00E91D9C">
              <w:t xml:space="preserve">                nonCriticalExtension SEQUENCE {</w:t>
            </w:r>
          </w:p>
        </w:tc>
        <w:tc>
          <w:tcPr>
            <w:tcW w:w="2268" w:type="dxa"/>
          </w:tcPr>
          <w:p w14:paraId="7CDC23B3" w14:textId="77777777" w:rsidR="00A25041" w:rsidRPr="00E91D9C" w:rsidRDefault="00A25041" w:rsidP="00A25041">
            <w:pPr>
              <w:pStyle w:val="TAL"/>
              <w:rPr>
                <w:rFonts w:eastAsia="MS Mincho"/>
              </w:rPr>
            </w:pPr>
          </w:p>
        </w:tc>
        <w:tc>
          <w:tcPr>
            <w:tcW w:w="1701" w:type="dxa"/>
          </w:tcPr>
          <w:p w14:paraId="24527374" w14:textId="77777777" w:rsidR="00A25041" w:rsidRPr="00E91D9C" w:rsidRDefault="00A25041" w:rsidP="00A25041">
            <w:pPr>
              <w:pStyle w:val="TAL"/>
            </w:pPr>
          </w:p>
        </w:tc>
        <w:tc>
          <w:tcPr>
            <w:tcW w:w="1275" w:type="dxa"/>
          </w:tcPr>
          <w:p w14:paraId="0A23F280" w14:textId="77777777" w:rsidR="00A25041" w:rsidRPr="00E91D9C" w:rsidRDefault="00A25041" w:rsidP="00A25041">
            <w:pPr>
              <w:pStyle w:val="TAL"/>
            </w:pPr>
          </w:p>
        </w:tc>
      </w:tr>
      <w:tr w:rsidR="00A25041" w:rsidRPr="00E91D9C" w14:paraId="365520C7"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103301" w14:textId="77777777" w:rsidR="00A25041" w:rsidRPr="00E91D9C" w:rsidRDefault="00A25041" w:rsidP="00A25041">
            <w:pPr>
              <w:pStyle w:val="TAL"/>
            </w:pPr>
            <w:r w:rsidRPr="00E91D9C">
              <w:t xml:space="preserve">                  nonCriticalExtension SEQUENCE {</w:t>
            </w:r>
          </w:p>
        </w:tc>
        <w:tc>
          <w:tcPr>
            <w:tcW w:w="2268" w:type="dxa"/>
          </w:tcPr>
          <w:p w14:paraId="0E8175E6" w14:textId="77777777" w:rsidR="00A25041" w:rsidRPr="00E91D9C" w:rsidDel="00CE6F39" w:rsidRDefault="00A25041" w:rsidP="00A25041">
            <w:pPr>
              <w:pStyle w:val="TAL"/>
              <w:rPr>
                <w:rFonts w:eastAsia="MS Mincho"/>
              </w:rPr>
            </w:pPr>
          </w:p>
        </w:tc>
        <w:tc>
          <w:tcPr>
            <w:tcW w:w="1701" w:type="dxa"/>
          </w:tcPr>
          <w:p w14:paraId="1794A571" w14:textId="77777777" w:rsidR="00A25041" w:rsidRPr="00E91D9C" w:rsidRDefault="00A25041" w:rsidP="00A25041">
            <w:pPr>
              <w:pStyle w:val="TAL"/>
            </w:pPr>
          </w:p>
        </w:tc>
        <w:tc>
          <w:tcPr>
            <w:tcW w:w="1275" w:type="dxa"/>
          </w:tcPr>
          <w:p w14:paraId="3C9B8BF6" w14:textId="77777777" w:rsidR="00A25041" w:rsidRPr="00E91D9C" w:rsidRDefault="00A25041" w:rsidP="00A25041">
            <w:pPr>
              <w:pStyle w:val="TAL"/>
            </w:pPr>
          </w:p>
        </w:tc>
      </w:tr>
      <w:tr w:rsidR="00A25041" w:rsidRPr="00E91D9C" w14:paraId="171BBADF"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AD745E9" w14:textId="77777777" w:rsidR="00A25041" w:rsidRPr="00E91D9C" w:rsidRDefault="00A25041" w:rsidP="00A25041">
            <w:pPr>
              <w:pStyle w:val="TAL"/>
            </w:pPr>
            <w:r w:rsidRPr="00E91D9C">
              <w:t xml:space="preserve">                    nonCriticalExtension SEQUENCE {</w:t>
            </w:r>
          </w:p>
        </w:tc>
        <w:tc>
          <w:tcPr>
            <w:tcW w:w="2268" w:type="dxa"/>
          </w:tcPr>
          <w:p w14:paraId="2FA1F0C2" w14:textId="77777777" w:rsidR="00A25041" w:rsidRPr="00E91D9C" w:rsidDel="00CE6F39" w:rsidRDefault="00A25041" w:rsidP="00A25041">
            <w:pPr>
              <w:pStyle w:val="TAL"/>
              <w:rPr>
                <w:rFonts w:eastAsia="MS Mincho"/>
              </w:rPr>
            </w:pPr>
          </w:p>
        </w:tc>
        <w:tc>
          <w:tcPr>
            <w:tcW w:w="1701" w:type="dxa"/>
          </w:tcPr>
          <w:p w14:paraId="729E18B7" w14:textId="77777777" w:rsidR="00A25041" w:rsidRPr="00E91D9C" w:rsidRDefault="00A25041" w:rsidP="00A25041">
            <w:pPr>
              <w:pStyle w:val="TAL"/>
            </w:pPr>
          </w:p>
        </w:tc>
        <w:tc>
          <w:tcPr>
            <w:tcW w:w="1275" w:type="dxa"/>
          </w:tcPr>
          <w:p w14:paraId="3627274E" w14:textId="77777777" w:rsidR="00A25041" w:rsidRPr="00E91D9C" w:rsidRDefault="00A25041" w:rsidP="00A25041">
            <w:pPr>
              <w:pStyle w:val="TAL"/>
            </w:pPr>
          </w:p>
        </w:tc>
      </w:tr>
      <w:tr w:rsidR="00A25041" w:rsidRPr="00E91D9C" w14:paraId="2B01988E"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DDCC731" w14:textId="77777777" w:rsidR="00A25041" w:rsidRPr="00E91D9C" w:rsidRDefault="00A25041" w:rsidP="00A25041">
            <w:pPr>
              <w:pStyle w:val="TAL"/>
            </w:pPr>
            <w:r w:rsidRPr="00E91D9C">
              <w:t xml:space="preserve">                      nonCriticalExtension SEQUENCE {</w:t>
            </w:r>
          </w:p>
        </w:tc>
        <w:tc>
          <w:tcPr>
            <w:tcW w:w="2268" w:type="dxa"/>
          </w:tcPr>
          <w:p w14:paraId="39D275E6" w14:textId="77777777" w:rsidR="00A25041" w:rsidRPr="00E91D9C" w:rsidDel="00CE6F39" w:rsidRDefault="00A25041" w:rsidP="00A25041">
            <w:pPr>
              <w:pStyle w:val="TAL"/>
              <w:rPr>
                <w:rFonts w:eastAsia="MS Mincho"/>
              </w:rPr>
            </w:pPr>
          </w:p>
        </w:tc>
        <w:tc>
          <w:tcPr>
            <w:tcW w:w="1701" w:type="dxa"/>
          </w:tcPr>
          <w:p w14:paraId="5A01BCE3" w14:textId="77777777" w:rsidR="00A25041" w:rsidRPr="00E91D9C" w:rsidRDefault="00A25041" w:rsidP="00A25041">
            <w:pPr>
              <w:pStyle w:val="TAL"/>
            </w:pPr>
          </w:p>
        </w:tc>
        <w:tc>
          <w:tcPr>
            <w:tcW w:w="1275" w:type="dxa"/>
          </w:tcPr>
          <w:p w14:paraId="0FB8437C" w14:textId="77777777" w:rsidR="00A25041" w:rsidRPr="00E91D9C" w:rsidRDefault="00A25041" w:rsidP="00A25041">
            <w:pPr>
              <w:pStyle w:val="TAL"/>
            </w:pPr>
          </w:p>
        </w:tc>
      </w:tr>
      <w:tr w:rsidR="00A25041" w:rsidRPr="00E91D9C" w14:paraId="04F0BDC4"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465560" w14:textId="77777777" w:rsidR="00A25041" w:rsidRPr="00E91D9C" w:rsidRDefault="00A25041" w:rsidP="00A25041">
            <w:pPr>
              <w:pStyle w:val="TAL"/>
            </w:pPr>
            <w:r w:rsidRPr="00E91D9C">
              <w:t xml:space="preserve">                        nr-Config-r15 CHOICE {</w:t>
            </w:r>
          </w:p>
        </w:tc>
        <w:tc>
          <w:tcPr>
            <w:tcW w:w="2268" w:type="dxa"/>
          </w:tcPr>
          <w:p w14:paraId="60464340" w14:textId="77777777" w:rsidR="00A25041" w:rsidRPr="00E91D9C" w:rsidDel="00CE6F39" w:rsidRDefault="00A25041" w:rsidP="00A25041">
            <w:pPr>
              <w:pStyle w:val="TAL"/>
              <w:rPr>
                <w:rFonts w:eastAsia="MS Mincho"/>
              </w:rPr>
            </w:pPr>
          </w:p>
        </w:tc>
        <w:tc>
          <w:tcPr>
            <w:tcW w:w="1701" w:type="dxa"/>
          </w:tcPr>
          <w:p w14:paraId="028EE65D" w14:textId="77777777" w:rsidR="00A25041" w:rsidRPr="00E91D9C" w:rsidRDefault="00A25041" w:rsidP="00A25041">
            <w:pPr>
              <w:pStyle w:val="TAL"/>
            </w:pPr>
          </w:p>
        </w:tc>
        <w:tc>
          <w:tcPr>
            <w:tcW w:w="1275" w:type="dxa"/>
          </w:tcPr>
          <w:p w14:paraId="3F2837C8" w14:textId="77777777" w:rsidR="00A25041" w:rsidRPr="00E91D9C" w:rsidRDefault="00A25041" w:rsidP="00A25041">
            <w:pPr>
              <w:pStyle w:val="TAL"/>
            </w:pPr>
          </w:p>
        </w:tc>
      </w:tr>
      <w:tr w:rsidR="00A25041" w:rsidRPr="00E91D9C" w14:paraId="4184DB82"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ACC4F9" w14:textId="77777777" w:rsidR="00A25041" w:rsidRPr="00E91D9C" w:rsidRDefault="00A25041" w:rsidP="00A25041">
            <w:pPr>
              <w:pStyle w:val="TAL"/>
            </w:pPr>
            <w:r w:rsidRPr="00E91D9C">
              <w:t xml:space="preserve">                          setup SEQUENCE {</w:t>
            </w:r>
          </w:p>
        </w:tc>
        <w:tc>
          <w:tcPr>
            <w:tcW w:w="2268" w:type="dxa"/>
          </w:tcPr>
          <w:p w14:paraId="590D43D8" w14:textId="77777777" w:rsidR="00A25041" w:rsidRPr="00E91D9C" w:rsidRDefault="00A25041" w:rsidP="00A25041">
            <w:pPr>
              <w:pStyle w:val="TAL"/>
              <w:rPr>
                <w:rFonts w:eastAsia="MS Mincho"/>
              </w:rPr>
            </w:pPr>
          </w:p>
        </w:tc>
        <w:tc>
          <w:tcPr>
            <w:tcW w:w="1701" w:type="dxa"/>
          </w:tcPr>
          <w:p w14:paraId="6CF0A8EE" w14:textId="77777777" w:rsidR="00A25041" w:rsidRPr="00E91D9C" w:rsidRDefault="00A25041" w:rsidP="00A25041">
            <w:pPr>
              <w:pStyle w:val="TAL"/>
            </w:pPr>
          </w:p>
        </w:tc>
        <w:tc>
          <w:tcPr>
            <w:tcW w:w="1275" w:type="dxa"/>
          </w:tcPr>
          <w:p w14:paraId="678DAF24" w14:textId="77777777" w:rsidR="00A25041" w:rsidRPr="00E91D9C" w:rsidRDefault="00A25041" w:rsidP="00A25041">
            <w:pPr>
              <w:pStyle w:val="TAL"/>
            </w:pPr>
          </w:p>
        </w:tc>
      </w:tr>
      <w:tr w:rsidR="00A25041" w:rsidRPr="00E91D9C" w14:paraId="1B565397"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20E5E57E" w14:textId="77777777" w:rsidR="00A25041" w:rsidRPr="00E91D9C" w:rsidRDefault="00A25041" w:rsidP="00A25041">
            <w:pPr>
              <w:pStyle w:val="TAL"/>
            </w:pPr>
            <w:r w:rsidRPr="00E91D9C">
              <w:t xml:space="preserve">                            nr-SecondaryCellGroupConfig-r15</w:t>
            </w:r>
          </w:p>
        </w:tc>
        <w:tc>
          <w:tcPr>
            <w:tcW w:w="2268" w:type="dxa"/>
          </w:tcPr>
          <w:p w14:paraId="2EA1CF64" w14:textId="77777777" w:rsidR="00A25041" w:rsidRPr="00E91D9C" w:rsidRDefault="00A25041" w:rsidP="00A25041">
            <w:pPr>
              <w:pStyle w:val="TAL"/>
              <w:rPr>
                <w:rFonts w:eastAsia="MS Mincho"/>
              </w:rPr>
            </w:pPr>
            <w:r w:rsidRPr="00E91D9C">
              <w:t>OCTET STRING including RRCReconfiguration</w:t>
            </w:r>
          </w:p>
        </w:tc>
        <w:tc>
          <w:tcPr>
            <w:tcW w:w="1701" w:type="dxa"/>
          </w:tcPr>
          <w:p w14:paraId="109E0726" w14:textId="77777777" w:rsidR="00A25041" w:rsidRPr="00E91D9C" w:rsidRDefault="00A25041" w:rsidP="00A25041">
            <w:pPr>
              <w:pStyle w:val="TAL"/>
            </w:pPr>
            <w:r w:rsidRPr="00E91D9C">
              <w:t>Table 8.2.6.1.1.1.3.3-2</w:t>
            </w:r>
          </w:p>
        </w:tc>
        <w:tc>
          <w:tcPr>
            <w:tcW w:w="1275" w:type="dxa"/>
          </w:tcPr>
          <w:p w14:paraId="1984EBCA" w14:textId="77777777" w:rsidR="00A25041" w:rsidRPr="00E91D9C" w:rsidRDefault="00A25041" w:rsidP="00A25041">
            <w:pPr>
              <w:pStyle w:val="TAL"/>
            </w:pPr>
          </w:p>
        </w:tc>
      </w:tr>
      <w:tr w:rsidR="00A25041" w:rsidRPr="00E91D9C" w14:paraId="0993F603"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D18BF7" w14:textId="77777777" w:rsidR="00A25041" w:rsidRPr="00E91D9C" w:rsidRDefault="00A25041" w:rsidP="00A25041">
            <w:pPr>
              <w:pStyle w:val="TAL"/>
            </w:pPr>
            <w:r w:rsidRPr="00E91D9C">
              <w:t xml:space="preserve">                          }</w:t>
            </w:r>
          </w:p>
        </w:tc>
        <w:tc>
          <w:tcPr>
            <w:tcW w:w="2268" w:type="dxa"/>
          </w:tcPr>
          <w:p w14:paraId="56F360D7" w14:textId="77777777" w:rsidR="00A25041" w:rsidRPr="00E91D9C" w:rsidRDefault="00A25041" w:rsidP="00A25041">
            <w:pPr>
              <w:pStyle w:val="TAL"/>
              <w:rPr>
                <w:rFonts w:eastAsia="MS Mincho"/>
              </w:rPr>
            </w:pPr>
          </w:p>
        </w:tc>
        <w:tc>
          <w:tcPr>
            <w:tcW w:w="1701" w:type="dxa"/>
          </w:tcPr>
          <w:p w14:paraId="51D6F757" w14:textId="77777777" w:rsidR="00A25041" w:rsidRPr="00E91D9C" w:rsidRDefault="00A25041" w:rsidP="00A25041">
            <w:pPr>
              <w:pStyle w:val="TAL"/>
            </w:pPr>
          </w:p>
        </w:tc>
        <w:tc>
          <w:tcPr>
            <w:tcW w:w="1275" w:type="dxa"/>
          </w:tcPr>
          <w:p w14:paraId="3EDB9946" w14:textId="77777777" w:rsidR="00A25041" w:rsidRPr="00E91D9C" w:rsidRDefault="00A25041" w:rsidP="00A25041">
            <w:pPr>
              <w:pStyle w:val="TAL"/>
            </w:pPr>
          </w:p>
        </w:tc>
      </w:tr>
      <w:tr w:rsidR="00A25041" w:rsidRPr="00E91D9C" w14:paraId="3CA456B9"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5193EE" w14:textId="77777777" w:rsidR="00A25041" w:rsidRPr="00E91D9C" w:rsidRDefault="00A25041" w:rsidP="00A25041">
            <w:pPr>
              <w:pStyle w:val="TAL"/>
            </w:pPr>
            <w:r w:rsidRPr="00E91D9C">
              <w:t xml:space="preserve">                        }</w:t>
            </w:r>
          </w:p>
        </w:tc>
        <w:tc>
          <w:tcPr>
            <w:tcW w:w="2268" w:type="dxa"/>
          </w:tcPr>
          <w:p w14:paraId="30A4C5D6" w14:textId="77777777" w:rsidR="00A25041" w:rsidRPr="00E91D9C" w:rsidRDefault="00A25041" w:rsidP="00A25041">
            <w:pPr>
              <w:pStyle w:val="TAL"/>
              <w:rPr>
                <w:rFonts w:eastAsia="MS Mincho"/>
              </w:rPr>
            </w:pPr>
          </w:p>
        </w:tc>
        <w:tc>
          <w:tcPr>
            <w:tcW w:w="1701" w:type="dxa"/>
          </w:tcPr>
          <w:p w14:paraId="3C467B4F" w14:textId="77777777" w:rsidR="00A25041" w:rsidRPr="00E91D9C" w:rsidRDefault="00A25041" w:rsidP="00A25041">
            <w:pPr>
              <w:pStyle w:val="TAL"/>
            </w:pPr>
          </w:p>
        </w:tc>
        <w:tc>
          <w:tcPr>
            <w:tcW w:w="1275" w:type="dxa"/>
          </w:tcPr>
          <w:p w14:paraId="76F553FF" w14:textId="77777777" w:rsidR="00A25041" w:rsidRPr="00E91D9C" w:rsidRDefault="00A25041" w:rsidP="00A25041">
            <w:pPr>
              <w:pStyle w:val="TAL"/>
            </w:pPr>
          </w:p>
        </w:tc>
      </w:tr>
      <w:tr w:rsidR="00A25041" w:rsidRPr="00E91D9C" w14:paraId="379FE4F0"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79FBF11" w14:textId="77777777" w:rsidR="00A25041" w:rsidRPr="00E91D9C" w:rsidRDefault="00A25041" w:rsidP="00A25041">
            <w:pPr>
              <w:pStyle w:val="TAL"/>
            </w:pPr>
            <w:r w:rsidRPr="00E91D9C">
              <w:t xml:space="preserve">                        nr-RadioBearerConfig1-r15</w:t>
            </w:r>
          </w:p>
        </w:tc>
        <w:tc>
          <w:tcPr>
            <w:tcW w:w="2268" w:type="dxa"/>
          </w:tcPr>
          <w:p w14:paraId="1671AA13" w14:textId="77777777" w:rsidR="00A25041" w:rsidRPr="00E91D9C" w:rsidRDefault="00A25041" w:rsidP="00A25041">
            <w:pPr>
              <w:pStyle w:val="TAL"/>
              <w:rPr>
                <w:rFonts w:eastAsia="MS Mincho"/>
              </w:rPr>
            </w:pPr>
            <w:r w:rsidRPr="00E91D9C">
              <w:t>OCTET STRING including RadioBearerConfig-DRB(1,0)</w:t>
            </w:r>
          </w:p>
        </w:tc>
        <w:tc>
          <w:tcPr>
            <w:tcW w:w="1701" w:type="dxa"/>
          </w:tcPr>
          <w:p w14:paraId="2196458A" w14:textId="77777777" w:rsidR="00A25041" w:rsidRPr="00E91D9C" w:rsidRDefault="00A25041" w:rsidP="00A25041">
            <w:pPr>
              <w:pStyle w:val="TAL"/>
            </w:pPr>
            <w:r w:rsidRPr="00E91D9C">
              <w:t>Table 8.2.6.1.1.1.3.3-3</w:t>
            </w:r>
          </w:p>
        </w:tc>
        <w:tc>
          <w:tcPr>
            <w:tcW w:w="1275" w:type="dxa"/>
          </w:tcPr>
          <w:p w14:paraId="1CF6802C" w14:textId="77777777" w:rsidR="00A25041" w:rsidRPr="00E91D9C" w:rsidRDefault="00A25041" w:rsidP="00A25041">
            <w:pPr>
              <w:pStyle w:val="TAL"/>
            </w:pPr>
          </w:p>
        </w:tc>
      </w:tr>
      <w:tr w:rsidR="00A25041" w:rsidRPr="00E91D9C" w14:paraId="1DBAD570"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1E9392" w14:textId="77777777" w:rsidR="00A25041" w:rsidRPr="00E91D9C" w:rsidRDefault="00A25041" w:rsidP="00A25041">
            <w:pPr>
              <w:pStyle w:val="TAL"/>
            </w:pPr>
            <w:r w:rsidRPr="00E91D9C">
              <w:t xml:space="preserve">                      }</w:t>
            </w:r>
          </w:p>
        </w:tc>
        <w:tc>
          <w:tcPr>
            <w:tcW w:w="2268" w:type="dxa"/>
          </w:tcPr>
          <w:p w14:paraId="0C100D5A" w14:textId="77777777" w:rsidR="00A25041" w:rsidRPr="00E91D9C" w:rsidDel="00CE6F39" w:rsidRDefault="00A25041" w:rsidP="00A25041">
            <w:pPr>
              <w:pStyle w:val="TAL"/>
              <w:rPr>
                <w:rFonts w:eastAsia="MS Mincho"/>
              </w:rPr>
            </w:pPr>
          </w:p>
        </w:tc>
        <w:tc>
          <w:tcPr>
            <w:tcW w:w="1701" w:type="dxa"/>
          </w:tcPr>
          <w:p w14:paraId="5EDCE9D8" w14:textId="77777777" w:rsidR="00A25041" w:rsidRPr="00E91D9C" w:rsidRDefault="00A25041" w:rsidP="00A25041">
            <w:pPr>
              <w:pStyle w:val="TAL"/>
            </w:pPr>
          </w:p>
        </w:tc>
        <w:tc>
          <w:tcPr>
            <w:tcW w:w="1275" w:type="dxa"/>
          </w:tcPr>
          <w:p w14:paraId="5C03ED7E" w14:textId="77777777" w:rsidR="00A25041" w:rsidRPr="00E91D9C" w:rsidRDefault="00A25041" w:rsidP="00A25041">
            <w:pPr>
              <w:pStyle w:val="TAL"/>
            </w:pPr>
          </w:p>
        </w:tc>
      </w:tr>
      <w:tr w:rsidR="00A25041" w:rsidRPr="00E91D9C" w14:paraId="1390F654"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9AFB49" w14:textId="77777777" w:rsidR="00A25041" w:rsidRPr="00E91D9C" w:rsidRDefault="00A25041" w:rsidP="00A25041">
            <w:pPr>
              <w:pStyle w:val="TAL"/>
            </w:pPr>
            <w:r w:rsidRPr="00E91D9C">
              <w:t xml:space="preserve">                    }</w:t>
            </w:r>
          </w:p>
        </w:tc>
        <w:tc>
          <w:tcPr>
            <w:tcW w:w="2268" w:type="dxa"/>
          </w:tcPr>
          <w:p w14:paraId="0BA6F1F2" w14:textId="77777777" w:rsidR="00A25041" w:rsidRPr="00E91D9C" w:rsidDel="00CE6F39" w:rsidRDefault="00A25041" w:rsidP="00A25041">
            <w:pPr>
              <w:pStyle w:val="TAL"/>
              <w:rPr>
                <w:rFonts w:eastAsia="MS Mincho"/>
              </w:rPr>
            </w:pPr>
          </w:p>
        </w:tc>
        <w:tc>
          <w:tcPr>
            <w:tcW w:w="1701" w:type="dxa"/>
          </w:tcPr>
          <w:p w14:paraId="1E9C7CE6" w14:textId="77777777" w:rsidR="00A25041" w:rsidRPr="00E91D9C" w:rsidRDefault="00A25041" w:rsidP="00A25041">
            <w:pPr>
              <w:pStyle w:val="TAL"/>
            </w:pPr>
          </w:p>
        </w:tc>
        <w:tc>
          <w:tcPr>
            <w:tcW w:w="1275" w:type="dxa"/>
          </w:tcPr>
          <w:p w14:paraId="74704EEE" w14:textId="77777777" w:rsidR="00A25041" w:rsidRPr="00E91D9C" w:rsidRDefault="00A25041" w:rsidP="00A25041">
            <w:pPr>
              <w:pStyle w:val="TAL"/>
            </w:pPr>
          </w:p>
        </w:tc>
      </w:tr>
      <w:tr w:rsidR="00A25041" w:rsidRPr="00E91D9C" w14:paraId="142330AC"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469D5A" w14:textId="77777777" w:rsidR="00A25041" w:rsidRPr="00E91D9C" w:rsidRDefault="00A25041" w:rsidP="00A25041">
            <w:pPr>
              <w:pStyle w:val="TAL"/>
            </w:pPr>
            <w:r w:rsidRPr="00E91D9C">
              <w:t xml:space="preserve">                  }</w:t>
            </w:r>
          </w:p>
        </w:tc>
        <w:tc>
          <w:tcPr>
            <w:tcW w:w="2268" w:type="dxa"/>
          </w:tcPr>
          <w:p w14:paraId="1F0F5F50" w14:textId="77777777" w:rsidR="00A25041" w:rsidRPr="00E91D9C" w:rsidDel="00CE6F39" w:rsidRDefault="00A25041" w:rsidP="00A25041">
            <w:pPr>
              <w:pStyle w:val="TAL"/>
              <w:rPr>
                <w:rFonts w:eastAsia="MS Mincho"/>
              </w:rPr>
            </w:pPr>
          </w:p>
        </w:tc>
        <w:tc>
          <w:tcPr>
            <w:tcW w:w="1701" w:type="dxa"/>
          </w:tcPr>
          <w:p w14:paraId="2BC83CD5" w14:textId="77777777" w:rsidR="00A25041" w:rsidRPr="00E91D9C" w:rsidRDefault="00A25041" w:rsidP="00A25041">
            <w:pPr>
              <w:pStyle w:val="TAL"/>
            </w:pPr>
          </w:p>
        </w:tc>
        <w:tc>
          <w:tcPr>
            <w:tcW w:w="1275" w:type="dxa"/>
          </w:tcPr>
          <w:p w14:paraId="3BD276C5" w14:textId="77777777" w:rsidR="00A25041" w:rsidRPr="00E91D9C" w:rsidRDefault="00A25041" w:rsidP="00A25041">
            <w:pPr>
              <w:pStyle w:val="TAL"/>
            </w:pPr>
          </w:p>
        </w:tc>
      </w:tr>
      <w:tr w:rsidR="00A25041" w:rsidRPr="00E91D9C" w14:paraId="73DBC030"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50EE671" w14:textId="77777777" w:rsidR="00A25041" w:rsidRPr="00E91D9C" w:rsidRDefault="00A25041" w:rsidP="00A25041">
            <w:pPr>
              <w:pStyle w:val="TAL"/>
            </w:pPr>
            <w:r w:rsidRPr="00E91D9C">
              <w:t xml:space="preserve">                }</w:t>
            </w:r>
          </w:p>
        </w:tc>
        <w:tc>
          <w:tcPr>
            <w:tcW w:w="2268" w:type="dxa"/>
          </w:tcPr>
          <w:p w14:paraId="47AB3A1E" w14:textId="77777777" w:rsidR="00A25041" w:rsidRPr="00E91D9C" w:rsidRDefault="00A25041" w:rsidP="00A25041">
            <w:pPr>
              <w:pStyle w:val="TAL"/>
              <w:rPr>
                <w:rFonts w:eastAsia="MS Mincho"/>
              </w:rPr>
            </w:pPr>
          </w:p>
        </w:tc>
        <w:tc>
          <w:tcPr>
            <w:tcW w:w="1701" w:type="dxa"/>
          </w:tcPr>
          <w:p w14:paraId="0EE16C2A" w14:textId="77777777" w:rsidR="00A25041" w:rsidRPr="00E91D9C" w:rsidRDefault="00A25041" w:rsidP="00A25041">
            <w:pPr>
              <w:pStyle w:val="TAL"/>
            </w:pPr>
          </w:p>
        </w:tc>
        <w:tc>
          <w:tcPr>
            <w:tcW w:w="1275" w:type="dxa"/>
          </w:tcPr>
          <w:p w14:paraId="78FF43DF" w14:textId="77777777" w:rsidR="00A25041" w:rsidRPr="00E91D9C" w:rsidRDefault="00A25041" w:rsidP="00A25041">
            <w:pPr>
              <w:pStyle w:val="TAL"/>
            </w:pPr>
          </w:p>
        </w:tc>
      </w:tr>
      <w:tr w:rsidR="00A25041" w:rsidRPr="00E91D9C" w:rsidDel="00DD51DC" w14:paraId="5B5467A6"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68ED25" w14:textId="77777777" w:rsidR="00A25041" w:rsidRPr="00E91D9C" w:rsidDel="00DD51DC" w:rsidRDefault="00A25041" w:rsidP="00A25041">
            <w:pPr>
              <w:pStyle w:val="TAL"/>
            </w:pPr>
            <w:r w:rsidRPr="00E91D9C">
              <w:t xml:space="preserve">              }</w:t>
            </w:r>
          </w:p>
        </w:tc>
        <w:tc>
          <w:tcPr>
            <w:tcW w:w="2268" w:type="dxa"/>
          </w:tcPr>
          <w:p w14:paraId="645E7A15" w14:textId="77777777" w:rsidR="00A25041" w:rsidRPr="00E91D9C" w:rsidDel="00DD51DC" w:rsidRDefault="00A25041" w:rsidP="00A25041">
            <w:pPr>
              <w:pStyle w:val="TAL"/>
              <w:rPr>
                <w:rFonts w:eastAsia="MS Mincho"/>
              </w:rPr>
            </w:pPr>
          </w:p>
        </w:tc>
        <w:tc>
          <w:tcPr>
            <w:tcW w:w="1701" w:type="dxa"/>
          </w:tcPr>
          <w:p w14:paraId="177E6913" w14:textId="77777777" w:rsidR="00A25041" w:rsidRPr="00E91D9C" w:rsidDel="00DD51DC" w:rsidRDefault="00A25041" w:rsidP="00A25041">
            <w:pPr>
              <w:pStyle w:val="TAL"/>
            </w:pPr>
          </w:p>
        </w:tc>
        <w:tc>
          <w:tcPr>
            <w:tcW w:w="1275" w:type="dxa"/>
          </w:tcPr>
          <w:p w14:paraId="6791B187" w14:textId="77777777" w:rsidR="00A25041" w:rsidRPr="00E91D9C" w:rsidDel="00DD51DC" w:rsidRDefault="00A25041" w:rsidP="00A25041">
            <w:pPr>
              <w:pStyle w:val="TAL"/>
            </w:pPr>
          </w:p>
        </w:tc>
      </w:tr>
      <w:tr w:rsidR="00A25041" w:rsidRPr="00E91D9C" w14:paraId="12BD8AE7"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1942D1" w14:textId="77777777" w:rsidR="00A25041" w:rsidRPr="00E91D9C" w:rsidRDefault="00A25041" w:rsidP="00A25041">
            <w:pPr>
              <w:pStyle w:val="TAL"/>
              <w:rPr>
                <w:rFonts w:eastAsia="MS Mincho"/>
              </w:rPr>
            </w:pPr>
            <w:r w:rsidRPr="00E91D9C">
              <w:t xml:space="preserve">            </w:t>
            </w:r>
            <w:r w:rsidRPr="00E91D9C">
              <w:rPr>
                <w:rFonts w:eastAsia="MS Mincho"/>
              </w:rPr>
              <w:t>}</w:t>
            </w:r>
          </w:p>
        </w:tc>
        <w:tc>
          <w:tcPr>
            <w:tcW w:w="2268" w:type="dxa"/>
          </w:tcPr>
          <w:p w14:paraId="74251AE6" w14:textId="77777777" w:rsidR="00A25041" w:rsidRPr="00E91D9C" w:rsidRDefault="00A25041" w:rsidP="00A25041">
            <w:pPr>
              <w:pStyle w:val="TAL"/>
            </w:pPr>
          </w:p>
        </w:tc>
        <w:tc>
          <w:tcPr>
            <w:tcW w:w="1701" w:type="dxa"/>
          </w:tcPr>
          <w:p w14:paraId="4E85D4A0" w14:textId="77777777" w:rsidR="00A25041" w:rsidRPr="00E91D9C" w:rsidRDefault="00A25041" w:rsidP="00A25041">
            <w:pPr>
              <w:pStyle w:val="TAL"/>
            </w:pPr>
          </w:p>
        </w:tc>
        <w:tc>
          <w:tcPr>
            <w:tcW w:w="1275" w:type="dxa"/>
          </w:tcPr>
          <w:p w14:paraId="7F3AEDB1" w14:textId="77777777" w:rsidR="00A25041" w:rsidRPr="00E91D9C" w:rsidRDefault="00A25041" w:rsidP="00A25041">
            <w:pPr>
              <w:pStyle w:val="TAL"/>
            </w:pPr>
          </w:p>
        </w:tc>
      </w:tr>
      <w:tr w:rsidR="00A25041" w:rsidRPr="00E91D9C" w14:paraId="5CDF7C28"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866D1A" w14:textId="77777777" w:rsidR="00A25041" w:rsidRPr="00E91D9C" w:rsidRDefault="00A25041" w:rsidP="00A25041">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1C14463B" w14:textId="77777777" w:rsidR="00A25041" w:rsidRPr="00E91D9C" w:rsidRDefault="00A25041" w:rsidP="00A25041">
            <w:pPr>
              <w:pStyle w:val="TAL"/>
            </w:pPr>
          </w:p>
        </w:tc>
        <w:tc>
          <w:tcPr>
            <w:tcW w:w="1701" w:type="dxa"/>
          </w:tcPr>
          <w:p w14:paraId="50D6F95C" w14:textId="77777777" w:rsidR="00A25041" w:rsidRPr="00E91D9C" w:rsidRDefault="00A25041" w:rsidP="00A25041">
            <w:pPr>
              <w:pStyle w:val="TAL"/>
            </w:pPr>
          </w:p>
        </w:tc>
        <w:tc>
          <w:tcPr>
            <w:tcW w:w="1275" w:type="dxa"/>
          </w:tcPr>
          <w:p w14:paraId="6229138A" w14:textId="77777777" w:rsidR="00A25041" w:rsidRPr="00E91D9C" w:rsidRDefault="00A25041" w:rsidP="00A25041">
            <w:pPr>
              <w:pStyle w:val="TAL"/>
            </w:pPr>
          </w:p>
        </w:tc>
      </w:tr>
      <w:tr w:rsidR="00A25041" w:rsidRPr="00E91D9C" w14:paraId="5A408D0E" w14:textId="77777777" w:rsidTr="00A25041">
        <w:tblPrEx>
          <w:tblCellMar>
            <w:left w:w="108" w:type="dxa"/>
            <w:right w:w="108" w:type="dxa"/>
          </w:tblCellMar>
        </w:tblPrEx>
        <w:tc>
          <w:tcPr>
            <w:tcW w:w="4503" w:type="dxa"/>
            <w:gridSpan w:val="2"/>
          </w:tcPr>
          <w:p w14:paraId="04AB015F" w14:textId="77777777" w:rsidR="00A25041" w:rsidRPr="00E91D9C" w:rsidRDefault="00A25041" w:rsidP="00A25041">
            <w:pPr>
              <w:pStyle w:val="TAL"/>
              <w:rPr>
                <w:rFonts w:eastAsia="MS Mincho"/>
              </w:rPr>
            </w:pPr>
            <w:r w:rsidRPr="00E91D9C">
              <w:t xml:space="preserve">        </w:t>
            </w:r>
            <w:r w:rsidRPr="00E91D9C">
              <w:rPr>
                <w:rFonts w:eastAsia="MS Mincho"/>
              </w:rPr>
              <w:t>}</w:t>
            </w:r>
          </w:p>
        </w:tc>
        <w:tc>
          <w:tcPr>
            <w:tcW w:w="2268" w:type="dxa"/>
          </w:tcPr>
          <w:p w14:paraId="2F605023" w14:textId="77777777" w:rsidR="00A25041" w:rsidRPr="00E91D9C" w:rsidRDefault="00A25041" w:rsidP="00A25041">
            <w:pPr>
              <w:pStyle w:val="TAL"/>
            </w:pPr>
          </w:p>
        </w:tc>
        <w:tc>
          <w:tcPr>
            <w:tcW w:w="1701" w:type="dxa"/>
          </w:tcPr>
          <w:p w14:paraId="1CEF1227" w14:textId="77777777" w:rsidR="00A25041" w:rsidRPr="00E91D9C" w:rsidRDefault="00A25041" w:rsidP="00A25041">
            <w:pPr>
              <w:pStyle w:val="TAL"/>
            </w:pPr>
          </w:p>
        </w:tc>
        <w:tc>
          <w:tcPr>
            <w:tcW w:w="1275" w:type="dxa"/>
          </w:tcPr>
          <w:p w14:paraId="1A9827EE" w14:textId="77777777" w:rsidR="00A25041" w:rsidRPr="00E91D9C" w:rsidRDefault="00A25041" w:rsidP="00A25041">
            <w:pPr>
              <w:pStyle w:val="TAL"/>
            </w:pPr>
          </w:p>
        </w:tc>
      </w:tr>
      <w:tr w:rsidR="00A25041" w:rsidRPr="00E91D9C" w14:paraId="60C35B0B" w14:textId="77777777" w:rsidTr="00A25041">
        <w:tblPrEx>
          <w:tblCellMar>
            <w:left w:w="108" w:type="dxa"/>
            <w:right w:w="108" w:type="dxa"/>
          </w:tblCellMar>
        </w:tblPrEx>
        <w:tc>
          <w:tcPr>
            <w:tcW w:w="4503" w:type="dxa"/>
            <w:gridSpan w:val="2"/>
          </w:tcPr>
          <w:p w14:paraId="797049BE" w14:textId="77777777" w:rsidR="00A25041" w:rsidRPr="00E91D9C" w:rsidRDefault="00A25041" w:rsidP="00A25041">
            <w:pPr>
              <w:pStyle w:val="TAL"/>
            </w:pPr>
            <w:r w:rsidRPr="00E91D9C">
              <w:t xml:space="preserve">      }</w:t>
            </w:r>
          </w:p>
        </w:tc>
        <w:tc>
          <w:tcPr>
            <w:tcW w:w="2268" w:type="dxa"/>
          </w:tcPr>
          <w:p w14:paraId="63CA014C" w14:textId="77777777" w:rsidR="00A25041" w:rsidRPr="00E91D9C" w:rsidRDefault="00A25041" w:rsidP="00A25041">
            <w:pPr>
              <w:pStyle w:val="TAL"/>
            </w:pPr>
          </w:p>
        </w:tc>
        <w:tc>
          <w:tcPr>
            <w:tcW w:w="1701" w:type="dxa"/>
          </w:tcPr>
          <w:p w14:paraId="57A0A370" w14:textId="77777777" w:rsidR="00A25041" w:rsidRPr="00E91D9C" w:rsidRDefault="00A25041" w:rsidP="00A25041">
            <w:pPr>
              <w:pStyle w:val="TAL"/>
            </w:pPr>
          </w:p>
        </w:tc>
        <w:tc>
          <w:tcPr>
            <w:tcW w:w="1275" w:type="dxa"/>
          </w:tcPr>
          <w:p w14:paraId="48AAEFEE" w14:textId="77777777" w:rsidR="00A25041" w:rsidRPr="00E91D9C" w:rsidRDefault="00A25041" w:rsidP="00A25041">
            <w:pPr>
              <w:pStyle w:val="TAL"/>
            </w:pPr>
          </w:p>
        </w:tc>
      </w:tr>
      <w:tr w:rsidR="00A25041" w:rsidRPr="00E91D9C" w14:paraId="6D9F649C" w14:textId="77777777" w:rsidTr="00A25041">
        <w:tblPrEx>
          <w:tblCellMar>
            <w:left w:w="108" w:type="dxa"/>
            <w:right w:w="108" w:type="dxa"/>
          </w:tblCellMar>
        </w:tblPrEx>
        <w:tc>
          <w:tcPr>
            <w:tcW w:w="4503" w:type="dxa"/>
            <w:gridSpan w:val="2"/>
          </w:tcPr>
          <w:p w14:paraId="4188B02E" w14:textId="77777777" w:rsidR="00A25041" w:rsidRPr="00E91D9C" w:rsidRDefault="00A25041" w:rsidP="00A25041">
            <w:pPr>
              <w:pStyle w:val="TAL"/>
            </w:pPr>
            <w:r w:rsidRPr="00E91D9C">
              <w:t xml:space="preserve">    }</w:t>
            </w:r>
          </w:p>
        </w:tc>
        <w:tc>
          <w:tcPr>
            <w:tcW w:w="2268" w:type="dxa"/>
          </w:tcPr>
          <w:p w14:paraId="33DB9FDD" w14:textId="77777777" w:rsidR="00A25041" w:rsidRPr="00E91D9C" w:rsidRDefault="00A25041" w:rsidP="00A25041">
            <w:pPr>
              <w:pStyle w:val="TAL"/>
            </w:pPr>
          </w:p>
        </w:tc>
        <w:tc>
          <w:tcPr>
            <w:tcW w:w="1701" w:type="dxa"/>
          </w:tcPr>
          <w:p w14:paraId="0B90C23F" w14:textId="77777777" w:rsidR="00A25041" w:rsidRPr="00E91D9C" w:rsidRDefault="00A25041" w:rsidP="00A25041">
            <w:pPr>
              <w:pStyle w:val="TAL"/>
            </w:pPr>
          </w:p>
        </w:tc>
        <w:tc>
          <w:tcPr>
            <w:tcW w:w="1275" w:type="dxa"/>
          </w:tcPr>
          <w:p w14:paraId="4B78A003" w14:textId="77777777" w:rsidR="00A25041" w:rsidRPr="00E91D9C" w:rsidRDefault="00A25041" w:rsidP="00A25041">
            <w:pPr>
              <w:pStyle w:val="TAL"/>
            </w:pPr>
          </w:p>
        </w:tc>
      </w:tr>
      <w:tr w:rsidR="00A25041" w:rsidRPr="00E91D9C" w14:paraId="04ABE2EF" w14:textId="77777777" w:rsidTr="00A25041">
        <w:tblPrEx>
          <w:tblCellMar>
            <w:left w:w="108" w:type="dxa"/>
            <w:right w:w="108" w:type="dxa"/>
          </w:tblCellMar>
        </w:tblPrEx>
        <w:tc>
          <w:tcPr>
            <w:tcW w:w="4503" w:type="dxa"/>
            <w:gridSpan w:val="2"/>
          </w:tcPr>
          <w:p w14:paraId="16E3A67E" w14:textId="77777777" w:rsidR="00A25041" w:rsidRPr="00E91D9C" w:rsidRDefault="00A25041" w:rsidP="00A25041">
            <w:pPr>
              <w:pStyle w:val="TAL"/>
            </w:pPr>
            <w:r w:rsidRPr="00E91D9C">
              <w:t xml:space="preserve">  }</w:t>
            </w:r>
          </w:p>
        </w:tc>
        <w:tc>
          <w:tcPr>
            <w:tcW w:w="2268" w:type="dxa"/>
          </w:tcPr>
          <w:p w14:paraId="3676DFF4" w14:textId="77777777" w:rsidR="00A25041" w:rsidRPr="00E91D9C" w:rsidRDefault="00A25041" w:rsidP="00A25041">
            <w:pPr>
              <w:pStyle w:val="TAL"/>
            </w:pPr>
          </w:p>
        </w:tc>
        <w:tc>
          <w:tcPr>
            <w:tcW w:w="1701" w:type="dxa"/>
          </w:tcPr>
          <w:p w14:paraId="097A659E" w14:textId="77777777" w:rsidR="00A25041" w:rsidRPr="00E91D9C" w:rsidRDefault="00A25041" w:rsidP="00A25041">
            <w:pPr>
              <w:pStyle w:val="TAL"/>
            </w:pPr>
          </w:p>
        </w:tc>
        <w:tc>
          <w:tcPr>
            <w:tcW w:w="1275" w:type="dxa"/>
          </w:tcPr>
          <w:p w14:paraId="379906EF" w14:textId="77777777" w:rsidR="00A25041" w:rsidRPr="00E91D9C" w:rsidRDefault="00A25041" w:rsidP="00A25041">
            <w:pPr>
              <w:pStyle w:val="TAL"/>
            </w:pPr>
          </w:p>
        </w:tc>
      </w:tr>
      <w:tr w:rsidR="00A25041" w:rsidRPr="00E91D9C" w14:paraId="0FD63093" w14:textId="77777777" w:rsidTr="00A25041">
        <w:tblPrEx>
          <w:tblCellMar>
            <w:left w:w="108" w:type="dxa"/>
            <w:right w:w="108" w:type="dxa"/>
          </w:tblCellMar>
        </w:tblPrEx>
        <w:tc>
          <w:tcPr>
            <w:tcW w:w="4503" w:type="dxa"/>
            <w:gridSpan w:val="2"/>
          </w:tcPr>
          <w:p w14:paraId="512D91B6" w14:textId="77777777" w:rsidR="00A25041" w:rsidRPr="00E91D9C" w:rsidRDefault="00A25041" w:rsidP="00A25041">
            <w:pPr>
              <w:pStyle w:val="TAL"/>
            </w:pPr>
            <w:r w:rsidRPr="00E91D9C">
              <w:t>}</w:t>
            </w:r>
          </w:p>
        </w:tc>
        <w:tc>
          <w:tcPr>
            <w:tcW w:w="2268" w:type="dxa"/>
          </w:tcPr>
          <w:p w14:paraId="5C3BD75F" w14:textId="77777777" w:rsidR="00A25041" w:rsidRPr="00E91D9C" w:rsidRDefault="00A25041" w:rsidP="00A25041">
            <w:pPr>
              <w:pStyle w:val="TAL"/>
            </w:pPr>
          </w:p>
        </w:tc>
        <w:tc>
          <w:tcPr>
            <w:tcW w:w="1701" w:type="dxa"/>
          </w:tcPr>
          <w:p w14:paraId="7EC232B2" w14:textId="77777777" w:rsidR="00A25041" w:rsidRPr="00E91D9C" w:rsidRDefault="00A25041" w:rsidP="00A25041">
            <w:pPr>
              <w:pStyle w:val="TAL"/>
            </w:pPr>
          </w:p>
        </w:tc>
        <w:tc>
          <w:tcPr>
            <w:tcW w:w="1275" w:type="dxa"/>
          </w:tcPr>
          <w:p w14:paraId="7B1FD909" w14:textId="77777777" w:rsidR="00A25041" w:rsidRPr="00E91D9C" w:rsidRDefault="00A25041" w:rsidP="00A25041">
            <w:pPr>
              <w:pStyle w:val="TAL"/>
            </w:pPr>
          </w:p>
        </w:tc>
      </w:tr>
    </w:tbl>
    <w:p w14:paraId="27122616" w14:textId="77777777" w:rsidR="00A25041" w:rsidRPr="00E91D9C" w:rsidRDefault="00A25041" w:rsidP="00A25041"/>
    <w:p w14:paraId="7E4BD3AF" w14:textId="77777777" w:rsidR="00A25041" w:rsidRPr="00E91D9C" w:rsidRDefault="00A25041" w:rsidP="00A25041">
      <w:pPr>
        <w:pStyle w:val="TH"/>
      </w:pPr>
      <w:r w:rsidRPr="00E91D9C">
        <w:lastRenderedPageBreak/>
        <w:t xml:space="preserve">Table 8.2.6.1.1.1.3.3-2: </w:t>
      </w:r>
      <w:r w:rsidRPr="00E91D9C">
        <w:rPr>
          <w:i/>
        </w:rPr>
        <w:t>RRCReconfiguration</w:t>
      </w:r>
      <w:r w:rsidRPr="00E91D9C">
        <w:t xml:space="preserve"> (Table 8.2.6.1.1.1.3.3-1)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5041" w:rsidRPr="00E91D9C" w14:paraId="5B66CD17" w14:textId="77777777" w:rsidTr="00A25041">
        <w:trPr>
          <w:gridBefore w:val="1"/>
          <w:wBefore w:w="9" w:type="dxa"/>
        </w:trPr>
        <w:tc>
          <w:tcPr>
            <w:tcW w:w="9738" w:type="dxa"/>
            <w:gridSpan w:val="4"/>
          </w:tcPr>
          <w:p w14:paraId="3E04DB88" w14:textId="77777777" w:rsidR="00A25041" w:rsidRPr="00E91D9C" w:rsidRDefault="00A25041" w:rsidP="00A25041">
            <w:pPr>
              <w:pStyle w:val="TAL"/>
            </w:pPr>
            <w:r w:rsidRPr="00E91D9C">
              <w:t>Derivation Path: TS 38.508-1 [4], Table 4.6.1-13 with condition EN-DC_SCell_add</w:t>
            </w:r>
          </w:p>
        </w:tc>
      </w:tr>
      <w:tr w:rsidR="00A25041" w:rsidRPr="00E91D9C" w14:paraId="2D112384" w14:textId="77777777" w:rsidTr="00A25041">
        <w:tblPrEx>
          <w:tblCellMar>
            <w:left w:w="108" w:type="dxa"/>
            <w:right w:w="108" w:type="dxa"/>
          </w:tblCellMar>
        </w:tblPrEx>
        <w:tc>
          <w:tcPr>
            <w:tcW w:w="4535" w:type="dxa"/>
            <w:gridSpan w:val="2"/>
          </w:tcPr>
          <w:p w14:paraId="11D6DFA6" w14:textId="77777777" w:rsidR="00A25041" w:rsidRPr="00E91D9C" w:rsidRDefault="00A25041" w:rsidP="00A25041">
            <w:pPr>
              <w:pStyle w:val="TAH"/>
            </w:pPr>
            <w:r w:rsidRPr="00E91D9C">
              <w:t>Information Element</w:t>
            </w:r>
          </w:p>
        </w:tc>
        <w:tc>
          <w:tcPr>
            <w:tcW w:w="2267" w:type="dxa"/>
          </w:tcPr>
          <w:p w14:paraId="7B4E932E" w14:textId="77777777" w:rsidR="00A25041" w:rsidRPr="00E91D9C" w:rsidRDefault="00A25041" w:rsidP="00A25041">
            <w:pPr>
              <w:pStyle w:val="TAH"/>
            </w:pPr>
            <w:r w:rsidRPr="00E91D9C">
              <w:t>Value/remark</w:t>
            </w:r>
          </w:p>
        </w:tc>
        <w:tc>
          <w:tcPr>
            <w:tcW w:w="1700" w:type="dxa"/>
          </w:tcPr>
          <w:p w14:paraId="10714E8A" w14:textId="77777777" w:rsidR="00A25041" w:rsidRPr="00E91D9C" w:rsidRDefault="00A25041" w:rsidP="00A25041">
            <w:pPr>
              <w:pStyle w:val="TAH"/>
            </w:pPr>
            <w:r w:rsidRPr="00E91D9C">
              <w:t>Comment</w:t>
            </w:r>
          </w:p>
        </w:tc>
        <w:tc>
          <w:tcPr>
            <w:tcW w:w="1245" w:type="dxa"/>
          </w:tcPr>
          <w:p w14:paraId="65DEBD4D" w14:textId="77777777" w:rsidR="00A25041" w:rsidRPr="00E91D9C" w:rsidRDefault="00A25041" w:rsidP="00A25041">
            <w:pPr>
              <w:pStyle w:val="TAH"/>
            </w:pPr>
            <w:r w:rsidRPr="00E91D9C">
              <w:t>Condition</w:t>
            </w:r>
          </w:p>
        </w:tc>
      </w:tr>
      <w:tr w:rsidR="00A25041" w:rsidRPr="00E91D9C" w14:paraId="51F9A217" w14:textId="77777777" w:rsidTr="00A25041">
        <w:tblPrEx>
          <w:tblCellMar>
            <w:left w:w="108" w:type="dxa"/>
            <w:right w:w="108" w:type="dxa"/>
          </w:tblCellMar>
        </w:tblPrEx>
        <w:tc>
          <w:tcPr>
            <w:tcW w:w="4535" w:type="dxa"/>
            <w:gridSpan w:val="2"/>
          </w:tcPr>
          <w:p w14:paraId="058C520D" w14:textId="77777777" w:rsidR="00A25041" w:rsidRPr="00E91D9C" w:rsidRDefault="00A25041" w:rsidP="00A25041">
            <w:pPr>
              <w:pStyle w:val="TAL"/>
            </w:pPr>
            <w:r w:rsidRPr="00E91D9C">
              <w:t>RRCReconfiguration ::= SEQUENCE {</w:t>
            </w:r>
          </w:p>
        </w:tc>
        <w:tc>
          <w:tcPr>
            <w:tcW w:w="2267" w:type="dxa"/>
          </w:tcPr>
          <w:p w14:paraId="7334810E" w14:textId="77777777" w:rsidR="00A25041" w:rsidRPr="00E91D9C" w:rsidRDefault="00A25041" w:rsidP="00A25041">
            <w:pPr>
              <w:pStyle w:val="TAL"/>
            </w:pPr>
          </w:p>
        </w:tc>
        <w:tc>
          <w:tcPr>
            <w:tcW w:w="1700" w:type="dxa"/>
          </w:tcPr>
          <w:p w14:paraId="4047E91A" w14:textId="77777777" w:rsidR="00A25041" w:rsidRPr="00E91D9C" w:rsidRDefault="00A25041" w:rsidP="00A25041">
            <w:pPr>
              <w:pStyle w:val="TAL"/>
            </w:pPr>
          </w:p>
        </w:tc>
        <w:tc>
          <w:tcPr>
            <w:tcW w:w="1245" w:type="dxa"/>
          </w:tcPr>
          <w:p w14:paraId="21C65D65" w14:textId="77777777" w:rsidR="00A25041" w:rsidRPr="00E91D9C" w:rsidRDefault="00A25041" w:rsidP="00A25041">
            <w:pPr>
              <w:pStyle w:val="TAL"/>
            </w:pPr>
          </w:p>
        </w:tc>
      </w:tr>
      <w:tr w:rsidR="00A25041" w:rsidRPr="00E91D9C" w14:paraId="3426152A" w14:textId="77777777" w:rsidTr="00A25041">
        <w:tblPrEx>
          <w:tblCellMar>
            <w:left w:w="108" w:type="dxa"/>
            <w:right w:w="108" w:type="dxa"/>
          </w:tblCellMar>
        </w:tblPrEx>
        <w:tc>
          <w:tcPr>
            <w:tcW w:w="4535" w:type="dxa"/>
            <w:gridSpan w:val="2"/>
          </w:tcPr>
          <w:p w14:paraId="70CC213F" w14:textId="77777777" w:rsidR="00A25041" w:rsidRPr="00E91D9C" w:rsidRDefault="00A25041" w:rsidP="00A25041">
            <w:pPr>
              <w:pStyle w:val="TAL"/>
            </w:pPr>
            <w:r w:rsidRPr="00E91D9C">
              <w:t xml:space="preserve">  criticalExtensions CHOICE {</w:t>
            </w:r>
          </w:p>
        </w:tc>
        <w:tc>
          <w:tcPr>
            <w:tcW w:w="2267" w:type="dxa"/>
          </w:tcPr>
          <w:p w14:paraId="6224665F" w14:textId="77777777" w:rsidR="00A25041" w:rsidRPr="00E91D9C" w:rsidRDefault="00A25041" w:rsidP="00A25041">
            <w:pPr>
              <w:pStyle w:val="TAL"/>
            </w:pPr>
          </w:p>
        </w:tc>
        <w:tc>
          <w:tcPr>
            <w:tcW w:w="1700" w:type="dxa"/>
          </w:tcPr>
          <w:p w14:paraId="29782759" w14:textId="77777777" w:rsidR="00A25041" w:rsidRPr="00E91D9C" w:rsidRDefault="00A25041" w:rsidP="00A25041">
            <w:pPr>
              <w:pStyle w:val="TAL"/>
            </w:pPr>
          </w:p>
        </w:tc>
        <w:tc>
          <w:tcPr>
            <w:tcW w:w="1245" w:type="dxa"/>
          </w:tcPr>
          <w:p w14:paraId="018A5D33" w14:textId="77777777" w:rsidR="00A25041" w:rsidRPr="00E91D9C" w:rsidRDefault="00A25041" w:rsidP="00A25041">
            <w:pPr>
              <w:pStyle w:val="TAL"/>
            </w:pPr>
          </w:p>
        </w:tc>
      </w:tr>
      <w:tr w:rsidR="00A25041" w:rsidRPr="00E91D9C" w14:paraId="5FB80AE0" w14:textId="77777777" w:rsidTr="00A25041">
        <w:tblPrEx>
          <w:tblCellMar>
            <w:left w:w="108" w:type="dxa"/>
            <w:right w:w="108" w:type="dxa"/>
          </w:tblCellMar>
        </w:tblPrEx>
        <w:tc>
          <w:tcPr>
            <w:tcW w:w="4535" w:type="dxa"/>
            <w:gridSpan w:val="2"/>
            <w:tcBorders>
              <w:bottom w:val="single" w:sz="4" w:space="0" w:color="auto"/>
            </w:tcBorders>
          </w:tcPr>
          <w:p w14:paraId="3406C979" w14:textId="77777777" w:rsidR="00A25041" w:rsidRPr="00E91D9C" w:rsidRDefault="00A25041" w:rsidP="00A25041">
            <w:pPr>
              <w:pStyle w:val="TAL"/>
            </w:pPr>
            <w:r w:rsidRPr="00E91D9C">
              <w:t xml:space="preserve">    rrcReconfiguration SEQUENCE {</w:t>
            </w:r>
          </w:p>
        </w:tc>
        <w:tc>
          <w:tcPr>
            <w:tcW w:w="2267" w:type="dxa"/>
          </w:tcPr>
          <w:p w14:paraId="036BE471" w14:textId="77777777" w:rsidR="00A25041" w:rsidRPr="00E91D9C" w:rsidRDefault="00A25041" w:rsidP="00A25041">
            <w:pPr>
              <w:pStyle w:val="TAL"/>
            </w:pPr>
          </w:p>
        </w:tc>
        <w:tc>
          <w:tcPr>
            <w:tcW w:w="1700" w:type="dxa"/>
          </w:tcPr>
          <w:p w14:paraId="5D2764BB" w14:textId="77777777" w:rsidR="00A25041" w:rsidRPr="00E91D9C" w:rsidRDefault="00A25041" w:rsidP="00A25041">
            <w:pPr>
              <w:pStyle w:val="TAL"/>
            </w:pPr>
          </w:p>
        </w:tc>
        <w:tc>
          <w:tcPr>
            <w:tcW w:w="1245" w:type="dxa"/>
          </w:tcPr>
          <w:p w14:paraId="4B50396E" w14:textId="77777777" w:rsidR="00A25041" w:rsidRPr="00E91D9C" w:rsidRDefault="00A25041" w:rsidP="00A25041">
            <w:pPr>
              <w:pStyle w:val="TAL"/>
            </w:pPr>
          </w:p>
        </w:tc>
      </w:tr>
      <w:tr w:rsidR="00A25041" w:rsidRPr="00E91D9C" w14:paraId="4F68C3B2" w14:textId="77777777" w:rsidTr="00A25041">
        <w:tblPrEx>
          <w:tblCellMar>
            <w:left w:w="108" w:type="dxa"/>
            <w:right w:w="108" w:type="dxa"/>
          </w:tblCellMar>
        </w:tblPrEx>
        <w:tc>
          <w:tcPr>
            <w:tcW w:w="4535" w:type="dxa"/>
            <w:gridSpan w:val="2"/>
            <w:tcBorders>
              <w:bottom w:val="nil"/>
            </w:tcBorders>
          </w:tcPr>
          <w:p w14:paraId="32860C04" w14:textId="77777777" w:rsidR="00A25041" w:rsidRPr="00E91D9C" w:rsidRDefault="00A25041" w:rsidP="00A25041">
            <w:pPr>
              <w:pStyle w:val="TAL"/>
            </w:pPr>
            <w:r w:rsidRPr="00E91D9C">
              <w:t xml:space="preserve">      secondaryCellGroup SEQUENCE {</w:t>
            </w:r>
          </w:p>
        </w:tc>
        <w:tc>
          <w:tcPr>
            <w:tcW w:w="2267" w:type="dxa"/>
          </w:tcPr>
          <w:p w14:paraId="5B87CAB8" w14:textId="77777777" w:rsidR="00A25041" w:rsidRPr="00E91D9C" w:rsidRDefault="00A25041" w:rsidP="00A25041">
            <w:pPr>
              <w:pStyle w:val="TAL"/>
            </w:pPr>
          </w:p>
        </w:tc>
        <w:tc>
          <w:tcPr>
            <w:tcW w:w="1700" w:type="dxa"/>
          </w:tcPr>
          <w:p w14:paraId="0378E9D0" w14:textId="77777777" w:rsidR="00A25041" w:rsidRPr="00E91D9C" w:rsidRDefault="00A25041" w:rsidP="00A25041">
            <w:pPr>
              <w:pStyle w:val="TAL"/>
            </w:pPr>
          </w:p>
        </w:tc>
        <w:tc>
          <w:tcPr>
            <w:tcW w:w="1245" w:type="dxa"/>
          </w:tcPr>
          <w:p w14:paraId="50AE726E" w14:textId="77777777" w:rsidR="00A25041" w:rsidRPr="00E91D9C" w:rsidRDefault="00A25041" w:rsidP="00A25041">
            <w:pPr>
              <w:pStyle w:val="TAL"/>
            </w:pPr>
          </w:p>
        </w:tc>
      </w:tr>
      <w:tr w:rsidR="00A25041" w:rsidRPr="00E91D9C" w14:paraId="6F04B715" w14:textId="77777777" w:rsidTr="00A25041">
        <w:tblPrEx>
          <w:tblCellMar>
            <w:left w:w="108" w:type="dxa"/>
            <w:right w:w="108" w:type="dxa"/>
          </w:tblCellMar>
        </w:tblPrEx>
        <w:tc>
          <w:tcPr>
            <w:tcW w:w="4535" w:type="dxa"/>
            <w:gridSpan w:val="2"/>
            <w:tcBorders>
              <w:bottom w:val="nil"/>
            </w:tcBorders>
          </w:tcPr>
          <w:p w14:paraId="0128666C" w14:textId="77777777" w:rsidR="00A25041" w:rsidRPr="00E91D9C" w:rsidRDefault="00A25041" w:rsidP="00A25041">
            <w:pPr>
              <w:pStyle w:val="TAL"/>
            </w:pPr>
            <w:r w:rsidRPr="00E91D9C">
              <w:t xml:space="preserve">        rlc-BearerToAddModList SEQUENCE (SIZE(1..maxLC-ID)) OF RLC-BearerConfig</w:t>
            </w:r>
            <w:r w:rsidRPr="00E91D9C">
              <w:rPr>
                <w:lang w:eastAsia="zh-CN"/>
              </w:rPr>
              <w:t xml:space="preserve"> {</w:t>
            </w:r>
          </w:p>
        </w:tc>
        <w:tc>
          <w:tcPr>
            <w:tcW w:w="2267" w:type="dxa"/>
          </w:tcPr>
          <w:p w14:paraId="05EE0026" w14:textId="77777777" w:rsidR="00A25041" w:rsidRPr="00E91D9C" w:rsidRDefault="00A25041" w:rsidP="00A25041">
            <w:pPr>
              <w:pStyle w:val="TAL"/>
              <w:rPr>
                <w:lang w:eastAsia="zh-CN"/>
              </w:rPr>
            </w:pPr>
            <w:r w:rsidRPr="00E91D9C">
              <w:rPr>
                <w:lang w:eastAsia="zh-CN"/>
              </w:rPr>
              <w:t>2 entries</w:t>
            </w:r>
          </w:p>
        </w:tc>
        <w:tc>
          <w:tcPr>
            <w:tcW w:w="1700" w:type="dxa"/>
          </w:tcPr>
          <w:p w14:paraId="16886D27" w14:textId="77777777" w:rsidR="00A25041" w:rsidRPr="00E91D9C" w:rsidRDefault="00A25041" w:rsidP="00A25041">
            <w:pPr>
              <w:pStyle w:val="TAL"/>
            </w:pPr>
          </w:p>
        </w:tc>
        <w:tc>
          <w:tcPr>
            <w:tcW w:w="1245" w:type="dxa"/>
          </w:tcPr>
          <w:p w14:paraId="0AD02AC0" w14:textId="77777777" w:rsidR="00A25041" w:rsidRPr="00E91D9C" w:rsidRDefault="00A25041" w:rsidP="00A25041">
            <w:pPr>
              <w:pStyle w:val="TAL"/>
            </w:pPr>
          </w:p>
        </w:tc>
      </w:tr>
      <w:tr w:rsidR="00A25041" w:rsidRPr="00E91D9C" w14:paraId="597DF089" w14:textId="77777777" w:rsidTr="00A25041">
        <w:tblPrEx>
          <w:tblCellMar>
            <w:left w:w="108" w:type="dxa"/>
            <w:right w:w="108" w:type="dxa"/>
          </w:tblCellMar>
        </w:tblPrEx>
        <w:tc>
          <w:tcPr>
            <w:tcW w:w="4535" w:type="dxa"/>
            <w:gridSpan w:val="2"/>
            <w:tcBorders>
              <w:bottom w:val="nil"/>
            </w:tcBorders>
          </w:tcPr>
          <w:p w14:paraId="22F0A0E4" w14:textId="77777777" w:rsidR="00A25041" w:rsidRPr="00E91D9C" w:rsidRDefault="00A25041" w:rsidP="00A25041">
            <w:pPr>
              <w:pStyle w:val="TAL"/>
            </w:pPr>
            <w:r w:rsidRPr="00E91D9C">
              <w:t xml:space="preserve">          RLC-BearerConfig[1]</w:t>
            </w:r>
          </w:p>
        </w:tc>
        <w:tc>
          <w:tcPr>
            <w:tcW w:w="2267" w:type="dxa"/>
          </w:tcPr>
          <w:p w14:paraId="0459050D" w14:textId="77777777" w:rsidR="00A25041" w:rsidRPr="00E91D9C" w:rsidRDefault="00A25041" w:rsidP="00A25041">
            <w:pPr>
              <w:pStyle w:val="TAL"/>
              <w:rPr>
                <w:lang w:eastAsia="zh-CN"/>
              </w:rPr>
            </w:pPr>
            <w:r w:rsidRPr="00E91D9C">
              <w:t>RLC-BearerConfig-1</w:t>
            </w:r>
          </w:p>
        </w:tc>
        <w:tc>
          <w:tcPr>
            <w:tcW w:w="1700" w:type="dxa"/>
          </w:tcPr>
          <w:p w14:paraId="66237C5E" w14:textId="77777777" w:rsidR="00A25041" w:rsidRPr="00E91D9C" w:rsidRDefault="00A25041" w:rsidP="00A25041">
            <w:pPr>
              <w:pStyle w:val="TAL"/>
              <w:rPr>
                <w:lang w:eastAsia="zh-CN"/>
              </w:rPr>
            </w:pPr>
            <w:r w:rsidRPr="00E91D9C">
              <w:rPr>
                <w:lang w:eastAsia="zh-CN"/>
              </w:rPr>
              <w:t>entry 1</w:t>
            </w:r>
          </w:p>
          <w:p w14:paraId="7A670846" w14:textId="77777777" w:rsidR="00A25041" w:rsidRPr="00E91D9C" w:rsidRDefault="00A25041" w:rsidP="00A25041">
            <w:pPr>
              <w:pStyle w:val="TAL"/>
              <w:rPr>
                <w:lang w:eastAsia="zh-CN"/>
              </w:rPr>
            </w:pPr>
            <w:r w:rsidRPr="00E91D9C">
              <w:rPr>
                <w:lang w:eastAsia="zh-CN"/>
              </w:rPr>
              <w:t>Table 8.2.6.1.1.1.3.3-5</w:t>
            </w:r>
          </w:p>
          <w:p w14:paraId="5DB5555F" w14:textId="77777777" w:rsidR="00A25041" w:rsidRPr="00E91D9C" w:rsidRDefault="00A25041" w:rsidP="00A25041">
            <w:pPr>
              <w:pStyle w:val="TAL"/>
            </w:pPr>
            <w:r w:rsidRPr="00E91D9C">
              <w:rPr>
                <w:lang w:eastAsia="zh-CN"/>
              </w:rPr>
              <w:t>Primary RLC</w:t>
            </w:r>
          </w:p>
        </w:tc>
        <w:tc>
          <w:tcPr>
            <w:tcW w:w="1245" w:type="dxa"/>
          </w:tcPr>
          <w:p w14:paraId="109905BD" w14:textId="77777777" w:rsidR="00A25041" w:rsidRPr="00E91D9C" w:rsidRDefault="00A25041" w:rsidP="00A25041">
            <w:pPr>
              <w:pStyle w:val="TAL"/>
            </w:pPr>
          </w:p>
        </w:tc>
      </w:tr>
      <w:tr w:rsidR="00A25041" w:rsidRPr="00E91D9C" w14:paraId="18E89D36" w14:textId="77777777" w:rsidTr="00A25041">
        <w:tblPrEx>
          <w:tblCellMar>
            <w:left w:w="108" w:type="dxa"/>
            <w:right w:w="108" w:type="dxa"/>
          </w:tblCellMar>
        </w:tblPrEx>
        <w:tc>
          <w:tcPr>
            <w:tcW w:w="4535" w:type="dxa"/>
            <w:gridSpan w:val="2"/>
            <w:tcBorders>
              <w:bottom w:val="nil"/>
            </w:tcBorders>
          </w:tcPr>
          <w:p w14:paraId="4F819F8B" w14:textId="77777777" w:rsidR="00A25041" w:rsidRPr="00E91D9C" w:rsidRDefault="00A25041" w:rsidP="00A25041">
            <w:pPr>
              <w:pStyle w:val="TAL"/>
            </w:pPr>
            <w:r w:rsidRPr="00E91D9C">
              <w:t xml:space="preserve">          RLC-BearerConfig[2]</w:t>
            </w:r>
          </w:p>
        </w:tc>
        <w:tc>
          <w:tcPr>
            <w:tcW w:w="2267" w:type="dxa"/>
          </w:tcPr>
          <w:p w14:paraId="3AD2874A" w14:textId="77777777" w:rsidR="00A25041" w:rsidRPr="00E91D9C" w:rsidRDefault="00A25041" w:rsidP="00A25041">
            <w:pPr>
              <w:pStyle w:val="TAL"/>
              <w:rPr>
                <w:lang w:eastAsia="zh-CN"/>
              </w:rPr>
            </w:pPr>
            <w:r w:rsidRPr="00E91D9C">
              <w:t>RLC-BearerConfig-2</w:t>
            </w:r>
          </w:p>
        </w:tc>
        <w:tc>
          <w:tcPr>
            <w:tcW w:w="1700" w:type="dxa"/>
          </w:tcPr>
          <w:p w14:paraId="399CFC06" w14:textId="77777777" w:rsidR="00A25041" w:rsidRPr="00E91D9C" w:rsidRDefault="00A25041" w:rsidP="00A25041">
            <w:pPr>
              <w:pStyle w:val="TAL"/>
              <w:rPr>
                <w:lang w:eastAsia="zh-CN"/>
              </w:rPr>
            </w:pPr>
            <w:r w:rsidRPr="00E91D9C">
              <w:rPr>
                <w:lang w:eastAsia="zh-CN"/>
              </w:rPr>
              <w:t>entry 2</w:t>
            </w:r>
          </w:p>
          <w:p w14:paraId="567D395C" w14:textId="77777777" w:rsidR="00A25041" w:rsidRPr="00E91D9C" w:rsidRDefault="00A25041" w:rsidP="00A25041">
            <w:pPr>
              <w:pStyle w:val="TAL"/>
              <w:rPr>
                <w:lang w:eastAsia="zh-CN"/>
              </w:rPr>
            </w:pPr>
            <w:r w:rsidRPr="00E91D9C">
              <w:rPr>
                <w:lang w:eastAsia="zh-CN"/>
              </w:rPr>
              <w:t>Table 8.2.6.1.1.1.3.3-6</w:t>
            </w:r>
          </w:p>
          <w:p w14:paraId="1D0E6DB1" w14:textId="77777777" w:rsidR="00A25041" w:rsidRPr="00E91D9C" w:rsidRDefault="00A25041" w:rsidP="00A25041">
            <w:pPr>
              <w:pStyle w:val="TAL"/>
            </w:pPr>
            <w:r w:rsidRPr="00E91D9C">
              <w:rPr>
                <w:lang w:eastAsia="zh-CN"/>
              </w:rPr>
              <w:t>Secondary RLC</w:t>
            </w:r>
          </w:p>
        </w:tc>
        <w:tc>
          <w:tcPr>
            <w:tcW w:w="1245" w:type="dxa"/>
          </w:tcPr>
          <w:p w14:paraId="4D92EF06" w14:textId="77777777" w:rsidR="00A25041" w:rsidRPr="00E91D9C" w:rsidRDefault="00A25041" w:rsidP="00A25041">
            <w:pPr>
              <w:pStyle w:val="TAL"/>
            </w:pPr>
          </w:p>
        </w:tc>
      </w:tr>
      <w:tr w:rsidR="00A25041" w:rsidRPr="00E91D9C" w14:paraId="615D47E8" w14:textId="77777777" w:rsidTr="00A25041">
        <w:tblPrEx>
          <w:tblCellMar>
            <w:left w:w="108" w:type="dxa"/>
            <w:right w:w="108" w:type="dxa"/>
          </w:tblCellMar>
        </w:tblPrEx>
        <w:tc>
          <w:tcPr>
            <w:tcW w:w="4535" w:type="dxa"/>
            <w:gridSpan w:val="2"/>
            <w:tcBorders>
              <w:bottom w:val="nil"/>
            </w:tcBorders>
          </w:tcPr>
          <w:p w14:paraId="2EE3E6E7" w14:textId="77777777" w:rsidR="00A25041" w:rsidRPr="00E91D9C" w:rsidRDefault="00A25041" w:rsidP="00A25041">
            <w:pPr>
              <w:pStyle w:val="TAL"/>
            </w:pPr>
            <w:r w:rsidRPr="00E91D9C">
              <w:t xml:space="preserve">        }</w:t>
            </w:r>
          </w:p>
        </w:tc>
        <w:tc>
          <w:tcPr>
            <w:tcW w:w="2267" w:type="dxa"/>
          </w:tcPr>
          <w:p w14:paraId="781DEDED" w14:textId="77777777" w:rsidR="00A25041" w:rsidRPr="00E91D9C" w:rsidRDefault="00A25041" w:rsidP="00A25041">
            <w:pPr>
              <w:pStyle w:val="TAL"/>
              <w:rPr>
                <w:lang w:eastAsia="zh-CN"/>
              </w:rPr>
            </w:pPr>
          </w:p>
        </w:tc>
        <w:tc>
          <w:tcPr>
            <w:tcW w:w="1700" w:type="dxa"/>
          </w:tcPr>
          <w:p w14:paraId="2F3D9E46" w14:textId="77777777" w:rsidR="00A25041" w:rsidRPr="00E91D9C" w:rsidRDefault="00A25041" w:rsidP="00A25041">
            <w:pPr>
              <w:pStyle w:val="TAL"/>
            </w:pPr>
          </w:p>
        </w:tc>
        <w:tc>
          <w:tcPr>
            <w:tcW w:w="1245" w:type="dxa"/>
          </w:tcPr>
          <w:p w14:paraId="69EDC2F6" w14:textId="77777777" w:rsidR="00A25041" w:rsidRPr="00E91D9C" w:rsidRDefault="00A25041" w:rsidP="00A25041">
            <w:pPr>
              <w:pStyle w:val="TAL"/>
            </w:pPr>
          </w:p>
        </w:tc>
      </w:tr>
      <w:tr w:rsidR="00A25041" w:rsidRPr="00E91D9C" w14:paraId="08D49FE0" w14:textId="77777777" w:rsidTr="00A25041">
        <w:tblPrEx>
          <w:tblCellMar>
            <w:left w:w="108" w:type="dxa"/>
            <w:right w:w="108" w:type="dxa"/>
          </w:tblCellMar>
        </w:tblPrEx>
        <w:tc>
          <w:tcPr>
            <w:tcW w:w="4535" w:type="dxa"/>
            <w:gridSpan w:val="2"/>
            <w:tcBorders>
              <w:bottom w:val="nil"/>
            </w:tcBorders>
          </w:tcPr>
          <w:p w14:paraId="529C88BD" w14:textId="77777777" w:rsidR="00A25041" w:rsidRPr="00E91D9C" w:rsidRDefault="00A25041" w:rsidP="00A25041">
            <w:pPr>
              <w:pStyle w:val="TAL"/>
            </w:pPr>
            <w:r w:rsidRPr="00E91D9C">
              <w:t xml:space="preserve">        sCellToAddModList SEQUENCE (SIZE (1..maxNrofSCells)) OF SCellConfig {</w:t>
            </w:r>
          </w:p>
        </w:tc>
        <w:tc>
          <w:tcPr>
            <w:tcW w:w="2267" w:type="dxa"/>
          </w:tcPr>
          <w:p w14:paraId="5A36A55B" w14:textId="77777777" w:rsidR="00A25041" w:rsidRPr="00E91D9C" w:rsidRDefault="00A25041" w:rsidP="00A25041">
            <w:pPr>
              <w:pStyle w:val="TAL"/>
            </w:pPr>
            <w:r w:rsidRPr="00E91D9C">
              <w:rPr>
                <w:lang w:eastAsia="zh-CN"/>
              </w:rPr>
              <w:t>1 entry</w:t>
            </w:r>
          </w:p>
        </w:tc>
        <w:tc>
          <w:tcPr>
            <w:tcW w:w="1700" w:type="dxa"/>
          </w:tcPr>
          <w:p w14:paraId="7D728712" w14:textId="77777777" w:rsidR="00A25041" w:rsidRPr="00E91D9C" w:rsidRDefault="00A25041" w:rsidP="00A25041">
            <w:pPr>
              <w:pStyle w:val="TAL"/>
            </w:pPr>
          </w:p>
        </w:tc>
        <w:tc>
          <w:tcPr>
            <w:tcW w:w="1245" w:type="dxa"/>
          </w:tcPr>
          <w:p w14:paraId="2DB4B6C6" w14:textId="77777777" w:rsidR="00A25041" w:rsidRPr="00E91D9C" w:rsidRDefault="00A25041" w:rsidP="00A25041">
            <w:pPr>
              <w:pStyle w:val="TAL"/>
            </w:pPr>
          </w:p>
        </w:tc>
      </w:tr>
      <w:tr w:rsidR="00A25041" w:rsidRPr="00E91D9C" w14:paraId="529CA73F" w14:textId="77777777" w:rsidTr="00A25041">
        <w:tblPrEx>
          <w:tblCellMar>
            <w:left w:w="108" w:type="dxa"/>
            <w:right w:w="108" w:type="dxa"/>
          </w:tblCellMar>
        </w:tblPrEx>
        <w:tc>
          <w:tcPr>
            <w:tcW w:w="4535" w:type="dxa"/>
            <w:gridSpan w:val="2"/>
            <w:tcBorders>
              <w:bottom w:val="nil"/>
            </w:tcBorders>
          </w:tcPr>
          <w:p w14:paraId="600614F6" w14:textId="77777777" w:rsidR="00A25041" w:rsidRPr="00E91D9C" w:rsidRDefault="00A25041" w:rsidP="00A25041">
            <w:pPr>
              <w:pStyle w:val="TAL"/>
            </w:pPr>
            <w:r w:rsidRPr="00E91D9C">
              <w:t xml:space="preserve">          SCellConfig[1] SEQUENCE {</w:t>
            </w:r>
          </w:p>
        </w:tc>
        <w:tc>
          <w:tcPr>
            <w:tcW w:w="2267" w:type="dxa"/>
          </w:tcPr>
          <w:p w14:paraId="645F113C" w14:textId="77777777" w:rsidR="00A25041" w:rsidRPr="00E91D9C" w:rsidRDefault="00A25041" w:rsidP="00A25041">
            <w:pPr>
              <w:pStyle w:val="TAL"/>
            </w:pPr>
          </w:p>
        </w:tc>
        <w:tc>
          <w:tcPr>
            <w:tcW w:w="1700" w:type="dxa"/>
          </w:tcPr>
          <w:p w14:paraId="2E250BE8" w14:textId="77777777" w:rsidR="00A25041" w:rsidRPr="00E91D9C" w:rsidRDefault="00A25041" w:rsidP="00A25041">
            <w:pPr>
              <w:pStyle w:val="TAL"/>
            </w:pPr>
            <w:r w:rsidRPr="00E91D9C">
              <w:t>entry 1</w:t>
            </w:r>
          </w:p>
        </w:tc>
        <w:tc>
          <w:tcPr>
            <w:tcW w:w="1245" w:type="dxa"/>
          </w:tcPr>
          <w:p w14:paraId="5E468657" w14:textId="77777777" w:rsidR="00A25041" w:rsidRPr="00E91D9C" w:rsidRDefault="00A25041" w:rsidP="00A25041">
            <w:pPr>
              <w:pStyle w:val="TAL"/>
            </w:pPr>
          </w:p>
        </w:tc>
      </w:tr>
      <w:tr w:rsidR="00A25041" w:rsidRPr="00E91D9C" w14:paraId="6CD86151" w14:textId="77777777" w:rsidTr="00A25041">
        <w:tblPrEx>
          <w:tblCellMar>
            <w:left w:w="108" w:type="dxa"/>
            <w:right w:w="108" w:type="dxa"/>
          </w:tblCellMar>
        </w:tblPrEx>
        <w:tc>
          <w:tcPr>
            <w:tcW w:w="4535" w:type="dxa"/>
            <w:gridSpan w:val="2"/>
            <w:tcBorders>
              <w:bottom w:val="nil"/>
            </w:tcBorders>
          </w:tcPr>
          <w:p w14:paraId="5EC90E73" w14:textId="77777777" w:rsidR="00A25041" w:rsidRPr="00E91D9C" w:rsidRDefault="00A25041" w:rsidP="00A25041">
            <w:pPr>
              <w:pStyle w:val="TAL"/>
            </w:pPr>
            <w:r w:rsidRPr="00E91D9C">
              <w:t xml:space="preserve">            sCellIndex</w:t>
            </w:r>
          </w:p>
        </w:tc>
        <w:tc>
          <w:tcPr>
            <w:tcW w:w="2267" w:type="dxa"/>
          </w:tcPr>
          <w:p w14:paraId="623C4790" w14:textId="77777777" w:rsidR="00A25041" w:rsidRPr="00E91D9C" w:rsidRDefault="00A25041" w:rsidP="00A25041">
            <w:pPr>
              <w:pStyle w:val="TAL"/>
            </w:pPr>
            <w:r w:rsidRPr="00E91D9C">
              <w:t>SCellIndex for NR Cell 3</w:t>
            </w:r>
          </w:p>
        </w:tc>
        <w:tc>
          <w:tcPr>
            <w:tcW w:w="1700" w:type="dxa"/>
          </w:tcPr>
          <w:p w14:paraId="3D924DD5" w14:textId="77777777" w:rsidR="00A25041" w:rsidRPr="00E91D9C" w:rsidRDefault="00A25041" w:rsidP="00A25041">
            <w:pPr>
              <w:pStyle w:val="TAL"/>
            </w:pPr>
          </w:p>
        </w:tc>
        <w:tc>
          <w:tcPr>
            <w:tcW w:w="1245" w:type="dxa"/>
          </w:tcPr>
          <w:p w14:paraId="30C0BB26" w14:textId="77777777" w:rsidR="00A25041" w:rsidRPr="00E91D9C" w:rsidRDefault="00A25041" w:rsidP="00A25041">
            <w:pPr>
              <w:pStyle w:val="TAL"/>
            </w:pPr>
          </w:p>
        </w:tc>
      </w:tr>
      <w:tr w:rsidR="00A25041" w:rsidRPr="00E91D9C" w14:paraId="45F85562" w14:textId="77777777" w:rsidTr="00A25041">
        <w:tblPrEx>
          <w:tblCellMar>
            <w:left w:w="108" w:type="dxa"/>
            <w:right w:w="108" w:type="dxa"/>
          </w:tblCellMar>
        </w:tblPrEx>
        <w:tc>
          <w:tcPr>
            <w:tcW w:w="4535" w:type="dxa"/>
            <w:gridSpan w:val="2"/>
            <w:tcBorders>
              <w:bottom w:val="nil"/>
            </w:tcBorders>
          </w:tcPr>
          <w:p w14:paraId="441A4953" w14:textId="77777777" w:rsidR="00A25041" w:rsidRPr="00E91D9C" w:rsidRDefault="00A25041" w:rsidP="00A25041">
            <w:pPr>
              <w:pStyle w:val="TAL"/>
            </w:pPr>
            <w:r w:rsidRPr="00E91D9C">
              <w:t xml:space="preserve">            sCellConfigCommon</w:t>
            </w:r>
          </w:p>
        </w:tc>
        <w:tc>
          <w:tcPr>
            <w:tcW w:w="2267" w:type="dxa"/>
          </w:tcPr>
          <w:p w14:paraId="3F7BDA61" w14:textId="77777777" w:rsidR="00A25041" w:rsidRPr="00E91D9C" w:rsidRDefault="00A25041" w:rsidP="00A25041">
            <w:pPr>
              <w:pStyle w:val="TAL"/>
            </w:pPr>
            <w:r w:rsidRPr="00E91D9C">
              <w:t>ServingCellConfigCommon as per TS 38.508-1 [4] Table 4.6.3-168</w:t>
            </w:r>
          </w:p>
        </w:tc>
        <w:tc>
          <w:tcPr>
            <w:tcW w:w="1700" w:type="dxa"/>
          </w:tcPr>
          <w:p w14:paraId="0D75A44B" w14:textId="77777777" w:rsidR="00A25041" w:rsidRPr="00E91D9C" w:rsidRDefault="00A25041" w:rsidP="00A25041">
            <w:pPr>
              <w:pStyle w:val="TAL"/>
            </w:pPr>
          </w:p>
        </w:tc>
        <w:tc>
          <w:tcPr>
            <w:tcW w:w="1245" w:type="dxa"/>
          </w:tcPr>
          <w:p w14:paraId="752C77AE" w14:textId="77777777" w:rsidR="00A25041" w:rsidRPr="00E91D9C" w:rsidRDefault="00A25041" w:rsidP="00A25041">
            <w:pPr>
              <w:pStyle w:val="TAL"/>
            </w:pPr>
          </w:p>
        </w:tc>
      </w:tr>
      <w:tr w:rsidR="00A25041" w:rsidRPr="00E91D9C" w14:paraId="0104B371" w14:textId="77777777" w:rsidTr="00A25041">
        <w:tblPrEx>
          <w:tblCellMar>
            <w:left w:w="108" w:type="dxa"/>
            <w:right w:w="108" w:type="dxa"/>
          </w:tblCellMar>
        </w:tblPrEx>
        <w:tc>
          <w:tcPr>
            <w:tcW w:w="4535" w:type="dxa"/>
            <w:gridSpan w:val="2"/>
            <w:tcBorders>
              <w:bottom w:val="nil"/>
            </w:tcBorders>
          </w:tcPr>
          <w:p w14:paraId="62F05E27" w14:textId="77777777" w:rsidR="00A25041" w:rsidRPr="00E91D9C" w:rsidRDefault="00A25041" w:rsidP="00A25041">
            <w:pPr>
              <w:pStyle w:val="TAL"/>
            </w:pPr>
            <w:r w:rsidRPr="00E91D9C">
              <w:t xml:space="preserve">            sCellConfigDedicated</w:t>
            </w:r>
          </w:p>
        </w:tc>
        <w:tc>
          <w:tcPr>
            <w:tcW w:w="2267" w:type="dxa"/>
          </w:tcPr>
          <w:p w14:paraId="3A58D7EF" w14:textId="77777777" w:rsidR="00A25041" w:rsidRPr="00E91D9C" w:rsidRDefault="00A25041" w:rsidP="00A25041">
            <w:pPr>
              <w:pStyle w:val="TAL"/>
            </w:pPr>
            <w:r w:rsidRPr="00E91D9C">
              <w:t>ServingCellConfig as per TS 38.508-1 [4] Table 4.6.3-167</w:t>
            </w:r>
          </w:p>
        </w:tc>
        <w:tc>
          <w:tcPr>
            <w:tcW w:w="1700" w:type="dxa"/>
          </w:tcPr>
          <w:p w14:paraId="7D60B686" w14:textId="77777777" w:rsidR="00A25041" w:rsidRPr="00E91D9C" w:rsidRDefault="00A25041" w:rsidP="00A25041">
            <w:pPr>
              <w:pStyle w:val="TAL"/>
            </w:pPr>
          </w:p>
        </w:tc>
        <w:tc>
          <w:tcPr>
            <w:tcW w:w="1245" w:type="dxa"/>
          </w:tcPr>
          <w:p w14:paraId="0247368F" w14:textId="77777777" w:rsidR="00A25041" w:rsidRPr="00E91D9C" w:rsidRDefault="00A25041" w:rsidP="00A25041">
            <w:pPr>
              <w:pStyle w:val="TAL"/>
            </w:pPr>
          </w:p>
        </w:tc>
      </w:tr>
      <w:tr w:rsidR="00A25041" w:rsidRPr="00E91D9C" w14:paraId="2CEB1F17" w14:textId="77777777" w:rsidTr="00A25041">
        <w:tblPrEx>
          <w:tblCellMar>
            <w:left w:w="108" w:type="dxa"/>
            <w:right w:w="108" w:type="dxa"/>
          </w:tblCellMar>
        </w:tblPrEx>
        <w:tc>
          <w:tcPr>
            <w:tcW w:w="4535" w:type="dxa"/>
            <w:gridSpan w:val="2"/>
            <w:tcBorders>
              <w:bottom w:val="nil"/>
            </w:tcBorders>
          </w:tcPr>
          <w:p w14:paraId="2C649EF7" w14:textId="77777777" w:rsidR="00A25041" w:rsidRPr="00E91D9C" w:rsidRDefault="00A25041" w:rsidP="00A25041">
            <w:pPr>
              <w:pStyle w:val="TAL"/>
            </w:pPr>
            <w:r w:rsidRPr="00E91D9C">
              <w:t xml:space="preserve">          </w:t>
            </w:r>
            <w:r w:rsidRPr="00E91D9C">
              <w:rPr>
                <w:lang w:eastAsia="zh-CN"/>
              </w:rPr>
              <w:t>}</w:t>
            </w:r>
          </w:p>
        </w:tc>
        <w:tc>
          <w:tcPr>
            <w:tcW w:w="2267" w:type="dxa"/>
          </w:tcPr>
          <w:p w14:paraId="2B333AF3" w14:textId="77777777" w:rsidR="00A25041" w:rsidRPr="00E91D9C" w:rsidRDefault="00A25041" w:rsidP="00A25041">
            <w:pPr>
              <w:pStyle w:val="TAL"/>
            </w:pPr>
          </w:p>
        </w:tc>
        <w:tc>
          <w:tcPr>
            <w:tcW w:w="1700" w:type="dxa"/>
          </w:tcPr>
          <w:p w14:paraId="67693F13" w14:textId="77777777" w:rsidR="00A25041" w:rsidRPr="00E91D9C" w:rsidRDefault="00A25041" w:rsidP="00A25041">
            <w:pPr>
              <w:pStyle w:val="TAL"/>
            </w:pPr>
          </w:p>
        </w:tc>
        <w:tc>
          <w:tcPr>
            <w:tcW w:w="1245" w:type="dxa"/>
          </w:tcPr>
          <w:p w14:paraId="4BA5A656" w14:textId="77777777" w:rsidR="00A25041" w:rsidRPr="00E91D9C" w:rsidRDefault="00A25041" w:rsidP="00A25041">
            <w:pPr>
              <w:pStyle w:val="TAL"/>
            </w:pPr>
          </w:p>
        </w:tc>
      </w:tr>
      <w:tr w:rsidR="00A25041" w:rsidRPr="00E91D9C" w14:paraId="6F066B77" w14:textId="77777777" w:rsidTr="00A25041">
        <w:tblPrEx>
          <w:tblCellMar>
            <w:left w:w="108" w:type="dxa"/>
            <w:right w:w="108" w:type="dxa"/>
          </w:tblCellMar>
        </w:tblPrEx>
        <w:tc>
          <w:tcPr>
            <w:tcW w:w="4535" w:type="dxa"/>
            <w:gridSpan w:val="2"/>
            <w:tcBorders>
              <w:bottom w:val="nil"/>
            </w:tcBorders>
          </w:tcPr>
          <w:p w14:paraId="531473C5" w14:textId="77777777" w:rsidR="00A25041" w:rsidRPr="00E91D9C" w:rsidRDefault="00A25041" w:rsidP="00A25041">
            <w:pPr>
              <w:pStyle w:val="TAL"/>
            </w:pPr>
            <w:r w:rsidRPr="00E91D9C">
              <w:t xml:space="preserve">        </w:t>
            </w:r>
            <w:r w:rsidRPr="00E91D9C">
              <w:rPr>
                <w:lang w:eastAsia="zh-CN"/>
              </w:rPr>
              <w:t>}</w:t>
            </w:r>
          </w:p>
        </w:tc>
        <w:tc>
          <w:tcPr>
            <w:tcW w:w="2267" w:type="dxa"/>
          </w:tcPr>
          <w:p w14:paraId="52AA322B" w14:textId="77777777" w:rsidR="00A25041" w:rsidRPr="00E91D9C" w:rsidRDefault="00A25041" w:rsidP="00A25041">
            <w:pPr>
              <w:pStyle w:val="TAL"/>
            </w:pPr>
          </w:p>
        </w:tc>
        <w:tc>
          <w:tcPr>
            <w:tcW w:w="1700" w:type="dxa"/>
          </w:tcPr>
          <w:p w14:paraId="66538126" w14:textId="77777777" w:rsidR="00A25041" w:rsidRPr="00E91D9C" w:rsidRDefault="00A25041" w:rsidP="00A25041">
            <w:pPr>
              <w:pStyle w:val="TAL"/>
            </w:pPr>
          </w:p>
        </w:tc>
        <w:tc>
          <w:tcPr>
            <w:tcW w:w="1245" w:type="dxa"/>
          </w:tcPr>
          <w:p w14:paraId="2C8E6D5E" w14:textId="77777777" w:rsidR="00A25041" w:rsidRPr="00E91D9C" w:rsidRDefault="00A25041" w:rsidP="00A25041">
            <w:pPr>
              <w:pStyle w:val="TAL"/>
            </w:pPr>
          </w:p>
        </w:tc>
      </w:tr>
      <w:tr w:rsidR="00A25041" w:rsidRPr="00E91D9C" w14:paraId="5E959A17" w14:textId="77777777" w:rsidTr="00A25041">
        <w:tblPrEx>
          <w:tblCellMar>
            <w:left w:w="108" w:type="dxa"/>
            <w:right w:w="108" w:type="dxa"/>
          </w:tblCellMar>
        </w:tblPrEx>
        <w:tc>
          <w:tcPr>
            <w:tcW w:w="4535" w:type="dxa"/>
            <w:gridSpan w:val="2"/>
            <w:tcBorders>
              <w:bottom w:val="nil"/>
            </w:tcBorders>
          </w:tcPr>
          <w:p w14:paraId="64559689" w14:textId="77777777" w:rsidR="00A25041" w:rsidRPr="00E91D9C" w:rsidRDefault="00A25041" w:rsidP="00A25041">
            <w:pPr>
              <w:pStyle w:val="TAL"/>
            </w:pPr>
            <w:r w:rsidRPr="00E91D9C">
              <w:t xml:space="preserve">      </w:t>
            </w:r>
            <w:r w:rsidRPr="00E91D9C">
              <w:rPr>
                <w:lang w:eastAsia="zh-CN"/>
              </w:rPr>
              <w:t>}</w:t>
            </w:r>
          </w:p>
        </w:tc>
        <w:tc>
          <w:tcPr>
            <w:tcW w:w="2267" w:type="dxa"/>
          </w:tcPr>
          <w:p w14:paraId="427CEB99" w14:textId="77777777" w:rsidR="00A25041" w:rsidRPr="00E91D9C" w:rsidRDefault="00A25041" w:rsidP="00A25041">
            <w:pPr>
              <w:pStyle w:val="TAL"/>
            </w:pPr>
          </w:p>
        </w:tc>
        <w:tc>
          <w:tcPr>
            <w:tcW w:w="1700" w:type="dxa"/>
          </w:tcPr>
          <w:p w14:paraId="4D6720A7" w14:textId="77777777" w:rsidR="00A25041" w:rsidRPr="00E91D9C" w:rsidRDefault="00A25041" w:rsidP="00A25041">
            <w:pPr>
              <w:pStyle w:val="TAL"/>
            </w:pPr>
          </w:p>
        </w:tc>
        <w:tc>
          <w:tcPr>
            <w:tcW w:w="1245" w:type="dxa"/>
          </w:tcPr>
          <w:p w14:paraId="085C78DE" w14:textId="77777777" w:rsidR="00A25041" w:rsidRPr="00E91D9C" w:rsidRDefault="00A25041" w:rsidP="00A25041">
            <w:pPr>
              <w:pStyle w:val="TAL"/>
            </w:pPr>
          </w:p>
        </w:tc>
      </w:tr>
      <w:tr w:rsidR="00A25041" w:rsidRPr="00E91D9C" w14:paraId="768D850E" w14:textId="77777777" w:rsidTr="00A25041">
        <w:tblPrEx>
          <w:tblCellMar>
            <w:left w:w="108" w:type="dxa"/>
            <w:right w:w="108" w:type="dxa"/>
          </w:tblCellMar>
        </w:tblPrEx>
        <w:tc>
          <w:tcPr>
            <w:tcW w:w="4535" w:type="dxa"/>
            <w:gridSpan w:val="2"/>
            <w:tcBorders>
              <w:bottom w:val="single" w:sz="4" w:space="0" w:color="auto"/>
            </w:tcBorders>
          </w:tcPr>
          <w:p w14:paraId="2C453C19" w14:textId="77777777" w:rsidR="00A25041" w:rsidRPr="00E91D9C" w:rsidRDefault="00A25041" w:rsidP="00A25041">
            <w:pPr>
              <w:pStyle w:val="TAL"/>
            </w:pPr>
            <w:r w:rsidRPr="00E91D9C">
              <w:t xml:space="preserve">    }</w:t>
            </w:r>
          </w:p>
        </w:tc>
        <w:tc>
          <w:tcPr>
            <w:tcW w:w="2267" w:type="dxa"/>
          </w:tcPr>
          <w:p w14:paraId="771F5974" w14:textId="77777777" w:rsidR="00A25041" w:rsidRPr="00E91D9C" w:rsidRDefault="00A25041" w:rsidP="00A25041">
            <w:pPr>
              <w:pStyle w:val="TAL"/>
            </w:pPr>
          </w:p>
        </w:tc>
        <w:tc>
          <w:tcPr>
            <w:tcW w:w="1700" w:type="dxa"/>
          </w:tcPr>
          <w:p w14:paraId="08B7B732" w14:textId="77777777" w:rsidR="00A25041" w:rsidRPr="00E91D9C" w:rsidRDefault="00A25041" w:rsidP="00A25041">
            <w:pPr>
              <w:pStyle w:val="TAL"/>
            </w:pPr>
          </w:p>
        </w:tc>
        <w:tc>
          <w:tcPr>
            <w:tcW w:w="1245" w:type="dxa"/>
          </w:tcPr>
          <w:p w14:paraId="0AFBBCFA" w14:textId="77777777" w:rsidR="00A25041" w:rsidRPr="00E91D9C" w:rsidRDefault="00A25041" w:rsidP="00A25041">
            <w:pPr>
              <w:pStyle w:val="TAL"/>
            </w:pPr>
          </w:p>
        </w:tc>
      </w:tr>
      <w:tr w:rsidR="00A25041" w:rsidRPr="00E91D9C" w14:paraId="6EDDD5E0" w14:textId="77777777" w:rsidTr="00A25041">
        <w:tblPrEx>
          <w:tblCellMar>
            <w:left w:w="108" w:type="dxa"/>
            <w:right w:w="108" w:type="dxa"/>
          </w:tblCellMar>
        </w:tblPrEx>
        <w:tc>
          <w:tcPr>
            <w:tcW w:w="4535" w:type="dxa"/>
            <w:gridSpan w:val="2"/>
            <w:tcBorders>
              <w:bottom w:val="single" w:sz="4" w:space="0" w:color="auto"/>
            </w:tcBorders>
          </w:tcPr>
          <w:p w14:paraId="2E3659CE" w14:textId="77777777" w:rsidR="00A25041" w:rsidRPr="00E91D9C" w:rsidRDefault="00A25041" w:rsidP="00A25041">
            <w:pPr>
              <w:pStyle w:val="TAL"/>
            </w:pPr>
            <w:r w:rsidRPr="00E91D9C">
              <w:t xml:space="preserve">  }</w:t>
            </w:r>
          </w:p>
        </w:tc>
        <w:tc>
          <w:tcPr>
            <w:tcW w:w="2267" w:type="dxa"/>
          </w:tcPr>
          <w:p w14:paraId="76200714" w14:textId="77777777" w:rsidR="00A25041" w:rsidRPr="00E91D9C" w:rsidRDefault="00A25041" w:rsidP="00A25041">
            <w:pPr>
              <w:pStyle w:val="TAL"/>
            </w:pPr>
          </w:p>
        </w:tc>
        <w:tc>
          <w:tcPr>
            <w:tcW w:w="1700" w:type="dxa"/>
          </w:tcPr>
          <w:p w14:paraId="45BC82E6" w14:textId="77777777" w:rsidR="00A25041" w:rsidRPr="00E91D9C" w:rsidRDefault="00A25041" w:rsidP="00A25041">
            <w:pPr>
              <w:pStyle w:val="TAL"/>
            </w:pPr>
          </w:p>
        </w:tc>
        <w:tc>
          <w:tcPr>
            <w:tcW w:w="1245" w:type="dxa"/>
          </w:tcPr>
          <w:p w14:paraId="6BF69C7A" w14:textId="77777777" w:rsidR="00A25041" w:rsidRPr="00E91D9C" w:rsidRDefault="00A25041" w:rsidP="00A25041">
            <w:pPr>
              <w:pStyle w:val="TAL"/>
            </w:pPr>
          </w:p>
        </w:tc>
      </w:tr>
      <w:tr w:rsidR="00A25041" w:rsidRPr="00E91D9C" w14:paraId="1EAAD745" w14:textId="77777777" w:rsidTr="00A25041">
        <w:tblPrEx>
          <w:tblCellMar>
            <w:left w:w="108" w:type="dxa"/>
            <w:right w:w="108" w:type="dxa"/>
          </w:tblCellMar>
        </w:tblPrEx>
        <w:tc>
          <w:tcPr>
            <w:tcW w:w="4535" w:type="dxa"/>
            <w:gridSpan w:val="2"/>
            <w:tcBorders>
              <w:bottom w:val="single" w:sz="4" w:space="0" w:color="auto"/>
            </w:tcBorders>
          </w:tcPr>
          <w:p w14:paraId="4F62DF65" w14:textId="77777777" w:rsidR="00A25041" w:rsidRPr="00E91D9C" w:rsidRDefault="00A25041" w:rsidP="00A25041">
            <w:pPr>
              <w:pStyle w:val="TAL"/>
            </w:pPr>
            <w:r w:rsidRPr="00E91D9C">
              <w:t>}</w:t>
            </w:r>
          </w:p>
        </w:tc>
        <w:tc>
          <w:tcPr>
            <w:tcW w:w="2267" w:type="dxa"/>
          </w:tcPr>
          <w:p w14:paraId="1F210A9F" w14:textId="77777777" w:rsidR="00A25041" w:rsidRPr="00E91D9C" w:rsidRDefault="00A25041" w:rsidP="00A25041">
            <w:pPr>
              <w:pStyle w:val="TAL"/>
            </w:pPr>
          </w:p>
        </w:tc>
        <w:tc>
          <w:tcPr>
            <w:tcW w:w="1700" w:type="dxa"/>
          </w:tcPr>
          <w:p w14:paraId="51A142F0" w14:textId="77777777" w:rsidR="00A25041" w:rsidRPr="00E91D9C" w:rsidRDefault="00A25041" w:rsidP="00A25041">
            <w:pPr>
              <w:pStyle w:val="TAL"/>
            </w:pPr>
          </w:p>
        </w:tc>
        <w:tc>
          <w:tcPr>
            <w:tcW w:w="1245" w:type="dxa"/>
          </w:tcPr>
          <w:p w14:paraId="3291CE79" w14:textId="77777777" w:rsidR="00A25041" w:rsidRPr="00E91D9C" w:rsidRDefault="00A25041" w:rsidP="00A25041">
            <w:pPr>
              <w:pStyle w:val="TAL"/>
            </w:pPr>
          </w:p>
        </w:tc>
      </w:tr>
    </w:tbl>
    <w:p w14:paraId="1B112758" w14:textId="77777777" w:rsidR="00A25041" w:rsidRPr="00E91D9C" w:rsidRDefault="00A25041" w:rsidP="00A25041"/>
    <w:p w14:paraId="7C1F1410" w14:textId="77777777" w:rsidR="00A25041" w:rsidRPr="00E91D9C" w:rsidRDefault="00A25041" w:rsidP="00A25041">
      <w:pPr>
        <w:pStyle w:val="TH"/>
      </w:pPr>
      <w:r w:rsidRPr="00E91D9C">
        <w:t xml:space="preserve">Table 8.2.6.1.1.1.3.3-3: </w:t>
      </w:r>
      <w:r w:rsidRPr="00E91D9C">
        <w:rPr>
          <w:i/>
        </w:rPr>
        <w:t>RadioBearerConfig-DRB(1, 0)</w:t>
      </w:r>
      <w:r w:rsidRPr="00E91D9C">
        <w:t xml:space="preserve"> (Table 8.2.6.1.1.1.3.3-1)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5041" w:rsidRPr="00E91D9C" w14:paraId="07901443" w14:textId="77777777" w:rsidTr="00A25041">
        <w:tc>
          <w:tcPr>
            <w:tcW w:w="9747" w:type="dxa"/>
            <w:gridSpan w:val="4"/>
          </w:tcPr>
          <w:p w14:paraId="4F519363" w14:textId="77777777" w:rsidR="00A25041" w:rsidRPr="00E91D9C" w:rsidRDefault="00A25041" w:rsidP="00A25041">
            <w:pPr>
              <w:pStyle w:val="TAH"/>
              <w:jc w:val="left"/>
              <w:rPr>
                <w:b w:val="0"/>
              </w:rPr>
            </w:pPr>
            <w:r w:rsidRPr="00E91D9C">
              <w:rPr>
                <w:b w:val="0"/>
              </w:rPr>
              <w:t>Derivation Path: TS 38.508-1 [4], Table 4.8.1-3</w:t>
            </w:r>
          </w:p>
        </w:tc>
      </w:tr>
      <w:tr w:rsidR="00A25041" w:rsidRPr="00E91D9C" w14:paraId="5EEF76E5" w14:textId="77777777" w:rsidTr="00A25041">
        <w:tc>
          <w:tcPr>
            <w:tcW w:w="4535" w:type="dxa"/>
          </w:tcPr>
          <w:p w14:paraId="3D65F2E8" w14:textId="77777777" w:rsidR="00A25041" w:rsidRPr="00E91D9C" w:rsidRDefault="00A25041" w:rsidP="00A25041">
            <w:pPr>
              <w:pStyle w:val="TAH"/>
            </w:pPr>
            <w:r w:rsidRPr="00E91D9C">
              <w:t>Information Element</w:t>
            </w:r>
          </w:p>
        </w:tc>
        <w:tc>
          <w:tcPr>
            <w:tcW w:w="2267" w:type="dxa"/>
          </w:tcPr>
          <w:p w14:paraId="0B247A56" w14:textId="77777777" w:rsidR="00A25041" w:rsidRPr="00E91D9C" w:rsidRDefault="00A25041" w:rsidP="00A25041">
            <w:pPr>
              <w:pStyle w:val="TAH"/>
            </w:pPr>
            <w:r w:rsidRPr="00E91D9C">
              <w:t>Value/remark</w:t>
            </w:r>
          </w:p>
        </w:tc>
        <w:tc>
          <w:tcPr>
            <w:tcW w:w="1700" w:type="dxa"/>
          </w:tcPr>
          <w:p w14:paraId="1175F6BC" w14:textId="77777777" w:rsidR="00A25041" w:rsidRPr="00E91D9C" w:rsidRDefault="00A25041" w:rsidP="00A25041">
            <w:pPr>
              <w:pStyle w:val="TAH"/>
            </w:pPr>
            <w:r w:rsidRPr="00E91D9C">
              <w:t>Comment</w:t>
            </w:r>
          </w:p>
        </w:tc>
        <w:tc>
          <w:tcPr>
            <w:tcW w:w="1245" w:type="dxa"/>
          </w:tcPr>
          <w:p w14:paraId="75873454" w14:textId="77777777" w:rsidR="00A25041" w:rsidRPr="00E91D9C" w:rsidRDefault="00A25041" w:rsidP="00A25041">
            <w:pPr>
              <w:pStyle w:val="TAH"/>
            </w:pPr>
            <w:r w:rsidRPr="00E91D9C">
              <w:t>Condition</w:t>
            </w:r>
          </w:p>
        </w:tc>
      </w:tr>
      <w:tr w:rsidR="00A25041" w:rsidRPr="00E91D9C" w14:paraId="53E05D1E" w14:textId="77777777" w:rsidTr="00A25041">
        <w:tc>
          <w:tcPr>
            <w:tcW w:w="4535" w:type="dxa"/>
          </w:tcPr>
          <w:p w14:paraId="23B11D1D" w14:textId="77777777" w:rsidR="00A25041" w:rsidRPr="00E91D9C" w:rsidRDefault="00A25041" w:rsidP="00A25041">
            <w:pPr>
              <w:pStyle w:val="TAL"/>
            </w:pPr>
            <w:r w:rsidRPr="00E91D9C">
              <w:t xml:space="preserve">RadioBearerConfig ::= </w:t>
            </w:r>
            <w:r w:rsidRPr="00E91D9C">
              <w:rPr>
                <w:snapToGrid w:val="0"/>
              </w:rPr>
              <w:t xml:space="preserve">SEQUENCE </w:t>
            </w:r>
            <w:r w:rsidRPr="00E91D9C">
              <w:t>{</w:t>
            </w:r>
          </w:p>
        </w:tc>
        <w:tc>
          <w:tcPr>
            <w:tcW w:w="2267" w:type="dxa"/>
          </w:tcPr>
          <w:p w14:paraId="5CB6A6EB" w14:textId="77777777" w:rsidR="00A25041" w:rsidRPr="00E91D9C" w:rsidRDefault="00A25041" w:rsidP="00A25041">
            <w:pPr>
              <w:pStyle w:val="TAL"/>
            </w:pPr>
          </w:p>
        </w:tc>
        <w:tc>
          <w:tcPr>
            <w:tcW w:w="1700" w:type="dxa"/>
          </w:tcPr>
          <w:p w14:paraId="662E66DA" w14:textId="77777777" w:rsidR="00A25041" w:rsidRPr="00E91D9C" w:rsidRDefault="00A25041" w:rsidP="00A25041">
            <w:pPr>
              <w:pStyle w:val="TAL"/>
            </w:pPr>
          </w:p>
        </w:tc>
        <w:tc>
          <w:tcPr>
            <w:tcW w:w="1245" w:type="dxa"/>
          </w:tcPr>
          <w:p w14:paraId="1D2C9F1A" w14:textId="77777777" w:rsidR="00A25041" w:rsidRPr="00E91D9C" w:rsidRDefault="00A25041" w:rsidP="00A25041">
            <w:pPr>
              <w:pStyle w:val="TAL"/>
            </w:pPr>
          </w:p>
        </w:tc>
      </w:tr>
      <w:tr w:rsidR="00A25041" w:rsidRPr="00E91D9C" w14:paraId="345E8CFE" w14:textId="77777777" w:rsidTr="00A25041">
        <w:tc>
          <w:tcPr>
            <w:tcW w:w="4535" w:type="dxa"/>
          </w:tcPr>
          <w:p w14:paraId="61613C56" w14:textId="77777777" w:rsidR="00A25041" w:rsidRPr="00E91D9C" w:rsidRDefault="00A25041" w:rsidP="00A25041">
            <w:pPr>
              <w:pStyle w:val="TAL"/>
            </w:pPr>
            <w:r w:rsidRPr="00E91D9C">
              <w:t xml:space="preserve">  drb-ToAddModList SEQUENCE (SIZE (1..maxDRB)) OF DRB-ToAddMod {</w:t>
            </w:r>
          </w:p>
        </w:tc>
        <w:tc>
          <w:tcPr>
            <w:tcW w:w="2267" w:type="dxa"/>
          </w:tcPr>
          <w:p w14:paraId="6A54936B" w14:textId="77777777" w:rsidR="00A25041" w:rsidRPr="00E91D9C" w:rsidRDefault="00A25041" w:rsidP="00A25041">
            <w:pPr>
              <w:pStyle w:val="TAL"/>
            </w:pPr>
            <w:r w:rsidRPr="00E91D9C">
              <w:t>1 entry</w:t>
            </w:r>
          </w:p>
        </w:tc>
        <w:tc>
          <w:tcPr>
            <w:tcW w:w="1700" w:type="dxa"/>
          </w:tcPr>
          <w:p w14:paraId="49A86A74" w14:textId="77777777" w:rsidR="00A25041" w:rsidRPr="00E91D9C" w:rsidRDefault="00A25041" w:rsidP="00A25041">
            <w:pPr>
              <w:pStyle w:val="TAL"/>
            </w:pPr>
          </w:p>
        </w:tc>
        <w:tc>
          <w:tcPr>
            <w:tcW w:w="1245" w:type="dxa"/>
          </w:tcPr>
          <w:p w14:paraId="5D08C446" w14:textId="77777777" w:rsidR="00A25041" w:rsidRPr="00E91D9C" w:rsidRDefault="00A25041" w:rsidP="00A25041">
            <w:pPr>
              <w:pStyle w:val="TAL"/>
            </w:pPr>
          </w:p>
        </w:tc>
      </w:tr>
      <w:tr w:rsidR="00A25041" w:rsidRPr="00E91D9C" w14:paraId="763F92BB" w14:textId="77777777" w:rsidTr="00A25041">
        <w:tc>
          <w:tcPr>
            <w:tcW w:w="4535" w:type="dxa"/>
          </w:tcPr>
          <w:p w14:paraId="2A53C4C4" w14:textId="77777777" w:rsidR="00A25041" w:rsidRPr="00E91D9C" w:rsidRDefault="00A25041" w:rsidP="00A25041">
            <w:pPr>
              <w:pStyle w:val="TAL"/>
            </w:pPr>
            <w:r w:rsidRPr="00E91D9C">
              <w:t xml:space="preserve">    DRB-ToAddMod[1] SEQUENCE {</w:t>
            </w:r>
          </w:p>
        </w:tc>
        <w:tc>
          <w:tcPr>
            <w:tcW w:w="2267" w:type="dxa"/>
          </w:tcPr>
          <w:p w14:paraId="6AB05A88" w14:textId="77777777" w:rsidR="00A25041" w:rsidRPr="00E91D9C" w:rsidRDefault="00A25041" w:rsidP="00A25041">
            <w:pPr>
              <w:pStyle w:val="TAL"/>
            </w:pPr>
          </w:p>
        </w:tc>
        <w:tc>
          <w:tcPr>
            <w:tcW w:w="1700" w:type="dxa"/>
          </w:tcPr>
          <w:p w14:paraId="0A8E109D" w14:textId="77777777" w:rsidR="00A25041" w:rsidRPr="00E91D9C" w:rsidRDefault="00A25041" w:rsidP="00A25041">
            <w:pPr>
              <w:pStyle w:val="TAL"/>
            </w:pPr>
            <w:r w:rsidRPr="00E91D9C">
              <w:t>entry 1</w:t>
            </w:r>
          </w:p>
        </w:tc>
        <w:tc>
          <w:tcPr>
            <w:tcW w:w="1245" w:type="dxa"/>
          </w:tcPr>
          <w:p w14:paraId="07201E85" w14:textId="77777777" w:rsidR="00A25041" w:rsidRPr="00E91D9C" w:rsidRDefault="00A25041" w:rsidP="00A25041">
            <w:pPr>
              <w:pStyle w:val="TAL"/>
            </w:pPr>
          </w:p>
        </w:tc>
      </w:tr>
      <w:tr w:rsidR="00A25041" w:rsidRPr="00E91D9C" w14:paraId="0D78522C" w14:textId="77777777" w:rsidTr="00A25041">
        <w:tc>
          <w:tcPr>
            <w:tcW w:w="4535" w:type="dxa"/>
          </w:tcPr>
          <w:p w14:paraId="7FECF588" w14:textId="77777777" w:rsidR="00A25041" w:rsidRPr="00E91D9C" w:rsidRDefault="00A25041" w:rsidP="00A25041">
            <w:pPr>
              <w:pStyle w:val="TAL"/>
            </w:pPr>
            <w:r w:rsidRPr="00E91D9C">
              <w:t xml:space="preserve">      pdcp-Config</w:t>
            </w:r>
          </w:p>
        </w:tc>
        <w:tc>
          <w:tcPr>
            <w:tcW w:w="2267" w:type="dxa"/>
          </w:tcPr>
          <w:p w14:paraId="40946E4C" w14:textId="77777777" w:rsidR="00A25041" w:rsidRPr="00E91D9C" w:rsidRDefault="00A25041" w:rsidP="00A25041">
            <w:pPr>
              <w:pStyle w:val="TAL"/>
            </w:pPr>
            <w:r w:rsidRPr="00E91D9C">
              <w:t>PDCP-Config</w:t>
            </w:r>
          </w:p>
        </w:tc>
        <w:tc>
          <w:tcPr>
            <w:tcW w:w="1700" w:type="dxa"/>
          </w:tcPr>
          <w:p w14:paraId="1958383F" w14:textId="77777777" w:rsidR="00A25041" w:rsidRPr="00E91D9C" w:rsidRDefault="00A25041" w:rsidP="00A25041">
            <w:pPr>
              <w:pStyle w:val="TAL"/>
            </w:pPr>
          </w:p>
        </w:tc>
        <w:tc>
          <w:tcPr>
            <w:tcW w:w="1245" w:type="dxa"/>
          </w:tcPr>
          <w:p w14:paraId="68728C2C" w14:textId="77777777" w:rsidR="00A25041" w:rsidRPr="00E91D9C" w:rsidRDefault="00A25041" w:rsidP="00A25041">
            <w:pPr>
              <w:pStyle w:val="TAL"/>
            </w:pPr>
          </w:p>
        </w:tc>
      </w:tr>
      <w:tr w:rsidR="00A25041" w:rsidRPr="00E91D9C" w14:paraId="0E781DEC" w14:textId="77777777" w:rsidTr="00A25041">
        <w:tc>
          <w:tcPr>
            <w:tcW w:w="4535" w:type="dxa"/>
          </w:tcPr>
          <w:p w14:paraId="5BF521D2" w14:textId="77777777" w:rsidR="00A25041" w:rsidRPr="00E91D9C" w:rsidRDefault="00A25041" w:rsidP="00A25041">
            <w:pPr>
              <w:pStyle w:val="TAL"/>
            </w:pPr>
            <w:r w:rsidRPr="00E91D9C">
              <w:t xml:space="preserve">    }</w:t>
            </w:r>
          </w:p>
        </w:tc>
        <w:tc>
          <w:tcPr>
            <w:tcW w:w="2267" w:type="dxa"/>
          </w:tcPr>
          <w:p w14:paraId="661F6C33" w14:textId="77777777" w:rsidR="00A25041" w:rsidRPr="00E91D9C" w:rsidRDefault="00A25041" w:rsidP="00A25041">
            <w:pPr>
              <w:pStyle w:val="TAL"/>
            </w:pPr>
          </w:p>
        </w:tc>
        <w:tc>
          <w:tcPr>
            <w:tcW w:w="1700" w:type="dxa"/>
          </w:tcPr>
          <w:p w14:paraId="5E86C47B" w14:textId="77777777" w:rsidR="00A25041" w:rsidRPr="00E91D9C" w:rsidRDefault="00A25041" w:rsidP="00A25041">
            <w:pPr>
              <w:pStyle w:val="TAL"/>
            </w:pPr>
          </w:p>
        </w:tc>
        <w:tc>
          <w:tcPr>
            <w:tcW w:w="1245" w:type="dxa"/>
          </w:tcPr>
          <w:p w14:paraId="732C885C" w14:textId="77777777" w:rsidR="00A25041" w:rsidRPr="00E91D9C" w:rsidRDefault="00A25041" w:rsidP="00A25041">
            <w:pPr>
              <w:pStyle w:val="TAL"/>
            </w:pPr>
          </w:p>
        </w:tc>
      </w:tr>
      <w:tr w:rsidR="00A25041" w:rsidRPr="00E91D9C" w14:paraId="00C4A9BD" w14:textId="77777777" w:rsidTr="00A25041">
        <w:tc>
          <w:tcPr>
            <w:tcW w:w="4535" w:type="dxa"/>
          </w:tcPr>
          <w:p w14:paraId="31209AD0" w14:textId="77777777" w:rsidR="00A25041" w:rsidRPr="00E91D9C" w:rsidRDefault="00A25041" w:rsidP="00A25041">
            <w:pPr>
              <w:pStyle w:val="TAL"/>
            </w:pPr>
            <w:r w:rsidRPr="00E91D9C">
              <w:t xml:space="preserve">  }</w:t>
            </w:r>
          </w:p>
        </w:tc>
        <w:tc>
          <w:tcPr>
            <w:tcW w:w="2267" w:type="dxa"/>
          </w:tcPr>
          <w:p w14:paraId="4ADFDA41" w14:textId="77777777" w:rsidR="00A25041" w:rsidRPr="00E91D9C" w:rsidRDefault="00A25041" w:rsidP="00A25041">
            <w:pPr>
              <w:pStyle w:val="TAL"/>
            </w:pPr>
          </w:p>
        </w:tc>
        <w:tc>
          <w:tcPr>
            <w:tcW w:w="1700" w:type="dxa"/>
          </w:tcPr>
          <w:p w14:paraId="08C4CE67" w14:textId="77777777" w:rsidR="00A25041" w:rsidRPr="00E91D9C" w:rsidRDefault="00A25041" w:rsidP="00A25041">
            <w:pPr>
              <w:pStyle w:val="TAL"/>
            </w:pPr>
          </w:p>
        </w:tc>
        <w:tc>
          <w:tcPr>
            <w:tcW w:w="1245" w:type="dxa"/>
          </w:tcPr>
          <w:p w14:paraId="012EF048" w14:textId="77777777" w:rsidR="00A25041" w:rsidRPr="00E91D9C" w:rsidRDefault="00A25041" w:rsidP="00A25041">
            <w:pPr>
              <w:pStyle w:val="TAL"/>
            </w:pPr>
          </w:p>
        </w:tc>
      </w:tr>
      <w:tr w:rsidR="00A25041" w:rsidRPr="00E91D9C" w14:paraId="701F7F57" w14:textId="77777777" w:rsidTr="00A25041">
        <w:tc>
          <w:tcPr>
            <w:tcW w:w="4535" w:type="dxa"/>
          </w:tcPr>
          <w:p w14:paraId="13B07841" w14:textId="77777777" w:rsidR="00A25041" w:rsidRPr="00E91D9C" w:rsidRDefault="00A25041" w:rsidP="00A25041">
            <w:pPr>
              <w:pStyle w:val="TAL"/>
            </w:pPr>
            <w:r w:rsidRPr="00E91D9C">
              <w:t>}</w:t>
            </w:r>
          </w:p>
        </w:tc>
        <w:tc>
          <w:tcPr>
            <w:tcW w:w="2267" w:type="dxa"/>
          </w:tcPr>
          <w:p w14:paraId="74020440" w14:textId="77777777" w:rsidR="00A25041" w:rsidRPr="00E91D9C" w:rsidRDefault="00A25041" w:rsidP="00A25041">
            <w:pPr>
              <w:pStyle w:val="TAL"/>
            </w:pPr>
          </w:p>
        </w:tc>
        <w:tc>
          <w:tcPr>
            <w:tcW w:w="1700" w:type="dxa"/>
          </w:tcPr>
          <w:p w14:paraId="0C6A0A5F" w14:textId="77777777" w:rsidR="00A25041" w:rsidRPr="00E91D9C" w:rsidRDefault="00A25041" w:rsidP="00A25041">
            <w:pPr>
              <w:pStyle w:val="TAL"/>
            </w:pPr>
          </w:p>
        </w:tc>
        <w:tc>
          <w:tcPr>
            <w:tcW w:w="1245" w:type="dxa"/>
          </w:tcPr>
          <w:p w14:paraId="5B1C84CC" w14:textId="77777777" w:rsidR="00A25041" w:rsidRPr="00E91D9C" w:rsidRDefault="00A25041" w:rsidP="00A25041">
            <w:pPr>
              <w:pStyle w:val="TAL"/>
            </w:pPr>
          </w:p>
        </w:tc>
      </w:tr>
    </w:tbl>
    <w:p w14:paraId="036528C4" w14:textId="77777777" w:rsidR="00A25041" w:rsidRPr="00E91D9C" w:rsidRDefault="00A25041" w:rsidP="00A25041"/>
    <w:p w14:paraId="5AD999EE" w14:textId="77777777" w:rsidR="00A25041" w:rsidRPr="00E91D9C" w:rsidRDefault="00A25041" w:rsidP="00A25041">
      <w:pPr>
        <w:pStyle w:val="TH"/>
        <w:rPr>
          <w:lang w:eastAsia="zh-CN"/>
        </w:rPr>
      </w:pPr>
      <w:r w:rsidRPr="00E91D9C">
        <w:lastRenderedPageBreak/>
        <w:t xml:space="preserve">Table 8.2.6.1.1.1.3.3-4: </w:t>
      </w:r>
      <w:r w:rsidRPr="00E91D9C">
        <w:rPr>
          <w:i/>
        </w:rPr>
        <w:t>PDCP-Config</w:t>
      </w:r>
      <w:r w:rsidRPr="00E91D9C">
        <w:t xml:space="preserve"> (Table 8.2.6.1.1.1.3.3-3)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5041" w:rsidRPr="00E91D9C" w14:paraId="50F35295" w14:textId="77777777" w:rsidTr="00A25041">
        <w:tc>
          <w:tcPr>
            <w:tcW w:w="9747" w:type="dxa"/>
            <w:gridSpan w:val="4"/>
          </w:tcPr>
          <w:p w14:paraId="68F3182D" w14:textId="77777777" w:rsidR="00A25041" w:rsidRPr="00E91D9C" w:rsidRDefault="00A25041" w:rsidP="00A25041">
            <w:pPr>
              <w:pStyle w:val="TAH"/>
              <w:jc w:val="left"/>
              <w:rPr>
                <w:b w:val="0"/>
              </w:rPr>
            </w:pPr>
            <w:r w:rsidRPr="00E91D9C">
              <w:rPr>
                <w:b w:val="0"/>
              </w:rPr>
              <w:t>Derivation Path: TS 38.508-1 [4], Table 4.6.3-99 with condition Split</w:t>
            </w:r>
          </w:p>
        </w:tc>
      </w:tr>
      <w:tr w:rsidR="00A25041" w:rsidRPr="00E91D9C" w14:paraId="3AE8CE73" w14:textId="77777777" w:rsidTr="00A25041">
        <w:tc>
          <w:tcPr>
            <w:tcW w:w="4535" w:type="dxa"/>
          </w:tcPr>
          <w:p w14:paraId="21B40EF9" w14:textId="77777777" w:rsidR="00A25041" w:rsidRPr="00E91D9C" w:rsidRDefault="00A25041" w:rsidP="00A25041">
            <w:pPr>
              <w:pStyle w:val="TAH"/>
            </w:pPr>
            <w:r w:rsidRPr="00E91D9C">
              <w:t>Information Element</w:t>
            </w:r>
          </w:p>
        </w:tc>
        <w:tc>
          <w:tcPr>
            <w:tcW w:w="2267" w:type="dxa"/>
          </w:tcPr>
          <w:p w14:paraId="13AF2F11" w14:textId="77777777" w:rsidR="00A25041" w:rsidRPr="00E91D9C" w:rsidRDefault="00A25041" w:rsidP="00A25041">
            <w:pPr>
              <w:pStyle w:val="TAH"/>
            </w:pPr>
            <w:r w:rsidRPr="00E91D9C">
              <w:t>Value/remark</w:t>
            </w:r>
          </w:p>
        </w:tc>
        <w:tc>
          <w:tcPr>
            <w:tcW w:w="1700" w:type="dxa"/>
          </w:tcPr>
          <w:p w14:paraId="42AD5307" w14:textId="77777777" w:rsidR="00A25041" w:rsidRPr="00E91D9C" w:rsidRDefault="00A25041" w:rsidP="00A25041">
            <w:pPr>
              <w:pStyle w:val="TAH"/>
            </w:pPr>
            <w:r w:rsidRPr="00E91D9C">
              <w:t>Comment</w:t>
            </w:r>
          </w:p>
        </w:tc>
        <w:tc>
          <w:tcPr>
            <w:tcW w:w="1245" w:type="dxa"/>
          </w:tcPr>
          <w:p w14:paraId="0E5701B2" w14:textId="77777777" w:rsidR="00A25041" w:rsidRPr="00E91D9C" w:rsidRDefault="00A25041" w:rsidP="00A25041">
            <w:pPr>
              <w:pStyle w:val="TAH"/>
            </w:pPr>
            <w:r w:rsidRPr="00E91D9C">
              <w:t>Condition</w:t>
            </w:r>
          </w:p>
        </w:tc>
      </w:tr>
      <w:tr w:rsidR="00A25041" w:rsidRPr="00E91D9C" w14:paraId="5877DEB8" w14:textId="77777777" w:rsidTr="00A25041">
        <w:tc>
          <w:tcPr>
            <w:tcW w:w="4535" w:type="dxa"/>
          </w:tcPr>
          <w:p w14:paraId="1044E1E1" w14:textId="77777777" w:rsidR="00A25041" w:rsidRPr="00E91D9C" w:rsidRDefault="00A25041" w:rsidP="00A25041">
            <w:pPr>
              <w:pStyle w:val="TAL"/>
            </w:pPr>
            <w:r w:rsidRPr="00E91D9C">
              <w:t xml:space="preserve">PDCP-Config ::= </w:t>
            </w:r>
            <w:r w:rsidRPr="00E91D9C">
              <w:rPr>
                <w:snapToGrid w:val="0"/>
              </w:rPr>
              <w:t xml:space="preserve">SEQUENCE </w:t>
            </w:r>
            <w:r w:rsidRPr="00E91D9C">
              <w:t>{</w:t>
            </w:r>
          </w:p>
        </w:tc>
        <w:tc>
          <w:tcPr>
            <w:tcW w:w="2267" w:type="dxa"/>
          </w:tcPr>
          <w:p w14:paraId="3D9A2EE2" w14:textId="77777777" w:rsidR="00A25041" w:rsidRPr="00E91D9C" w:rsidRDefault="00A25041" w:rsidP="00A25041">
            <w:pPr>
              <w:pStyle w:val="TAL"/>
            </w:pPr>
          </w:p>
        </w:tc>
        <w:tc>
          <w:tcPr>
            <w:tcW w:w="1700" w:type="dxa"/>
          </w:tcPr>
          <w:p w14:paraId="5F056C24" w14:textId="77777777" w:rsidR="00A25041" w:rsidRPr="00E91D9C" w:rsidRDefault="00A25041" w:rsidP="00A25041">
            <w:pPr>
              <w:pStyle w:val="TAL"/>
            </w:pPr>
          </w:p>
        </w:tc>
        <w:tc>
          <w:tcPr>
            <w:tcW w:w="1245" w:type="dxa"/>
          </w:tcPr>
          <w:p w14:paraId="6E128B53" w14:textId="77777777" w:rsidR="00A25041" w:rsidRPr="00E91D9C" w:rsidRDefault="00A25041" w:rsidP="00A25041">
            <w:pPr>
              <w:pStyle w:val="TAL"/>
            </w:pPr>
          </w:p>
        </w:tc>
      </w:tr>
      <w:tr w:rsidR="00A25041" w:rsidRPr="00E91D9C" w14:paraId="60F83263" w14:textId="77777777" w:rsidTr="00A25041">
        <w:tc>
          <w:tcPr>
            <w:tcW w:w="4535" w:type="dxa"/>
          </w:tcPr>
          <w:p w14:paraId="09A82485" w14:textId="77777777" w:rsidR="00A25041" w:rsidRPr="00E91D9C" w:rsidRDefault="00A25041" w:rsidP="00A25041">
            <w:pPr>
              <w:pStyle w:val="TAL"/>
            </w:pPr>
            <w:r w:rsidRPr="00E91D9C">
              <w:t xml:space="preserve">  moreThanOneRLC SEQUENCE {</w:t>
            </w:r>
          </w:p>
        </w:tc>
        <w:tc>
          <w:tcPr>
            <w:tcW w:w="2267" w:type="dxa"/>
          </w:tcPr>
          <w:p w14:paraId="128DB678" w14:textId="77777777" w:rsidR="00A25041" w:rsidRPr="00E91D9C" w:rsidRDefault="00A25041" w:rsidP="00A25041">
            <w:pPr>
              <w:pStyle w:val="TAL"/>
            </w:pPr>
          </w:p>
        </w:tc>
        <w:tc>
          <w:tcPr>
            <w:tcW w:w="1700" w:type="dxa"/>
          </w:tcPr>
          <w:p w14:paraId="619DDD41" w14:textId="77777777" w:rsidR="00A25041" w:rsidRPr="00E91D9C" w:rsidRDefault="00A25041" w:rsidP="00A25041">
            <w:pPr>
              <w:pStyle w:val="TAL"/>
            </w:pPr>
          </w:p>
        </w:tc>
        <w:tc>
          <w:tcPr>
            <w:tcW w:w="1245" w:type="dxa"/>
          </w:tcPr>
          <w:p w14:paraId="003DE148" w14:textId="77777777" w:rsidR="00A25041" w:rsidRPr="00E91D9C" w:rsidRDefault="00A25041" w:rsidP="00A25041">
            <w:pPr>
              <w:pStyle w:val="TAL"/>
            </w:pPr>
          </w:p>
        </w:tc>
      </w:tr>
      <w:tr w:rsidR="00A25041" w:rsidRPr="00E91D9C" w14:paraId="47A09C34" w14:textId="77777777" w:rsidTr="00A25041">
        <w:tc>
          <w:tcPr>
            <w:tcW w:w="4535" w:type="dxa"/>
          </w:tcPr>
          <w:p w14:paraId="2CB1F8C1" w14:textId="77777777" w:rsidR="00A25041" w:rsidRPr="00E91D9C" w:rsidRDefault="00A25041" w:rsidP="00A25041">
            <w:pPr>
              <w:pStyle w:val="TAL"/>
            </w:pPr>
            <w:r w:rsidRPr="00E91D9C">
              <w:t xml:space="preserve">    primaryPath SEQUENCE {</w:t>
            </w:r>
          </w:p>
        </w:tc>
        <w:tc>
          <w:tcPr>
            <w:tcW w:w="2267" w:type="dxa"/>
          </w:tcPr>
          <w:p w14:paraId="42A0BE7C" w14:textId="77777777" w:rsidR="00A25041" w:rsidRPr="00E91D9C" w:rsidRDefault="00A25041" w:rsidP="00A25041">
            <w:pPr>
              <w:pStyle w:val="TAL"/>
            </w:pPr>
          </w:p>
        </w:tc>
        <w:tc>
          <w:tcPr>
            <w:tcW w:w="1700" w:type="dxa"/>
          </w:tcPr>
          <w:p w14:paraId="2BB861A2" w14:textId="77777777" w:rsidR="00A25041" w:rsidRPr="00E91D9C" w:rsidRDefault="00A25041" w:rsidP="00A25041">
            <w:pPr>
              <w:pStyle w:val="TAL"/>
            </w:pPr>
          </w:p>
        </w:tc>
        <w:tc>
          <w:tcPr>
            <w:tcW w:w="1245" w:type="dxa"/>
          </w:tcPr>
          <w:p w14:paraId="5B863B5F" w14:textId="77777777" w:rsidR="00A25041" w:rsidRPr="00E91D9C" w:rsidRDefault="00A25041" w:rsidP="00A25041">
            <w:pPr>
              <w:pStyle w:val="TAL"/>
            </w:pPr>
          </w:p>
        </w:tc>
      </w:tr>
      <w:tr w:rsidR="00A25041" w:rsidRPr="00E91D9C" w14:paraId="2A740B93" w14:textId="77777777" w:rsidTr="00A25041">
        <w:tc>
          <w:tcPr>
            <w:tcW w:w="4535" w:type="dxa"/>
          </w:tcPr>
          <w:p w14:paraId="779557EB" w14:textId="77777777" w:rsidR="00A25041" w:rsidRPr="00E91D9C" w:rsidRDefault="00A25041" w:rsidP="00A25041">
            <w:pPr>
              <w:pStyle w:val="TAL"/>
            </w:pPr>
            <w:r w:rsidRPr="00E91D9C">
              <w:t xml:space="preserve">      logicalChannel</w:t>
            </w:r>
          </w:p>
        </w:tc>
        <w:tc>
          <w:tcPr>
            <w:tcW w:w="2267" w:type="dxa"/>
          </w:tcPr>
          <w:p w14:paraId="375ADB31" w14:textId="77777777" w:rsidR="00A25041" w:rsidRPr="00E91D9C" w:rsidRDefault="00A25041" w:rsidP="00A25041">
            <w:pPr>
              <w:pStyle w:val="TAL"/>
            </w:pPr>
            <w:r w:rsidRPr="00E91D9C">
              <w:t>LogicalChannelIdentity with Condition DRB j</w:t>
            </w:r>
          </w:p>
        </w:tc>
        <w:tc>
          <w:tcPr>
            <w:tcW w:w="1700" w:type="dxa"/>
          </w:tcPr>
          <w:p w14:paraId="3397B45A" w14:textId="77777777" w:rsidR="00A25041" w:rsidRPr="00E91D9C" w:rsidRDefault="00A25041" w:rsidP="00A25041">
            <w:pPr>
              <w:pStyle w:val="TAL"/>
              <w:rPr>
                <w:lang w:eastAsia="zh-CN"/>
              </w:rPr>
            </w:pPr>
            <w:r w:rsidRPr="00E91D9C">
              <w:rPr>
                <w:lang w:eastAsia="zh-CN"/>
              </w:rPr>
              <w:t xml:space="preserve">j is the ID of the DRB added in </w:t>
            </w:r>
            <w:r w:rsidRPr="00E91D9C">
              <w:t>Table 8.2.6.1.1.1.3.3-3, which is allocated according to internal TTCN mapping</w:t>
            </w:r>
          </w:p>
        </w:tc>
        <w:tc>
          <w:tcPr>
            <w:tcW w:w="1245" w:type="dxa"/>
          </w:tcPr>
          <w:p w14:paraId="5DEEBA75" w14:textId="77777777" w:rsidR="00A25041" w:rsidRPr="00E91D9C" w:rsidRDefault="00A25041" w:rsidP="00A25041">
            <w:pPr>
              <w:pStyle w:val="TAL"/>
            </w:pPr>
          </w:p>
        </w:tc>
      </w:tr>
      <w:tr w:rsidR="00A25041" w:rsidRPr="00E91D9C" w14:paraId="69CACF78" w14:textId="77777777" w:rsidTr="00A25041">
        <w:tc>
          <w:tcPr>
            <w:tcW w:w="4535" w:type="dxa"/>
          </w:tcPr>
          <w:p w14:paraId="40ECBD8D" w14:textId="77777777" w:rsidR="00A25041" w:rsidRPr="00E91D9C" w:rsidRDefault="00A25041" w:rsidP="00A25041">
            <w:pPr>
              <w:pStyle w:val="TAL"/>
            </w:pPr>
            <w:r w:rsidRPr="00E91D9C">
              <w:t xml:space="preserve">    }</w:t>
            </w:r>
          </w:p>
        </w:tc>
        <w:tc>
          <w:tcPr>
            <w:tcW w:w="2267" w:type="dxa"/>
          </w:tcPr>
          <w:p w14:paraId="55309812" w14:textId="77777777" w:rsidR="00A25041" w:rsidRPr="00E91D9C" w:rsidRDefault="00A25041" w:rsidP="00A25041">
            <w:pPr>
              <w:pStyle w:val="TAL"/>
            </w:pPr>
          </w:p>
        </w:tc>
        <w:tc>
          <w:tcPr>
            <w:tcW w:w="1700" w:type="dxa"/>
          </w:tcPr>
          <w:p w14:paraId="4446E02D" w14:textId="77777777" w:rsidR="00A25041" w:rsidRPr="00E91D9C" w:rsidRDefault="00A25041" w:rsidP="00A25041">
            <w:pPr>
              <w:pStyle w:val="TAL"/>
            </w:pPr>
          </w:p>
        </w:tc>
        <w:tc>
          <w:tcPr>
            <w:tcW w:w="1245" w:type="dxa"/>
          </w:tcPr>
          <w:p w14:paraId="6E12FEEE" w14:textId="77777777" w:rsidR="00A25041" w:rsidRPr="00E91D9C" w:rsidRDefault="00A25041" w:rsidP="00A25041">
            <w:pPr>
              <w:pStyle w:val="TAL"/>
            </w:pPr>
          </w:p>
        </w:tc>
      </w:tr>
      <w:tr w:rsidR="00A25041" w:rsidRPr="00E91D9C" w14:paraId="4B8FD2D5" w14:textId="77777777" w:rsidTr="00A25041">
        <w:tc>
          <w:tcPr>
            <w:tcW w:w="4535" w:type="dxa"/>
          </w:tcPr>
          <w:p w14:paraId="248614B9" w14:textId="77777777" w:rsidR="00A25041" w:rsidRPr="00E91D9C" w:rsidRDefault="00A25041" w:rsidP="00A25041">
            <w:pPr>
              <w:pStyle w:val="TAL"/>
            </w:pPr>
            <w:r w:rsidRPr="00E91D9C">
              <w:t xml:space="preserve">    pdcp-Duplication</w:t>
            </w:r>
          </w:p>
        </w:tc>
        <w:tc>
          <w:tcPr>
            <w:tcW w:w="2267" w:type="dxa"/>
          </w:tcPr>
          <w:p w14:paraId="46D5C6C9" w14:textId="77777777" w:rsidR="00A25041" w:rsidRPr="00E91D9C" w:rsidRDefault="00A25041" w:rsidP="00A25041">
            <w:pPr>
              <w:pStyle w:val="TAL"/>
            </w:pPr>
            <w:r w:rsidRPr="00E91D9C">
              <w:t>True</w:t>
            </w:r>
          </w:p>
        </w:tc>
        <w:tc>
          <w:tcPr>
            <w:tcW w:w="1700" w:type="dxa"/>
          </w:tcPr>
          <w:p w14:paraId="1237F519" w14:textId="77777777" w:rsidR="00A25041" w:rsidRPr="00E91D9C" w:rsidRDefault="00A25041" w:rsidP="00A25041">
            <w:pPr>
              <w:pStyle w:val="TAL"/>
            </w:pPr>
          </w:p>
        </w:tc>
        <w:tc>
          <w:tcPr>
            <w:tcW w:w="1245" w:type="dxa"/>
          </w:tcPr>
          <w:p w14:paraId="07C27F07" w14:textId="77777777" w:rsidR="00A25041" w:rsidRPr="00E91D9C" w:rsidRDefault="00A25041" w:rsidP="00A25041">
            <w:pPr>
              <w:pStyle w:val="TAL"/>
            </w:pPr>
          </w:p>
        </w:tc>
      </w:tr>
      <w:tr w:rsidR="00A25041" w:rsidRPr="00E91D9C" w14:paraId="786658D7" w14:textId="77777777" w:rsidTr="00A25041">
        <w:tc>
          <w:tcPr>
            <w:tcW w:w="4535" w:type="dxa"/>
          </w:tcPr>
          <w:p w14:paraId="6798246C" w14:textId="77777777" w:rsidR="00A25041" w:rsidRPr="00E91D9C" w:rsidRDefault="00A25041" w:rsidP="00A25041">
            <w:pPr>
              <w:pStyle w:val="TAL"/>
            </w:pPr>
            <w:r w:rsidRPr="00E91D9C">
              <w:t xml:space="preserve">  }</w:t>
            </w:r>
          </w:p>
        </w:tc>
        <w:tc>
          <w:tcPr>
            <w:tcW w:w="2267" w:type="dxa"/>
          </w:tcPr>
          <w:p w14:paraId="52BA246A" w14:textId="77777777" w:rsidR="00A25041" w:rsidRPr="00E91D9C" w:rsidRDefault="00A25041" w:rsidP="00A25041">
            <w:pPr>
              <w:pStyle w:val="TAL"/>
            </w:pPr>
          </w:p>
        </w:tc>
        <w:tc>
          <w:tcPr>
            <w:tcW w:w="1700" w:type="dxa"/>
          </w:tcPr>
          <w:p w14:paraId="4A13E6E6" w14:textId="77777777" w:rsidR="00A25041" w:rsidRPr="00E91D9C" w:rsidRDefault="00A25041" w:rsidP="00A25041">
            <w:pPr>
              <w:pStyle w:val="TAL"/>
            </w:pPr>
          </w:p>
        </w:tc>
        <w:tc>
          <w:tcPr>
            <w:tcW w:w="1245" w:type="dxa"/>
          </w:tcPr>
          <w:p w14:paraId="788DF113" w14:textId="77777777" w:rsidR="00A25041" w:rsidRPr="00E91D9C" w:rsidRDefault="00A25041" w:rsidP="00A25041">
            <w:pPr>
              <w:pStyle w:val="TAL"/>
            </w:pPr>
          </w:p>
        </w:tc>
      </w:tr>
      <w:tr w:rsidR="00A25041" w:rsidRPr="00E91D9C" w14:paraId="4A5DCC3E" w14:textId="77777777" w:rsidTr="00A25041">
        <w:tc>
          <w:tcPr>
            <w:tcW w:w="4535" w:type="dxa"/>
          </w:tcPr>
          <w:p w14:paraId="096B2286" w14:textId="77777777" w:rsidR="00A25041" w:rsidRPr="00E91D9C" w:rsidRDefault="00A25041" w:rsidP="00A25041">
            <w:pPr>
              <w:pStyle w:val="TAL"/>
            </w:pPr>
            <w:r w:rsidRPr="00E91D9C">
              <w:t>}</w:t>
            </w:r>
          </w:p>
        </w:tc>
        <w:tc>
          <w:tcPr>
            <w:tcW w:w="2267" w:type="dxa"/>
          </w:tcPr>
          <w:p w14:paraId="6E18303D" w14:textId="77777777" w:rsidR="00A25041" w:rsidRPr="00E91D9C" w:rsidRDefault="00A25041" w:rsidP="00A25041">
            <w:pPr>
              <w:pStyle w:val="TAL"/>
            </w:pPr>
          </w:p>
        </w:tc>
        <w:tc>
          <w:tcPr>
            <w:tcW w:w="1700" w:type="dxa"/>
          </w:tcPr>
          <w:p w14:paraId="30FF91E4" w14:textId="77777777" w:rsidR="00A25041" w:rsidRPr="00E91D9C" w:rsidRDefault="00A25041" w:rsidP="00A25041">
            <w:pPr>
              <w:pStyle w:val="TAL"/>
            </w:pPr>
          </w:p>
        </w:tc>
        <w:tc>
          <w:tcPr>
            <w:tcW w:w="1245" w:type="dxa"/>
          </w:tcPr>
          <w:p w14:paraId="578CA9E0" w14:textId="77777777" w:rsidR="00A25041" w:rsidRPr="00E91D9C" w:rsidRDefault="00A25041" w:rsidP="00A25041">
            <w:pPr>
              <w:pStyle w:val="TAL"/>
            </w:pPr>
          </w:p>
        </w:tc>
      </w:tr>
    </w:tbl>
    <w:p w14:paraId="0B714683" w14:textId="77777777" w:rsidR="00A25041" w:rsidRPr="00E91D9C" w:rsidRDefault="00A25041" w:rsidP="00A25041"/>
    <w:p w14:paraId="13AAB6DB" w14:textId="77777777" w:rsidR="00A25041" w:rsidRPr="00E91D9C" w:rsidRDefault="00A25041" w:rsidP="00A25041">
      <w:pPr>
        <w:pStyle w:val="TH"/>
      </w:pPr>
      <w:r w:rsidRPr="00E91D9C">
        <w:t xml:space="preserve">Table 8.2.6.1.1.1.3.3-5: </w:t>
      </w:r>
      <w:r w:rsidRPr="00E91D9C">
        <w:rPr>
          <w:i/>
        </w:rPr>
        <w:t>RLC-BearerConfig-1</w:t>
      </w:r>
      <w:r w:rsidRPr="00E91D9C">
        <w:t xml:space="preserve"> (Table 8.2.6.1.1.1.3.3-2)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5041" w:rsidRPr="00E91D9C" w14:paraId="00C4D60C" w14:textId="77777777" w:rsidTr="00A25041">
        <w:tc>
          <w:tcPr>
            <w:tcW w:w="9747" w:type="dxa"/>
            <w:gridSpan w:val="4"/>
          </w:tcPr>
          <w:p w14:paraId="1735A9EE" w14:textId="77777777" w:rsidR="00A25041" w:rsidRPr="00E91D9C" w:rsidRDefault="00A25041" w:rsidP="00A25041">
            <w:pPr>
              <w:pStyle w:val="TAH"/>
              <w:jc w:val="left"/>
              <w:rPr>
                <w:b w:val="0"/>
              </w:rPr>
            </w:pPr>
            <w:r w:rsidRPr="00E91D9C">
              <w:rPr>
                <w:b w:val="0"/>
              </w:rPr>
              <w:t>Derivation Path: TS 38.508-1 [4], Table 4.6.3-148 with Condition AM</w:t>
            </w:r>
          </w:p>
        </w:tc>
      </w:tr>
      <w:tr w:rsidR="00A25041" w:rsidRPr="00E91D9C" w14:paraId="3EE1D084" w14:textId="77777777" w:rsidTr="00A25041">
        <w:tc>
          <w:tcPr>
            <w:tcW w:w="4535" w:type="dxa"/>
          </w:tcPr>
          <w:p w14:paraId="1A5441E2" w14:textId="77777777" w:rsidR="00A25041" w:rsidRPr="00E91D9C" w:rsidRDefault="00A25041" w:rsidP="00A25041">
            <w:pPr>
              <w:pStyle w:val="TAH"/>
            </w:pPr>
            <w:r w:rsidRPr="00E91D9C">
              <w:t>Information Element</w:t>
            </w:r>
          </w:p>
        </w:tc>
        <w:tc>
          <w:tcPr>
            <w:tcW w:w="2267" w:type="dxa"/>
          </w:tcPr>
          <w:p w14:paraId="2D70456F" w14:textId="77777777" w:rsidR="00A25041" w:rsidRPr="00E91D9C" w:rsidRDefault="00A25041" w:rsidP="00A25041">
            <w:pPr>
              <w:pStyle w:val="TAH"/>
            </w:pPr>
            <w:r w:rsidRPr="00E91D9C">
              <w:t>Value/remark</w:t>
            </w:r>
          </w:p>
        </w:tc>
        <w:tc>
          <w:tcPr>
            <w:tcW w:w="1700" w:type="dxa"/>
          </w:tcPr>
          <w:p w14:paraId="4724797F" w14:textId="77777777" w:rsidR="00A25041" w:rsidRPr="00E91D9C" w:rsidRDefault="00A25041" w:rsidP="00A25041">
            <w:pPr>
              <w:pStyle w:val="TAH"/>
            </w:pPr>
            <w:r w:rsidRPr="00E91D9C">
              <w:t>Comment</w:t>
            </w:r>
          </w:p>
        </w:tc>
        <w:tc>
          <w:tcPr>
            <w:tcW w:w="1245" w:type="dxa"/>
          </w:tcPr>
          <w:p w14:paraId="5D55C7E0" w14:textId="77777777" w:rsidR="00A25041" w:rsidRPr="00E91D9C" w:rsidRDefault="00A25041" w:rsidP="00A25041">
            <w:pPr>
              <w:pStyle w:val="TAH"/>
            </w:pPr>
            <w:r w:rsidRPr="00E91D9C">
              <w:t>Condition</w:t>
            </w:r>
          </w:p>
        </w:tc>
      </w:tr>
      <w:tr w:rsidR="00A25041" w:rsidRPr="00E91D9C" w14:paraId="6AB9C615" w14:textId="77777777" w:rsidTr="00A25041">
        <w:tc>
          <w:tcPr>
            <w:tcW w:w="4535" w:type="dxa"/>
          </w:tcPr>
          <w:p w14:paraId="78092041" w14:textId="77777777" w:rsidR="00A25041" w:rsidRPr="00E91D9C" w:rsidRDefault="00A25041" w:rsidP="00A25041">
            <w:pPr>
              <w:pStyle w:val="TAL"/>
            </w:pPr>
            <w:r w:rsidRPr="00E91D9C">
              <w:t>RLC-BearerConfig ::= SEQUENCE {</w:t>
            </w:r>
          </w:p>
        </w:tc>
        <w:tc>
          <w:tcPr>
            <w:tcW w:w="2267" w:type="dxa"/>
          </w:tcPr>
          <w:p w14:paraId="112768AF" w14:textId="77777777" w:rsidR="00A25041" w:rsidRPr="00E91D9C" w:rsidRDefault="00A25041" w:rsidP="00A25041">
            <w:pPr>
              <w:pStyle w:val="TAL"/>
            </w:pPr>
          </w:p>
        </w:tc>
        <w:tc>
          <w:tcPr>
            <w:tcW w:w="1700" w:type="dxa"/>
          </w:tcPr>
          <w:p w14:paraId="2FE7B9D9" w14:textId="77777777" w:rsidR="00A25041" w:rsidRPr="00E91D9C" w:rsidRDefault="00A25041" w:rsidP="00A25041">
            <w:pPr>
              <w:pStyle w:val="TAL"/>
            </w:pPr>
          </w:p>
        </w:tc>
        <w:tc>
          <w:tcPr>
            <w:tcW w:w="1245" w:type="dxa"/>
          </w:tcPr>
          <w:p w14:paraId="67D17D1E" w14:textId="77777777" w:rsidR="00A25041" w:rsidRPr="00E91D9C" w:rsidRDefault="00A25041" w:rsidP="00A25041">
            <w:pPr>
              <w:pStyle w:val="TAL"/>
            </w:pPr>
          </w:p>
        </w:tc>
      </w:tr>
      <w:tr w:rsidR="00A25041" w:rsidRPr="00E91D9C" w14:paraId="16858F51" w14:textId="77777777" w:rsidTr="00A25041">
        <w:tc>
          <w:tcPr>
            <w:tcW w:w="4535" w:type="dxa"/>
          </w:tcPr>
          <w:p w14:paraId="73F0F9D4" w14:textId="77777777" w:rsidR="00A25041" w:rsidRPr="00E91D9C" w:rsidRDefault="00A25041" w:rsidP="00A25041">
            <w:pPr>
              <w:pStyle w:val="TAL"/>
            </w:pPr>
            <w:r w:rsidRPr="00E91D9C">
              <w:t xml:space="preserve">  logicalChannelIdentity</w:t>
            </w:r>
          </w:p>
        </w:tc>
        <w:tc>
          <w:tcPr>
            <w:tcW w:w="2267" w:type="dxa"/>
          </w:tcPr>
          <w:p w14:paraId="7EAD30EC" w14:textId="77777777" w:rsidR="00A25041" w:rsidRPr="00E91D9C" w:rsidRDefault="00A25041" w:rsidP="00A25041">
            <w:pPr>
              <w:pStyle w:val="TAL"/>
            </w:pPr>
            <w:r w:rsidRPr="00E91D9C">
              <w:t>LogicalChannelIdentity with condition DRB j</w:t>
            </w:r>
          </w:p>
        </w:tc>
        <w:tc>
          <w:tcPr>
            <w:tcW w:w="1700" w:type="dxa"/>
          </w:tcPr>
          <w:p w14:paraId="553AD820" w14:textId="77777777" w:rsidR="00A25041" w:rsidRPr="00E91D9C" w:rsidRDefault="00A25041" w:rsidP="00A25041">
            <w:pPr>
              <w:pStyle w:val="TAL"/>
            </w:pPr>
            <w:r w:rsidRPr="00E91D9C">
              <w:rPr>
                <w:lang w:eastAsia="zh-CN"/>
              </w:rPr>
              <w:t>ID of primary logical channel</w:t>
            </w:r>
          </w:p>
        </w:tc>
        <w:tc>
          <w:tcPr>
            <w:tcW w:w="1245" w:type="dxa"/>
          </w:tcPr>
          <w:p w14:paraId="4D823058" w14:textId="77777777" w:rsidR="00A25041" w:rsidRPr="00E91D9C" w:rsidRDefault="00A25041" w:rsidP="00A25041">
            <w:pPr>
              <w:pStyle w:val="TAL"/>
            </w:pPr>
          </w:p>
        </w:tc>
      </w:tr>
      <w:tr w:rsidR="00A25041" w:rsidRPr="00E91D9C" w14:paraId="40B8BFCA" w14:textId="77777777" w:rsidTr="00A25041">
        <w:tc>
          <w:tcPr>
            <w:tcW w:w="4535" w:type="dxa"/>
          </w:tcPr>
          <w:p w14:paraId="1CD7C6C2" w14:textId="77777777" w:rsidR="00A25041" w:rsidRPr="00E91D9C" w:rsidRDefault="00A25041" w:rsidP="00A25041">
            <w:pPr>
              <w:pStyle w:val="TAL"/>
            </w:pPr>
            <w:r w:rsidRPr="00E91D9C">
              <w:t xml:space="preserve">  servedRadioBearer CHOICE {</w:t>
            </w:r>
          </w:p>
        </w:tc>
        <w:tc>
          <w:tcPr>
            <w:tcW w:w="2267" w:type="dxa"/>
          </w:tcPr>
          <w:p w14:paraId="1CF0BA06" w14:textId="77777777" w:rsidR="00A25041" w:rsidRPr="00E91D9C" w:rsidRDefault="00A25041" w:rsidP="00A25041">
            <w:pPr>
              <w:pStyle w:val="TAL"/>
            </w:pPr>
          </w:p>
        </w:tc>
        <w:tc>
          <w:tcPr>
            <w:tcW w:w="1700" w:type="dxa"/>
          </w:tcPr>
          <w:p w14:paraId="5A1D3ED6" w14:textId="77777777" w:rsidR="00A25041" w:rsidRPr="00E91D9C" w:rsidRDefault="00A25041" w:rsidP="00A25041">
            <w:pPr>
              <w:pStyle w:val="TAL"/>
            </w:pPr>
          </w:p>
        </w:tc>
        <w:tc>
          <w:tcPr>
            <w:tcW w:w="1245" w:type="dxa"/>
          </w:tcPr>
          <w:p w14:paraId="2F007C99" w14:textId="77777777" w:rsidR="00A25041" w:rsidRPr="00E91D9C" w:rsidRDefault="00A25041" w:rsidP="00A25041">
            <w:pPr>
              <w:pStyle w:val="TAL"/>
            </w:pPr>
          </w:p>
        </w:tc>
      </w:tr>
      <w:tr w:rsidR="00A25041" w:rsidRPr="00E91D9C" w14:paraId="0A7A8694" w14:textId="77777777" w:rsidTr="00A25041">
        <w:tc>
          <w:tcPr>
            <w:tcW w:w="4535" w:type="dxa"/>
          </w:tcPr>
          <w:p w14:paraId="0AA289CB" w14:textId="77777777" w:rsidR="00A25041" w:rsidRPr="00E91D9C" w:rsidRDefault="00A25041" w:rsidP="00A25041">
            <w:pPr>
              <w:pStyle w:val="TAL"/>
            </w:pPr>
            <w:r w:rsidRPr="00E91D9C">
              <w:t xml:space="preserve">    drb-Identity</w:t>
            </w:r>
          </w:p>
        </w:tc>
        <w:tc>
          <w:tcPr>
            <w:tcW w:w="2267" w:type="dxa"/>
          </w:tcPr>
          <w:p w14:paraId="188CE952" w14:textId="77777777" w:rsidR="00A25041" w:rsidRPr="00E91D9C" w:rsidDel="00714507" w:rsidRDefault="00A25041" w:rsidP="00A25041">
            <w:pPr>
              <w:pStyle w:val="TAL"/>
            </w:pPr>
            <w:r w:rsidRPr="00E91D9C">
              <w:t>DRB-Identity with condition DRB j</w:t>
            </w:r>
          </w:p>
        </w:tc>
        <w:tc>
          <w:tcPr>
            <w:tcW w:w="1700" w:type="dxa"/>
          </w:tcPr>
          <w:p w14:paraId="70DFA795" w14:textId="77777777" w:rsidR="00A25041" w:rsidRPr="00E91D9C" w:rsidRDefault="00A25041" w:rsidP="00A25041">
            <w:pPr>
              <w:pStyle w:val="TAL"/>
            </w:pPr>
          </w:p>
        </w:tc>
        <w:tc>
          <w:tcPr>
            <w:tcW w:w="1245" w:type="dxa"/>
          </w:tcPr>
          <w:p w14:paraId="4F2CF331" w14:textId="77777777" w:rsidR="00A25041" w:rsidRPr="00E91D9C" w:rsidRDefault="00A25041" w:rsidP="00A25041">
            <w:pPr>
              <w:pStyle w:val="TAL"/>
            </w:pPr>
          </w:p>
        </w:tc>
      </w:tr>
      <w:tr w:rsidR="00A25041" w:rsidRPr="00E91D9C" w14:paraId="3F1AB16E" w14:textId="77777777" w:rsidTr="00A25041">
        <w:tc>
          <w:tcPr>
            <w:tcW w:w="4535" w:type="dxa"/>
          </w:tcPr>
          <w:p w14:paraId="1989A533" w14:textId="77777777" w:rsidR="00A25041" w:rsidRPr="00E91D9C" w:rsidRDefault="00A25041" w:rsidP="00A25041">
            <w:pPr>
              <w:pStyle w:val="TAL"/>
            </w:pPr>
            <w:r w:rsidRPr="00E91D9C">
              <w:t xml:space="preserve">  }</w:t>
            </w:r>
          </w:p>
        </w:tc>
        <w:tc>
          <w:tcPr>
            <w:tcW w:w="2267" w:type="dxa"/>
          </w:tcPr>
          <w:p w14:paraId="5093494D" w14:textId="77777777" w:rsidR="00A25041" w:rsidRPr="00E91D9C" w:rsidDel="00714507" w:rsidRDefault="00A25041" w:rsidP="00A25041">
            <w:pPr>
              <w:pStyle w:val="TAL"/>
            </w:pPr>
          </w:p>
        </w:tc>
        <w:tc>
          <w:tcPr>
            <w:tcW w:w="1700" w:type="dxa"/>
          </w:tcPr>
          <w:p w14:paraId="3D6FFC85" w14:textId="77777777" w:rsidR="00A25041" w:rsidRPr="00E91D9C" w:rsidRDefault="00A25041" w:rsidP="00A25041">
            <w:pPr>
              <w:pStyle w:val="TAL"/>
            </w:pPr>
          </w:p>
        </w:tc>
        <w:tc>
          <w:tcPr>
            <w:tcW w:w="1245" w:type="dxa"/>
          </w:tcPr>
          <w:p w14:paraId="0C37433A" w14:textId="77777777" w:rsidR="00A25041" w:rsidRPr="00E91D9C" w:rsidRDefault="00A25041" w:rsidP="00A25041">
            <w:pPr>
              <w:pStyle w:val="TAL"/>
            </w:pPr>
          </w:p>
        </w:tc>
      </w:tr>
      <w:tr w:rsidR="00A25041" w:rsidRPr="00E91D9C" w14:paraId="1E9DF107" w14:textId="77777777" w:rsidTr="00A25041">
        <w:tc>
          <w:tcPr>
            <w:tcW w:w="4535" w:type="dxa"/>
          </w:tcPr>
          <w:p w14:paraId="7E15ACFD" w14:textId="77777777" w:rsidR="00A25041" w:rsidRPr="00E91D9C" w:rsidRDefault="00A25041" w:rsidP="00A25041">
            <w:pPr>
              <w:pStyle w:val="TAL"/>
            </w:pPr>
            <w:r w:rsidRPr="00E91D9C">
              <w:t xml:space="preserve">  rlc-Config CHOICE {</w:t>
            </w:r>
          </w:p>
        </w:tc>
        <w:tc>
          <w:tcPr>
            <w:tcW w:w="2267" w:type="dxa"/>
          </w:tcPr>
          <w:p w14:paraId="209A528F" w14:textId="77777777" w:rsidR="00A25041" w:rsidRPr="00E91D9C" w:rsidDel="00714507" w:rsidRDefault="00A25041" w:rsidP="00A25041">
            <w:pPr>
              <w:pStyle w:val="TAL"/>
            </w:pPr>
          </w:p>
        </w:tc>
        <w:tc>
          <w:tcPr>
            <w:tcW w:w="1700" w:type="dxa"/>
          </w:tcPr>
          <w:p w14:paraId="5B5DFA1C" w14:textId="77777777" w:rsidR="00A25041" w:rsidRPr="00E91D9C" w:rsidRDefault="00A25041" w:rsidP="00A25041">
            <w:pPr>
              <w:pStyle w:val="TAL"/>
            </w:pPr>
          </w:p>
        </w:tc>
        <w:tc>
          <w:tcPr>
            <w:tcW w:w="1245" w:type="dxa"/>
          </w:tcPr>
          <w:p w14:paraId="3F50ECEC" w14:textId="77777777" w:rsidR="00A25041" w:rsidRPr="00E91D9C" w:rsidRDefault="00A25041" w:rsidP="00A25041">
            <w:pPr>
              <w:pStyle w:val="TAL"/>
            </w:pPr>
          </w:p>
        </w:tc>
      </w:tr>
      <w:tr w:rsidR="00A25041" w:rsidRPr="00E91D9C" w14:paraId="77D14504" w14:textId="77777777" w:rsidTr="00A25041">
        <w:tc>
          <w:tcPr>
            <w:tcW w:w="4535" w:type="dxa"/>
          </w:tcPr>
          <w:p w14:paraId="2C346479" w14:textId="77777777" w:rsidR="00A25041" w:rsidRPr="00E91D9C" w:rsidRDefault="00A25041" w:rsidP="00A25041">
            <w:pPr>
              <w:pStyle w:val="TAL"/>
            </w:pPr>
            <w:r w:rsidRPr="00E91D9C">
              <w:t xml:space="preserve">    </w:t>
            </w:r>
            <w:r w:rsidRPr="00E91D9C">
              <w:rPr>
                <w:snapToGrid w:val="0"/>
              </w:rPr>
              <w:t>am SEQUENCE {</w:t>
            </w:r>
          </w:p>
        </w:tc>
        <w:tc>
          <w:tcPr>
            <w:tcW w:w="2267" w:type="dxa"/>
          </w:tcPr>
          <w:p w14:paraId="70FF4202" w14:textId="77777777" w:rsidR="00A25041" w:rsidRPr="00E91D9C" w:rsidDel="00714507" w:rsidRDefault="00A25041" w:rsidP="00A25041">
            <w:pPr>
              <w:pStyle w:val="TAL"/>
            </w:pPr>
          </w:p>
        </w:tc>
        <w:tc>
          <w:tcPr>
            <w:tcW w:w="1700" w:type="dxa"/>
          </w:tcPr>
          <w:p w14:paraId="0B942E95" w14:textId="77777777" w:rsidR="00A25041" w:rsidRPr="00E91D9C" w:rsidRDefault="00A25041" w:rsidP="00A25041">
            <w:pPr>
              <w:pStyle w:val="TAL"/>
            </w:pPr>
          </w:p>
        </w:tc>
        <w:tc>
          <w:tcPr>
            <w:tcW w:w="1245" w:type="dxa"/>
          </w:tcPr>
          <w:p w14:paraId="4ECBB450" w14:textId="77777777" w:rsidR="00A25041" w:rsidRPr="00E91D9C" w:rsidRDefault="00A25041" w:rsidP="00A25041">
            <w:pPr>
              <w:pStyle w:val="TAL"/>
            </w:pPr>
          </w:p>
        </w:tc>
      </w:tr>
      <w:tr w:rsidR="00A25041" w:rsidRPr="00E91D9C" w14:paraId="528CB96E" w14:textId="77777777" w:rsidTr="00A25041">
        <w:tc>
          <w:tcPr>
            <w:tcW w:w="4535" w:type="dxa"/>
          </w:tcPr>
          <w:p w14:paraId="32519022" w14:textId="77777777" w:rsidR="00A25041" w:rsidRPr="00E91D9C" w:rsidRDefault="00A25041" w:rsidP="00A25041">
            <w:pPr>
              <w:pStyle w:val="TAL"/>
            </w:pPr>
            <w:r w:rsidRPr="00E91D9C">
              <w:t xml:space="preserve">      ul-AM-RLC SEQUENCE {</w:t>
            </w:r>
          </w:p>
        </w:tc>
        <w:tc>
          <w:tcPr>
            <w:tcW w:w="2267" w:type="dxa"/>
          </w:tcPr>
          <w:p w14:paraId="7E132E8E" w14:textId="77777777" w:rsidR="00A25041" w:rsidRPr="00E91D9C" w:rsidDel="00714507" w:rsidRDefault="00A25041" w:rsidP="00A25041">
            <w:pPr>
              <w:pStyle w:val="TAL"/>
            </w:pPr>
          </w:p>
        </w:tc>
        <w:tc>
          <w:tcPr>
            <w:tcW w:w="1700" w:type="dxa"/>
          </w:tcPr>
          <w:p w14:paraId="40EE055B" w14:textId="77777777" w:rsidR="00A25041" w:rsidRPr="00E91D9C" w:rsidRDefault="00A25041" w:rsidP="00A25041">
            <w:pPr>
              <w:pStyle w:val="TAL"/>
            </w:pPr>
          </w:p>
        </w:tc>
        <w:tc>
          <w:tcPr>
            <w:tcW w:w="1245" w:type="dxa"/>
          </w:tcPr>
          <w:p w14:paraId="065052FF" w14:textId="77777777" w:rsidR="00A25041" w:rsidRPr="00E91D9C" w:rsidRDefault="00A25041" w:rsidP="00A25041">
            <w:pPr>
              <w:pStyle w:val="TAL"/>
            </w:pPr>
          </w:p>
        </w:tc>
      </w:tr>
      <w:tr w:rsidR="00A25041" w:rsidRPr="00E91D9C" w14:paraId="7AF68E35" w14:textId="77777777" w:rsidTr="00A25041">
        <w:tc>
          <w:tcPr>
            <w:tcW w:w="4535" w:type="dxa"/>
          </w:tcPr>
          <w:p w14:paraId="7BB2A506" w14:textId="77777777" w:rsidR="00A25041" w:rsidRPr="00E91D9C" w:rsidRDefault="00A25041" w:rsidP="00A25041">
            <w:pPr>
              <w:pStyle w:val="TAL"/>
            </w:pPr>
            <w:r w:rsidRPr="00E91D9C">
              <w:t xml:space="preserve">        maxRetxThreshold</w:t>
            </w:r>
          </w:p>
        </w:tc>
        <w:tc>
          <w:tcPr>
            <w:tcW w:w="2267" w:type="dxa"/>
          </w:tcPr>
          <w:p w14:paraId="0F71BEE2" w14:textId="77777777" w:rsidR="00A25041" w:rsidRPr="00E91D9C" w:rsidDel="00714507" w:rsidRDefault="00A25041" w:rsidP="00A25041">
            <w:pPr>
              <w:pStyle w:val="TAL"/>
            </w:pPr>
            <w:r w:rsidRPr="00E91D9C">
              <w:rPr>
                <w:lang w:eastAsia="zh-CN"/>
              </w:rPr>
              <w:t>t32</w:t>
            </w:r>
          </w:p>
        </w:tc>
        <w:tc>
          <w:tcPr>
            <w:tcW w:w="1700" w:type="dxa"/>
          </w:tcPr>
          <w:p w14:paraId="19B4A691" w14:textId="77777777" w:rsidR="00A25041" w:rsidRPr="00E91D9C" w:rsidRDefault="00A25041" w:rsidP="00A25041">
            <w:pPr>
              <w:pStyle w:val="TAL"/>
            </w:pPr>
            <w:r w:rsidRPr="00E91D9C">
              <w:rPr>
                <w:lang w:eastAsia="zh-CN"/>
              </w:rPr>
              <w:t>To ensure RLC failure happens before RLF</w:t>
            </w:r>
          </w:p>
        </w:tc>
        <w:tc>
          <w:tcPr>
            <w:tcW w:w="1245" w:type="dxa"/>
          </w:tcPr>
          <w:p w14:paraId="4266C093" w14:textId="77777777" w:rsidR="00A25041" w:rsidRPr="00E91D9C" w:rsidRDefault="00A25041" w:rsidP="00A25041">
            <w:pPr>
              <w:pStyle w:val="TAL"/>
            </w:pPr>
          </w:p>
        </w:tc>
      </w:tr>
      <w:tr w:rsidR="00A25041" w:rsidRPr="00E91D9C" w14:paraId="52C6613E" w14:textId="77777777" w:rsidTr="00A25041">
        <w:tc>
          <w:tcPr>
            <w:tcW w:w="4535" w:type="dxa"/>
          </w:tcPr>
          <w:p w14:paraId="5FBA7A0B" w14:textId="77777777" w:rsidR="00A25041" w:rsidRPr="00E91D9C" w:rsidRDefault="00A25041" w:rsidP="00A25041">
            <w:pPr>
              <w:pStyle w:val="TAL"/>
            </w:pPr>
            <w:r w:rsidRPr="00E91D9C">
              <w:t xml:space="preserve">      }</w:t>
            </w:r>
          </w:p>
        </w:tc>
        <w:tc>
          <w:tcPr>
            <w:tcW w:w="2267" w:type="dxa"/>
          </w:tcPr>
          <w:p w14:paraId="0FE8DC54" w14:textId="77777777" w:rsidR="00A25041" w:rsidRPr="00E91D9C" w:rsidDel="00714507" w:rsidRDefault="00A25041" w:rsidP="00A25041">
            <w:pPr>
              <w:pStyle w:val="TAL"/>
            </w:pPr>
          </w:p>
        </w:tc>
        <w:tc>
          <w:tcPr>
            <w:tcW w:w="1700" w:type="dxa"/>
          </w:tcPr>
          <w:p w14:paraId="73593E4E" w14:textId="77777777" w:rsidR="00A25041" w:rsidRPr="00E91D9C" w:rsidRDefault="00A25041" w:rsidP="00A25041">
            <w:pPr>
              <w:pStyle w:val="TAL"/>
            </w:pPr>
          </w:p>
        </w:tc>
        <w:tc>
          <w:tcPr>
            <w:tcW w:w="1245" w:type="dxa"/>
          </w:tcPr>
          <w:p w14:paraId="41B83497" w14:textId="77777777" w:rsidR="00A25041" w:rsidRPr="00E91D9C" w:rsidRDefault="00A25041" w:rsidP="00A25041">
            <w:pPr>
              <w:pStyle w:val="TAL"/>
            </w:pPr>
          </w:p>
        </w:tc>
      </w:tr>
      <w:tr w:rsidR="00A25041" w:rsidRPr="00E91D9C" w14:paraId="591D3A9D" w14:textId="77777777" w:rsidTr="00A25041">
        <w:tc>
          <w:tcPr>
            <w:tcW w:w="4535" w:type="dxa"/>
          </w:tcPr>
          <w:p w14:paraId="1F8D5FF1" w14:textId="77777777" w:rsidR="00A25041" w:rsidRPr="00E91D9C" w:rsidRDefault="00A25041" w:rsidP="00A25041">
            <w:pPr>
              <w:pStyle w:val="TAL"/>
            </w:pPr>
            <w:r w:rsidRPr="00E91D9C">
              <w:t xml:space="preserve">    </w:t>
            </w:r>
            <w:r w:rsidRPr="00E91D9C">
              <w:rPr>
                <w:lang w:eastAsia="zh-CN"/>
              </w:rPr>
              <w:t>}</w:t>
            </w:r>
          </w:p>
        </w:tc>
        <w:tc>
          <w:tcPr>
            <w:tcW w:w="2267" w:type="dxa"/>
          </w:tcPr>
          <w:p w14:paraId="0DA660EB" w14:textId="77777777" w:rsidR="00A25041" w:rsidRPr="00E91D9C" w:rsidDel="00714507" w:rsidRDefault="00A25041" w:rsidP="00A25041">
            <w:pPr>
              <w:pStyle w:val="TAL"/>
            </w:pPr>
          </w:p>
        </w:tc>
        <w:tc>
          <w:tcPr>
            <w:tcW w:w="1700" w:type="dxa"/>
          </w:tcPr>
          <w:p w14:paraId="42E0CBF9" w14:textId="77777777" w:rsidR="00A25041" w:rsidRPr="00E91D9C" w:rsidRDefault="00A25041" w:rsidP="00A25041">
            <w:pPr>
              <w:pStyle w:val="TAL"/>
            </w:pPr>
          </w:p>
        </w:tc>
        <w:tc>
          <w:tcPr>
            <w:tcW w:w="1245" w:type="dxa"/>
          </w:tcPr>
          <w:p w14:paraId="44FDD690" w14:textId="77777777" w:rsidR="00A25041" w:rsidRPr="00E91D9C" w:rsidRDefault="00A25041" w:rsidP="00A25041">
            <w:pPr>
              <w:pStyle w:val="TAL"/>
            </w:pPr>
          </w:p>
        </w:tc>
      </w:tr>
      <w:tr w:rsidR="00A25041" w:rsidRPr="00E91D9C" w14:paraId="4864EA0E" w14:textId="77777777" w:rsidTr="00A25041">
        <w:tc>
          <w:tcPr>
            <w:tcW w:w="4535" w:type="dxa"/>
          </w:tcPr>
          <w:p w14:paraId="515E6CE1" w14:textId="77777777" w:rsidR="00A25041" w:rsidRPr="00E91D9C" w:rsidRDefault="00A25041" w:rsidP="00A25041">
            <w:pPr>
              <w:pStyle w:val="TAL"/>
            </w:pPr>
            <w:r w:rsidRPr="00E91D9C">
              <w:t xml:space="preserve">  </w:t>
            </w:r>
            <w:r w:rsidRPr="00E91D9C">
              <w:rPr>
                <w:lang w:eastAsia="zh-CN"/>
              </w:rPr>
              <w:t>}</w:t>
            </w:r>
          </w:p>
        </w:tc>
        <w:tc>
          <w:tcPr>
            <w:tcW w:w="2267" w:type="dxa"/>
          </w:tcPr>
          <w:p w14:paraId="2E83D765" w14:textId="77777777" w:rsidR="00A25041" w:rsidRPr="00E91D9C" w:rsidDel="00714507" w:rsidRDefault="00A25041" w:rsidP="00A25041">
            <w:pPr>
              <w:pStyle w:val="TAL"/>
            </w:pPr>
          </w:p>
        </w:tc>
        <w:tc>
          <w:tcPr>
            <w:tcW w:w="1700" w:type="dxa"/>
          </w:tcPr>
          <w:p w14:paraId="12EB0780" w14:textId="77777777" w:rsidR="00A25041" w:rsidRPr="00E91D9C" w:rsidRDefault="00A25041" w:rsidP="00A25041">
            <w:pPr>
              <w:pStyle w:val="TAL"/>
            </w:pPr>
          </w:p>
        </w:tc>
        <w:tc>
          <w:tcPr>
            <w:tcW w:w="1245" w:type="dxa"/>
          </w:tcPr>
          <w:p w14:paraId="5D8B69C1" w14:textId="77777777" w:rsidR="00A25041" w:rsidRPr="00E91D9C" w:rsidRDefault="00A25041" w:rsidP="00A25041">
            <w:pPr>
              <w:pStyle w:val="TAL"/>
            </w:pPr>
          </w:p>
        </w:tc>
      </w:tr>
      <w:tr w:rsidR="00A25041" w:rsidRPr="00E91D9C" w14:paraId="40618605" w14:textId="77777777" w:rsidTr="00A25041">
        <w:tc>
          <w:tcPr>
            <w:tcW w:w="4535" w:type="dxa"/>
          </w:tcPr>
          <w:p w14:paraId="6273E5DD" w14:textId="77777777" w:rsidR="00A25041" w:rsidRPr="00E91D9C" w:rsidRDefault="00A25041" w:rsidP="00A25041">
            <w:pPr>
              <w:pStyle w:val="TAL"/>
            </w:pPr>
            <w:r w:rsidRPr="00E91D9C">
              <w:t xml:space="preserve">  mac-LogicalChannelConfig SEQUENCE {</w:t>
            </w:r>
          </w:p>
        </w:tc>
        <w:tc>
          <w:tcPr>
            <w:tcW w:w="2267" w:type="dxa"/>
          </w:tcPr>
          <w:p w14:paraId="134633C4" w14:textId="77777777" w:rsidR="00A25041" w:rsidRPr="00E91D9C" w:rsidDel="00714507" w:rsidRDefault="00A25041" w:rsidP="00A25041">
            <w:pPr>
              <w:pStyle w:val="TAL"/>
            </w:pPr>
          </w:p>
        </w:tc>
        <w:tc>
          <w:tcPr>
            <w:tcW w:w="1700" w:type="dxa"/>
          </w:tcPr>
          <w:p w14:paraId="073CAFF0" w14:textId="77777777" w:rsidR="00A25041" w:rsidRPr="00E91D9C" w:rsidRDefault="00A25041" w:rsidP="00A25041">
            <w:pPr>
              <w:pStyle w:val="TAL"/>
            </w:pPr>
          </w:p>
        </w:tc>
        <w:tc>
          <w:tcPr>
            <w:tcW w:w="1245" w:type="dxa"/>
          </w:tcPr>
          <w:p w14:paraId="3E363379" w14:textId="77777777" w:rsidR="00A25041" w:rsidRPr="00E91D9C" w:rsidRDefault="00A25041" w:rsidP="00A25041">
            <w:pPr>
              <w:pStyle w:val="TAL"/>
            </w:pPr>
          </w:p>
        </w:tc>
      </w:tr>
      <w:tr w:rsidR="00A25041" w:rsidRPr="00E91D9C" w14:paraId="6F87F8B6" w14:textId="77777777" w:rsidTr="00A25041">
        <w:tc>
          <w:tcPr>
            <w:tcW w:w="4535" w:type="dxa"/>
          </w:tcPr>
          <w:p w14:paraId="785F3838" w14:textId="77777777" w:rsidR="00A25041" w:rsidRPr="00E91D9C" w:rsidRDefault="00A25041" w:rsidP="00A25041">
            <w:pPr>
              <w:pStyle w:val="TAL"/>
            </w:pPr>
            <w:r w:rsidRPr="00E91D9C">
              <w:t xml:space="preserve">    ul-SpecificParameters </w:t>
            </w:r>
            <w:r w:rsidRPr="00E91D9C">
              <w:rPr>
                <w:snapToGrid w:val="0"/>
              </w:rPr>
              <w:t xml:space="preserve">SEQUENCE </w:t>
            </w:r>
            <w:r w:rsidRPr="00E91D9C">
              <w:t>{</w:t>
            </w:r>
          </w:p>
        </w:tc>
        <w:tc>
          <w:tcPr>
            <w:tcW w:w="2267" w:type="dxa"/>
          </w:tcPr>
          <w:p w14:paraId="77FCA457" w14:textId="77777777" w:rsidR="00A25041" w:rsidRPr="00E91D9C" w:rsidDel="00714507" w:rsidRDefault="00A25041" w:rsidP="00A25041">
            <w:pPr>
              <w:pStyle w:val="TAL"/>
            </w:pPr>
          </w:p>
        </w:tc>
        <w:tc>
          <w:tcPr>
            <w:tcW w:w="1700" w:type="dxa"/>
          </w:tcPr>
          <w:p w14:paraId="3239A24E" w14:textId="77777777" w:rsidR="00A25041" w:rsidRPr="00E91D9C" w:rsidRDefault="00A25041" w:rsidP="00A25041">
            <w:pPr>
              <w:pStyle w:val="TAL"/>
            </w:pPr>
          </w:p>
        </w:tc>
        <w:tc>
          <w:tcPr>
            <w:tcW w:w="1245" w:type="dxa"/>
          </w:tcPr>
          <w:p w14:paraId="6814582F" w14:textId="77777777" w:rsidR="00A25041" w:rsidRPr="00E91D9C" w:rsidRDefault="00A25041" w:rsidP="00A25041">
            <w:pPr>
              <w:pStyle w:val="TAL"/>
            </w:pPr>
          </w:p>
        </w:tc>
      </w:tr>
      <w:tr w:rsidR="00A25041" w:rsidRPr="00E91D9C" w14:paraId="64EA9834" w14:textId="77777777" w:rsidTr="00A25041">
        <w:tc>
          <w:tcPr>
            <w:tcW w:w="4535" w:type="dxa"/>
          </w:tcPr>
          <w:p w14:paraId="4E5D3EB3" w14:textId="77777777" w:rsidR="00A25041" w:rsidRPr="00E91D9C" w:rsidRDefault="00A25041" w:rsidP="00A25041">
            <w:pPr>
              <w:pStyle w:val="TAL"/>
            </w:pPr>
            <w:r w:rsidRPr="00E91D9C">
              <w:t xml:space="preserve">      </w:t>
            </w:r>
            <w:r w:rsidRPr="00E91D9C">
              <w:rPr>
                <w:lang w:eastAsia="ko-KR"/>
              </w:rPr>
              <w:t xml:space="preserve">allowedServingCells </w:t>
            </w:r>
            <w:r w:rsidRPr="00E91D9C">
              <w:t>SEQUENCE (SIZE (1..maxNrofServingCells-1)) OF ServCellIndex {</w:t>
            </w:r>
          </w:p>
        </w:tc>
        <w:tc>
          <w:tcPr>
            <w:tcW w:w="2267" w:type="dxa"/>
          </w:tcPr>
          <w:p w14:paraId="6A3B381C" w14:textId="77777777" w:rsidR="00A25041" w:rsidRPr="00E91D9C" w:rsidDel="00714507" w:rsidRDefault="00A25041" w:rsidP="00A25041">
            <w:pPr>
              <w:pStyle w:val="TAL"/>
              <w:rPr>
                <w:lang w:eastAsia="zh-CN"/>
              </w:rPr>
            </w:pPr>
            <w:r w:rsidRPr="00E91D9C">
              <w:rPr>
                <w:lang w:eastAsia="zh-CN"/>
              </w:rPr>
              <w:t>1 entry</w:t>
            </w:r>
          </w:p>
        </w:tc>
        <w:tc>
          <w:tcPr>
            <w:tcW w:w="1700" w:type="dxa"/>
          </w:tcPr>
          <w:p w14:paraId="7CE47744" w14:textId="77777777" w:rsidR="00A25041" w:rsidRPr="00E91D9C" w:rsidRDefault="00A25041" w:rsidP="00A25041">
            <w:pPr>
              <w:pStyle w:val="TAL"/>
            </w:pPr>
          </w:p>
        </w:tc>
        <w:tc>
          <w:tcPr>
            <w:tcW w:w="1245" w:type="dxa"/>
          </w:tcPr>
          <w:p w14:paraId="63C05786" w14:textId="77777777" w:rsidR="00A25041" w:rsidRPr="00E91D9C" w:rsidRDefault="00A25041" w:rsidP="00A25041">
            <w:pPr>
              <w:pStyle w:val="TAL"/>
            </w:pPr>
          </w:p>
        </w:tc>
      </w:tr>
      <w:tr w:rsidR="00A25041" w:rsidRPr="00E91D9C" w14:paraId="332C2ACC" w14:textId="77777777" w:rsidTr="00A25041">
        <w:tc>
          <w:tcPr>
            <w:tcW w:w="4535" w:type="dxa"/>
          </w:tcPr>
          <w:p w14:paraId="16DDEBA5" w14:textId="77777777" w:rsidR="00A25041" w:rsidRPr="00E91D9C" w:rsidRDefault="00A25041" w:rsidP="00A25041">
            <w:pPr>
              <w:pStyle w:val="TAL"/>
            </w:pPr>
            <w:r w:rsidRPr="00E91D9C">
              <w:t xml:space="preserve">        ServCellIndex[1]</w:t>
            </w:r>
          </w:p>
        </w:tc>
        <w:tc>
          <w:tcPr>
            <w:tcW w:w="2267" w:type="dxa"/>
          </w:tcPr>
          <w:p w14:paraId="5AA5C9DE" w14:textId="77777777" w:rsidR="00A25041" w:rsidRPr="00E91D9C" w:rsidRDefault="00A25041" w:rsidP="00A25041">
            <w:pPr>
              <w:pStyle w:val="TAL"/>
              <w:rPr>
                <w:lang w:eastAsia="zh-CN"/>
              </w:rPr>
            </w:pPr>
            <w:r w:rsidRPr="00E91D9C">
              <w:t>ServCellIndex of NR Cell 1</w:t>
            </w:r>
          </w:p>
        </w:tc>
        <w:tc>
          <w:tcPr>
            <w:tcW w:w="1700" w:type="dxa"/>
          </w:tcPr>
          <w:p w14:paraId="253E3AF1" w14:textId="77777777" w:rsidR="00A25041" w:rsidRPr="00E91D9C" w:rsidRDefault="00A25041" w:rsidP="00A25041">
            <w:pPr>
              <w:pStyle w:val="TAL"/>
            </w:pPr>
            <w:r w:rsidRPr="00E91D9C">
              <w:t>entry 1</w:t>
            </w:r>
          </w:p>
        </w:tc>
        <w:tc>
          <w:tcPr>
            <w:tcW w:w="1245" w:type="dxa"/>
          </w:tcPr>
          <w:p w14:paraId="5F67FB9A" w14:textId="77777777" w:rsidR="00A25041" w:rsidRPr="00E91D9C" w:rsidRDefault="00A25041" w:rsidP="00A25041">
            <w:pPr>
              <w:pStyle w:val="TAL"/>
            </w:pPr>
          </w:p>
        </w:tc>
      </w:tr>
      <w:tr w:rsidR="00A25041" w:rsidRPr="00E91D9C" w14:paraId="1EA71698" w14:textId="77777777" w:rsidTr="00A25041">
        <w:tc>
          <w:tcPr>
            <w:tcW w:w="4535" w:type="dxa"/>
          </w:tcPr>
          <w:p w14:paraId="4072A482" w14:textId="77777777" w:rsidR="00A25041" w:rsidRPr="00E91D9C" w:rsidRDefault="00A25041" w:rsidP="00A25041">
            <w:pPr>
              <w:pStyle w:val="TAL"/>
            </w:pPr>
            <w:r w:rsidRPr="00E91D9C">
              <w:t xml:space="preserve">      }</w:t>
            </w:r>
          </w:p>
        </w:tc>
        <w:tc>
          <w:tcPr>
            <w:tcW w:w="2267" w:type="dxa"/>
          </w:tcPr>
          <w:p w14:paraId="091DE53F" w14:textId="77777777" w:rsidR="00A25041" w:rsidRPr="00E91D9C" w:rsidRDefault="00A25041" w:rsidP="00A25041">
            <w:pPr>
              <w:pStyle w:val="TAL"/>
              <w:rPr>
                <w:lang w:eastAsia="zh-CN"/>
              </w:rPr>
            </w:pPr>
          </w:p>
        </w:tc>
        <w:tc>
          <w:tcPr>
            <w:tcW w:w="1700" w:type="dxa"/>
          </w:tcPr>
          <w:p w14:paraId="5AF06971" w14:textId="77777777" w:rsidR="00A25041" w:rsidRPr="00E91D9C" w:rsidRDefault="00A25041" w:rsidP="00A25041">
            <w:pPr>
              <w:pStyle w:val="TAL"/>
            </w:pPr>
          </w:p>
        </w:tc>
        <w:tc>
          <w:tcPr>
            <w:tcW w:w="1245" w:type="dxa"/>
          </w:tcPr>
          <w:p w14:paraId="5409FFCC" w14:textId="77777777" w:rsidR="00A25041" w:rsidRPr="00E91D9C" w:rsidRDefault="00A25041" w:rsidP="00A25041">
            <w:pPr>
              <w:pStyle w:val="TAL"/>
            </w:pPr>
          </w:p>
        </w:tc>
      </w:tr>
      <w:tr w:rsidR="00A25041" w:rsidRPr="00E91D9C" w14:paraId="21E7E881" w14:textId="77777777" w:rsidTr="00A25041">
        <w:tc>
          <w:tcPr>
            <w:tcW w:w="4535" w:type="dxa"/>
          </w:tcPr>
          <w:p w14:paraId="0B1A84C3" w14:textId="77777777" w:rsidR="00A25041" w:rsidRPr="00E91D9C" w:rsidRDefault="00A25041" w:rsidP="00A25041">
            <w:pPr>
              <w:pStyle w:val="TAL"/>
            </w:pPr>
            <w:r w:rsidRPr="00E91D9C">
              <w:t xml:space="preserve">    }</w:t>
            </w:r>
          </w:p>
        </w:tc>
        <w:tc>
          <w:tcPr>
            <w:tcW w:w="2267" w:type="dxa"/>
          </w:tcPr>
          <w:p w14:paraId="1363E184" w14:textId="77777777" w:rsidR="00A25041" w:rsidRPr="00E91D9C" w:rsidDel="00714507" w:rsidRDefault="00A25041" w:rsidP="00A25041">
            <w:pPr>
              <w:pStyle w:val="TAL"/>
            </w:pPr>
          </w:p>
        </w:tc>
        <w:tc>
          <w:tcPr>
            <w:tcW w:w="1700" w:type="dxa"/>
          </w:tcPr>
          <w:p w14:paraId="79CF5306" w14:textId="77777777" w:rsidR="00A25041" w:rsidRPr="00E91D9C" w:rsidRDefault="00A25041" w:rsidP="00A25041">
            <w:pPr>
              <w:pStyle w:val="TAL"/>
            </w:pPr>
          </w:p>
        </w:tc>
        <w:tc>
          <w:tcPr>
            <w:tcW w:w="1245" w:type="dxa"/>
          </w:tcPr>
          <w:p w14:paraId="21B117B9" w14:textId="77777777" w:rsidR="00A25041" w:rsidRPr="00E91D9C" w:rsidRDefault="00A25041" w:rsidP="00A25041">
            <w:pPr>
              <w:pStyle w:val="TAL"/>
            </w:pPr>
          </w:p>
        </w:tc>
      </w:tr>
      <w:tr w:rsidR="00A25041" w:rsidRPr="00E91D9C" w14:paraId="7E7CCF09" w14:textId="77777777" w:rsidTr="00A25041">
        <w:tc>
          <w:tcPr>
            <w:tcW w:w="4535" w:type="dxa"/>
          </w:tcPr>
          <w:p w14:paraId="58CF5D9A" w14:textId="77777777" w:rsidR="00A25041" w:rsidRPr="00E91D9C" w:rsidRDefault="00A25041" w:rsidP="00A25041">
            <w:pPr>
              <w:pStyle w:val="TAL"/>
              <w:rPr>
                <w:lang w:eastAsia="zh-CN"/>
              </w:rPr>
            </w:pPr>
            <w:r w:rsidRPr="00E91D9C">
              <w:t xml:space="preserve">  </w:t>
            </w:r>
            <w:r w:rsidRPr="00E91D9C">
              <w:rPr>
                <w:lang w:eastAsia="zh-CN"/>
              </w:rPr>
              <w:t>}</w:t>
            </w:r>
          </w:p>
        </w:tc>
        <w:tc>
          <w:tcPr>
            <w:tcW w:w="2267" w:type="dxa"/>
          </w:tcPr>
          <w:p w14:paraId="2646B463" w14:textId="77777777" w:rsidR="00A25041" w:rsidRPr="00E91D9C" w:rsidDel="00714507" w:rsidRDefault="00A25041" w:rsidP="00A25041">
            <w:pPr>
              <w:pStyle w:val="TAL"/>
            </w:pPr>
          </w:p>
        </w:tc>
        <w:tc>
          <w:tcPr>
            <w:tcW w:w="1700" w:type="dxa"/>
          </w:tcPr>
          <w:p w14:paraId="018312D5" w14:textId="77777777" w:rsidR="00A25041" w:rsidRPr="00E91D9C" w:rsidRDefault="00A25041" w:rsidP="00A25041">
            <w:pPr>
              <w:pStyle w:val="TAL"/>
            </w:pPr>
          </w:p>
        </w:tc>
        <w:tc>
          <w:tcPr>
            <w:tcW w:w="1245" w:type="dxa"/>
          </w:tcPr>
          <w:p w14:paraId="1C763931" w14:textId="77777777" w:rsidR="00A25041" w:rsidRPr="00E91D9C" w:rsidRDefault="00A25041" w:rsidP="00A25041">
            <w:pPr>
              <w:pStyle w:val="TAL"/>
            </w:pPr>
          </w:p>
        </w:tc>
      </w:tr>
      <w:tr w:rsidR="00A25041" w:rsidRPr="00E91D9C" w14:paraId="406AF27E" w14:textId="77777777" w:rsidTr="00A25041">
        <w:tc>
          <w:tcPr>
            <w:tcW w:w="4535" w:type="dxa"/>
            <w:tcBorders>
              <w:bottom w:val="single" w:sz="4" w:space="0" w:color="auto"/>
            </w:tcBorders>
          </w:tcPr>
          <w:p w14:paraId="151F877E" w14:textId="77777777" w:rsidR="00A25041" w:rsidRPr="00E91D9C" w:rsidRDefault="00A25041" w:rsidP="00A25041">
            <w:pPr>
              <w:pStyle w:val="TAL"/>
            </w:pPr>
            <w:r w:rsidRPr="00E91D9C">
              <w:t>}</w:t>
            </w:r>
          </w:p>
        </w:tc>
        <w:tc>
          <w:tcPr>
            <w:tcW w:w="2267" w:type="dxa"/>
          </w:tcPr>
          <w:p w14:paraId="759DA857" w14:textId="77777777" w:rsidR="00A25041" w:rsidRPr="00E91D9C" w:rsidRDefault="00A25041" w:rsidP="00A25041">
            <w:pPr>
              <w:pStyle w:val="TAL"/>
            </w:pPr>
          </w:p>
        </w:tc>
        <w:tc>
          <w:tcPr>
            <w:tcW w:w="1700" w:type="dxa"/>
          </w:tcPr>
          <w:p w14:paraId="3C4FFAF5" w14:textId="77777777" w:rsidR="00A25041" w:rsidRPr="00E91D9C" w:rsidRDefault="00A25041" w:rsidP="00A25041">
            <w:pPr>
              <w:pStyle w:val="TAL"/>
            </w:pPr>
          </w:p>
        </w:tc>
        <w:tc>
          <w:tcPr>
            <w:tcW w:w="1245" w:type="dxa"/>
          </w:tcPr>
          <w:p w14:paraId="635B4B77" w14:textId="77777777" w:rsidR="00A25041" w:rsidRPr="00E91D9C" w:rsidRDefault="00A25041" w:rsidP="00A25041">
            <w:pPr>
              <w:pStyle w:val="TAL"/>
            </w:pPr>
          </w:p>
        </w:tc>
      </w:tr>
    </w:tbl>
    <w:p w14:paraId="61E59294" w14:textId="77777777" w:rsidR="00A25041" w:rsidRPr="00E91D9C" w:rsidRDefault="00A25041" w:rsidP="00A25041"/>
    <w:p w14:paraId="3F352A8E" w14:textId="77777777" w:rsidR="00A25041" w:rsidRPr="00E91D9C" w:rsidRDefault="00A25041" w:rsidP="00A25041">
      <w:pPr>
        <w:pStyle w:val="TH"/>
      </w:pPr>
      <w:r w:rsidRPr="00E91D9C">
        <w:lastRenderedPageBreak/>
        <w:t xml:space="preserve">Table 8.2.6.1.1.1.3.3-6: </w:t>
      </w:r>
      <w:r w:rsidRPr="00E91D9C">
        <w:rPr>
          <w:i/>
        </w:rPr>
        <w:t>RLC-BearerConfig-2</w:t>
      </w:r>
      <w:r w:rsidRPr="00E91D9C">
        <w:t xml:space="preserve"> (Table 8.2.6.1.1.1.3.3-2)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5041" w:rsidRPr="00E91D9C" w14:paraId="3FBB8C2A" w14:textId="77777777" w:rsidTr="00A25041">
        <w:tc>
          <w:tcPr>
            <w:tcW w:w="9747" w:type="dxa"/>
            <w:gridSpan w:val="4"/>
          </w:tcPr>
          <w:p w14:paraId="75AE6DE9" w14:textId="77777777" w:rsidR="00A25041" w:rsidRPr="00E91D9C" w:rsidRDefault="00A25041" w:rsidP="00A25041">
            <w:pPr>
              <w:pStyle w:val="TAH"/>
              <w:jc w:val="left"/>
              <w:rPr>
                <w:b w:val="0"/>
              </w:rPr>
            </w:pPr>
            <w:r w:rsidRPr="00E91D9C">
              <w:rPr>
                <w:b w:val="0"/>
              </w:rPr>
              <w:t>Derivation Path: TS 38.508-1 [4], Table 4.6.3-148 with Condition AM</w:t>
            </w:r>
          </w:p>
        </w:tc>
      </w:tr>
      <w:tr w:rsidR="00A25041" w:rsidRPr="00E91D9C" w14:paraId="3ADF1241" w14:textId="77777777" w:rsidTr="00A25041">
        <w:tc>
          <w:tcPr>
            <w:tcW w:w="4535" w:type="dxa"/>
          </w:tcPr>
          <w:p w14:paraId="18FCFF4D" w14:textId="77777777" w:rsidR="00A25041" w:rsidRPr="00E91D9C" w:rsidRDefault="00A25041" w:rsidP="00A25041">
            <w:pPr>
              <w:pStyle w:val="TAH"/>
            </w:pPr>
            <w:r w:rsidRPr="00E91D9C">
              <w:t>Information Element</w:t>
            </w:r>
          </w:p>
        </w:tc>
        <w:tc>
          <w:tcPr>
            <w:tcW w:w="2267" w:type="dxa"/>
          </w:tcPr>
          <w:p w14:paraId="3CDAF0DC" w14:textId="77777777" w:rsidR="00A25041" w:rsidRPr="00E91D9C" w:rsidRDefault="00A25041" w:rsidP="00A25041">
            <w:pPr>
              <w:pStyle w:val="TAH"/>
            </w:pPr>
            <w:r w:rsidRPr="00E91D9C">
              <w:t>Value/remark</w:t>
            </w:r>
          </w:p>
        </w:tc>
        <w:tc>
          <w:tcPr>
            <w:tcW w:w="1700" w:type="dxa"/>
          </w:tcPr>
          <w:p w14:paraId="3656F121" w14:textId="77777777" w:rsidR="00A25041" w:rsidRPr="00E91D9C" w:rsidRDefault="00A25041" w:rsidP="00A25041">
            <w:pPr>
              <w:pStyle w:val="TAH"/>
            </w:pPr>
            <w:r w:rsidRPr="00E91D9C">
              <w:t>Comment</w:t>
            </w:r>
          </w:p>
        </w:tc>
        <w:tc>
          <w:tcPr>
            <w:tcW w:w="1245" w:type="dxa"/>
          </w:tcPr>
          <w:p w14:paraId="406D4439" w14:textId="77777777" w:rsidR="00A25041" w:rsidRPr="00E91D9C" w:rsidRDefault="00A25041" w:rsidP="00A25041">
            <w:pPr>
              <w:pStyle w:val="TAH"/>
            </w:pPr>
            <w:r w:rsidRPr="00E91D9C">
              <w:t>Condition</w:t>
            </w:r>
          </w:p>
        </w:tc>
      </w:tr>
      <w:tr w:rsidR="00A25041" w:rsidRPr="00E91D9C" w14:paraId="2D868A8D" w14:textId="77777777" w:rsidTr="00A25041">
        <w:tc>
          <w:tcPr>
            <w:tcW w:w="4535" w:type="dxa"/>
          </w:tcPr>
          <w:p w14:paraId="1ACC0F66" w14:textId="77777777" w:rsidR="00A25041" w:rsidRPr="00E91D9C" w:rsidRDefault="00A25041" w:rsidP="00A25041">
            <w:pPr>
              <w:pStyle w:val="TAL"/>
            </w:pPr>
            <w:r w:rsidRPr="00E91D9C">
              <w:t>RLC-BearerConfig ::= SEQUENCE {</w:t>
            </w:r>
          </w:p>
        </w:tc>
        <w:tc>
          <w:tcPr>
            <w:tcW w:w="2267" w:type="dxa"/>
          </w:tcPr>
          <w:p w14:paraId="21776FFB" w14:textId="77777777" w:rsidR="00A25041" w:rsidRPr="00E91D9C" w:rsidRDefault="00A25041" w:rsidP="00A25041">
            <w:pPr>
              <w:pStyle w:val="TAL"/>
            </w:pPr>
          </w:p>
        </w:tc>
        <w:tc>
          <w:tcPr>
            <w:tcW w:w="1700" w:type="dxa"/>
          </w:tcPr>
          <w:p w14:paraId="7E0FC54C" w14:textId="77777777" w:rsidR="00A25041" w:rsidRPr="00E91D9C" w:rsidRDefault="00A25041" w:rsidP="00A25041">
            <w:pPr>
              <w:pStyle w:val="TAL"/>
            </w:pPr>
          </w:p>
        </w:tc>
        <w:tc>
          <w:tcPr>
            <w:tcW w:w="1245" w:type="dxa"/>
          </w:tcPr>
          <w:p w14:paraId="3E110200" w14:textId="77777777" w:rsidR="00A25041" w:rsidRPr="00E91D9C" w:rsidRDefault="00A25041" w:rsidP="00A25041">
            <w:pPr>
              <w:pStyle w:val="TAL"/>
            </w:pPr>
          </w:p>
        </w:tc>
      </w:tr>
      <w:tr w:rsidR="00A25041" w:rsidRPr="00E91D9C" w14:paraId="591E4EA6" w14:textId="77777777" w:rsidTr="00A25041">
        <w:tc>
          <w:tcPr>
            <w:tcW w:w="4535" w:type="dxa"/>
          </w:tcPr>
          <w:p w14:paraId="1D7E00D1" w14:textId="77777777" w:rsidR="00A25041" w:rsidRPr="00E91D9C" w:rsidRDefault="00A25041" w:rsidP="00A25041">
            <w:pPr>
              <w:pStyle w:val="TAL"/>
            </w:pPr>
            <w:r w:rsidRPr="00E91D9C">
              <w:t xml:space="preserve">  logicalChannelIdentity</w:t>
            </w:r>
          </w:p>
        </w:tc>
        <w:tc>
          <w:tcPr>
            <w:tcW w:w="2267" w:type="dxa"/>
          </w:tcPr>
          <w:p w14:paraId="05F2113E" w14:textId="77777777" w:rsidR="00A25041" w:rsidRPr="00E91D9C" w:rsidRDefault="00A25041" w:rsidP="00A25041">
            <w:pPr>
              <w:pStyle w:val="TAL"/>
            </w:pPr>
            <w:r w:rsidRPr="00E91D9C">
              <w:t>LogicalChannelIdentity with condition DRB j+1</w:t>
            </w:r>
          </w:p>
        </w:tc>
        <w:tc>
          <w:tcPr>
            <w:tcW w:w="1700" w:type="dxa"/>
          </w:tcPr>
          <w:p w14:paraId="328C3DA8" w14:textId="77777777" w:rsidR="00A25041" w:rsidRPr="00E91D9C" w:rsidRDefault="00A25041" w:rsidP="00A25041">
            <w:pPr>
              <w:pStyle w:val="TAL"/>
            </w:pPr>
            <w:r w:rsidRPr="00E91D9C">
              <w:rPr>
                <w:lang w:eastAsia="zh-CN"/>
              </w:rPr>
              <w:t>To ensure ID of secondary logical channel ID is different with existing logical channel and the primary logical channel</w:t>
            </w:r>
          </w:p>
        </w:tc>
        <w:tc>
          <w:tcPr>
            <w:tcW w:w="1245" w:type="dxa"/>
          </w:tcPr>
          <w:p w14:paraId="49263078" w14:textId="77777777" w:rsidR="00A25041" w:rsidRPr="00E91D9C" w:rsidRDefault="00A25041" w:rsidP="00A25041">
            <w:pPr>
              <w:pStyle w:val="TAL"/>
            </w:pPr>
          </w:p>
        </w:tc>
      </w:tr>
      <w:tr w:rsidR="00A25041" w:rsidRPr="00E91D9C" w14:paraId="42F3E642" w14:textId="77777777" w:rsidTr="00A25041">
        <w:tc>
          <w:tcPr>
            <w:tcW w:w="4535" w:type="dxa"/>
          </w:tcPr>
          <w:p w14:paraId="7ABC1516" w14:textId="77777777" w:rsidR="00A25041" w:rsidRPr="00E91D9C" w:rsidRDefault="00A25041" w:rsidP="00A25041">
            <w:pPr>
              <w:pStyle w:val="TAL"/>
            </w:pPr>
            <w:r w:rsidRPr="00E91D9C">
              <w:t xml:space="preserve">  servedRadioBearer CHOICE {</w:t>
            </w:r>
          </w:p>
        </w:tc>
        <w:tc>
          <w:tcPr>
            <w:tcW w:w="2267" w:type="dxa"/>
          </w:tcPr>
          <w:p w14:paraId="1C81E495" w14:textId="77777777" w:rsidR="00A25041" w:rsidRPr="00E91D9C" w:rsidRDefault="00A25041" w:rsidP="00A25041">
            <w:pPr>
              <w:pStyle w:val="TAL"/>
            </w:pPr>
          </w:p>
        </w:tc>
        <w:tc>
          <w:tcPr>
            <w:tcW w:w="1700" w:type="dxa"/>
          </w:tcPr>
          <w:p w14:paraId="3E2AD7B5" w14:textId="77777777" w:rsidR="00A25041" w:rsidRPr="00E91D9C" w:rsidRDefault="00A25041" w:rsidP="00A25041">
            <w:pPr>
              <w:pStyle w:val="TAL"/>
            </w:pPr>
          </w:p>
        </w:tc>
        <w:tc>
          <w:tcPr>
            <w:tcW w:w="1245" w:type="dxa"/>
          </w:tcPr>
          <w:p w14:paraId="0CA221B5" w14:textId="77777777" w:rsidR="00A25041" w:rsidRPr="00E91D9C" w:rsidRDefault="00A25041" w:rsidP="00A25041">
            <w:pPr>
              <w:pStyle w:val="TAL"/>
            </w:pPr>
          </w:p>
        </w:tc>
      </w:tr>
      <w:tr w:rsidR="00A25041" w:rsidRPr="00E91D9C" w14:paraId="0E89E61F" w14:textId="77777777" w:rsidTr="00A25041">
        <w:tc>
          <w:tcPr>
            <w:tcW w:w="4535" w:type="dxa"/>
          </w:tcPr>
          <w:p w14:paraId="21D55316" w14:textId="77777777" w:rsidR="00A25041" w:rsidRPr="00E91D9C" w:rsidRDefault="00A25041" w:rsidP="00A25041">
            <w:pPr>
              <w:pStyle w:val="TAL"/>
            </w:pPr>
            <w:r w:rsidRPr="00E91D9C">
              <w:t xml:space="preserve">    drb-Identity</w:t>
            </w:r>
          </w:p>
        </w:tc>
        <w:tc>
          <w:tcPr>
            <w:tcW w:w="2267" w:type="dxa"/>
          </w:tcPr>
          <w:p w14:paraId="0FE1360E" w14:textId="77777777" w:rsidR="00A25041" w:rsidRPr="00E91D9C" w:rsidDel="00714507" w:rsidRDefault="00A25041" w:rsidP="00A25041">
            <w:pPr>
              <w:pStyle w:val="TAL"/>
            </w:pPr>
            <w:r w:rsidRPr="00E91D9C">
              <w:t>DRB-Identity with condition DRB j</w:t>
            </w:r>
          </w:p>
        </w:tc>
        <w:tc>
          <w:tcPr>
            <w:tcW w:w="1700" w:type="dxa"/>
          </w:tcPr>
          <w:p w14:paraId="4DE3805E" w14:textId="77777777" w:rsidR="00A25041" w:rsidRPr="00E91D9C" w:rsidRDefault="00A25041" w:rsidP="00A25041">
            <w:pPr>
              <w:pStyle w:val="TAL"/>
            </w:pPr>
          </w:p>
        </w:tc>
        <w:tc>
          <w:tcPr>
            <w:tcW w:w="1245" w:type="dxa"/>
          </w:tcPr>
          <w:p w14:paraId="2BC0625A" w14:textId="77777777" w:rsidR="00A25041" w:rsidRPr="00E91D9C" w:rsidRDefault="00A25041" w:rsidP="00A25041">
            <w:pPr>
              <w:pStyle w:val="TAL"/>
            </w:pPr>
          </w:p>
        </w:tc>
      </w:tr>
      <w:tr w:rsidR="00A25041" w:rsidRPr="00E91D9C" w14:paraId="164BEBD8" w14:textId="77777777" w:rsidTr="00A25041">
        <w:tc>
          <w:tcPr>
            <w:tcW w:w="4535" w:type="dxa"/>
          </w:tcPr>
          <w:p w14:paraId="5B4DFB6B" w14:textId="77777777" w:rsidR="00A25041" w:rsidRPr="00E91D9C" w:rsidRDefault="00A25041" w:rsidP="00A25041">
            <w:pPr>
              <w:pStyle w:val="TAL"/>
            </w:pPr>
            <w:r w:rsidRPr="00E91D9C">
              <w:t xml:space="preserve">  }</w:t>
            </w:r>
          </w:p>
        </w:tc>
        <w:tc>
          <w:tcPr>
            <w:tcW w:w="2267" w:type="dxa"/>
          </w:tcPr>
          <w:p w14:paraId="59B30EA3" w14:textId="77777777" w:rsidR="00A25041" w:rsidRPr="00E91D9C" w:rsidDel="00714507" w:rsidRDefault="00A25041" w:rsidP="00A25041">
            <w:pPr>
              <w:pStyle w:val="TAL"/>
            </w:pPr>
          </w:p>
        </w:tc>
        <w:tc>
          <w:tcPr>
            <w:tcW w:w="1700" w:type="dxa"/>
          </w:tcPr>
          <w:p w14:paraId="45456A17" w14:textId="77777777" w:rsidR="00A25041" w:rsidRPr="00E91D9C" w:rsidRDefault="00A25041" w:rsidP="00A25041">
            <w:pPr>
              <w:pStyle w:val="TAL"/>
            </w:pPr>
          </w:p>
        </w:tc>
        <w:tc>
          <w:tcPr>
            <w:tcW w:w="1245" w:type="dxa"/>
          </w:tcPr>
          <w:p w14:paraId="1303DD42" w14:textId="77777777" w:rsidR="00A25041" w:rsidRPr="00E91D9C" w:rsidRDefault="00A25041" w:rsidP="00A25041">
            <w:pPr>
              <w:pStyle w:val="TAL"/>
            </w:pPr>
          </w:p>
        </w:tc>
      </w:tr>
      <w:tr w:rsidR="00A25041" w:rsidRPr="00E91D9C" w14:paraId="28461411" w14:textId="77777777" w:rsidTr="00A25041">
        <w:tc>
          <w:tcPr>
            <w:tcW w:w="4535" w:type="dxa"/>
          </w:tcPr>
          <w:p w14:paraId="79A38027" w14:textId="77777777" w:rsidR="00A25041" w:rsidRPr="00E91D9C" w:rsidRDefault="00A25041" w:rsidP="00A25041">
            <w:pPr>
              <w:pStyle w:val="TAL"/>
            </w:pPr>
            <w:r w:rsidRPr="00E91D9C">
              <w:t xml:space="preserve">  rlc-Config CHOICE {</w:t>
            </w:r>
          </w:p>
        </w:tc>
        <w:tc>
          <w:tcPr>
            <w:tcW w:w="2267" w:type="dxa"/>
          </w:tcPr>
          <w:p w14:paraId="10784B56" w14:textId="77777777" w:rsidR="00A25041" w:rsidRPr="00E91D9C" w:rsidDel="00714507" w:rsidRDefault="00A25041" w:rsidP="00A25041">
            <w:pPr>
              <w:pStyle w:val="TAL"/>
            </w:pPr>
          </w:p>
        </w:tc>
        <w:tc>
          <w:tcPr>
            <w:tcW w:w="1700" w:type="dxa"/>
          </w:tcPr>
          <w:p w14:paraId="71EEDCC2" w14:textId="77777777" w:rsidR="00A25041" w:rsidRPr="00E91D9C" w:rsidRDefault="00A25041" w:rsidP="00A25041">
            <w:pPr>
              <w:pStyle w:val="TAL"/>
            </w:pPr>
          </w:p>
        </w:tc>
        <w:tc>
          <w:tcPr>
            <w:tcW w:w="1245" w:type="dxa"/>
          </w:tcPr>
          <w:p w14:paraId="7397F95B" w14:textId="77777777" w:rsidR="00A25041" w:rsidRPr="00E91D9C" w:rsidRDefault="00A25041" w:rsidP="00A25041">
            <w:pPr>
              <w:pStyle w:val="TAL"/>
            </w:pPr>
          </w:p>
        </w:tc>
      </w:tr>
      <w:tr w:rsidR="00A25041" w:rsidRPr="00E91D9C" w14:paraId="50E0B383" w14:textId="77777777" w:rsidTr="00A25041">
        <w:tc>
          <w:tcPr>
            <w:tcW w:w="4535" w:type="dxa"/>
          </w:tcPr>
          <w:p w14:paraId="237C9B55" w14:textId="77777777" w:rsidR="00A25041" w:rsidRPr="00E91D9C" w:rsidRDefault="00A25041" w:rsidP="00A25041">
            <w:pPr>
              <w:pStyle w:val="TAL"/>
            </w:pPr>
            <w:r w:rsidRPr="00E91D9C">
              <w:t xml:space="preserve">    </w:t>
            </w:r>
            <w:r w:rsidRPr="00E91D9C">
              <w:rPr>
                <w:snapToGrid w:val="0"/>
              </w:rPr>
              <w:t>am SEQUENCE {</w:t>
            </w:r>
          </w:p>
        </w:tc>
        <w:tc>
          <w:tcPr>
            <w:tcW w:w="2267" w:type="dxa"/>
          </w:tcPr>
          <w:p w14:paraId="7E5FC678" w14:textId="77777777" w:rsidR="00A25041" w:rsidRPr="00E91D9C" w:rsidDel="00714507" w:rsidRDefault="00A25041" w:rsidP="00A25041">
            <w:pPr>
              <w:pStyle w:val="TAL"/>
            </w:pPr>
          </w:p>
        </w:tc>
        <w:tc>
          <w:tcPr>
            <w:tcW w:w="1700" w:type="dxa"/>
          </w:tcPr>
          <w:p w14:paraId="3B4DEB72" w14:textId="77777777" w:rsidR="00A25041" w:rsidRPr="00E91D9C" w:rsidRDefault="00A25041" w:rsidP="00A25041">
            <w:pPr>
              <w:pStyle w:val="TAL"/>
            </w:pPr>
          </w:p>
        </w:tc>
        <w:tc>
          <w:tcPr>
            <w:tcW w:w="1245" w:type="dxa"/>
          </w:tcPr>
          <w:p w14:paraId="374E4603" w14:textId="77777777" w:rsidR="00A25041" w:rsidRPr="00E91D9C" w:rsidRDefault="00A25041" w:rsidP="00A25041">
            <w:pPr>
              <w:pStyle w:val="TAL"/>
            </w:pPr>
          </w:p>
        </w:tc>
      </w:tr>
      <w:tr w:rsidR="00A25041" w:rsidRPr="00E91D9C" w14:paraId="42E7EB9A" w14:textId="77777777" w:rsidTr="00A25041">
        <w:tc>
          <w:tcPr>
            <w:tcW w:w="4535" w:type="dxa"/>
          </w:tcPr>
          <w:p w14:paraId="57537AEF" w14:textId="77777777" w:rsidR="00A25041" w:rsidRPr="00E91D9C" w:rsidRDefault="00A25041" w:rsidP="00A25041">
            <w:pPr>
              <w:pStyle w:val="TAL"/>
            </w:pPr>
            <w:r w:rsidRPr="00E91D9C">
              <w:t xml:space="preserve">      ul-AM-RLC SEQUENCE {</w:t>
            </w:r>
          </w:p>
        </w:tc>
        <w:tc>
          <w:tcPr>
            <w:tcW w:w="2267" w:type="dxa"/>
          </w:tcPr>
          <w:p w14:paraId="38A01491" w14:textId="77777777" w:rsidR="00A25041" w:rsidRPr="00E91D9C" w:rsidDel="00714507" w:rsidRDefault="00A25041" w:rsidP="00A25041">
            <w:pPr>
              <w:pStyle w:val="TAL"/>
            </w:pPr>
          </w:p>
        </w:tc>
        <w:tc>
          <w:tcPr>
            <w:tcW w:w="1700" w:type="dxa"/>
          </w:tcPr>
          <w:p w14:paraId="7041CE2C" w14:textId="77777777" w:rsidR="00A25041" w:rsidRPr="00E91D9C" w:rsidRDefault="00A25041" w:rsidP="00A25041">
            <w:pPr>
              <w:pStyle w:val="TAL"/>
            </w:pPr>
          </w:p>
        </w:tc>
        <w:tc>
          <w:tcPr>
            <w:tcW w:w="1245" w:type="dxa"/>
          </w:tcPr>
          <w:p w14:paraId="278F6379" w14:textId="77777777" w:rsidR="00A25041" w:rsidRPr="00E91D9C" w:rsidRDefault="00A25041" w:rsidP="00A25041">
            <w:pPr>
              <w:pStyle w:val="TAL"/>
            </w:pPr>
          </w:p>
        </w:tc>
      </w:tr>
      <w:tr w:rsidR="00A25041" w:rsidRPr="00E91D9C" w14:paraId="50B474D8" w14:textId="77777777" w:rsidTr="00A25041">
        <w:tc>
          <w:tcPr>
            <w:tcW w:w="4535" w:type="dxa"/>
          </w:tcPr>
          <w:p w14:paraId="56465A32" w14:textId="77777777" w:rsidR="00A25041" w:rsidRPr="00E91D9C" w:rsidRDefault="00A25041" w:rsidP="00A25041">
            <w:pPr>
              <w:pStyle w:val="TAL"/>
            </w:pPr>
            <w:r w:rsidRPr="00E91D9C">
              <w:t xml:space="preserve">        maxRetxThreshold</w:t>
            </w:r>
          </w:p>
        </w:tc>
        <w:tc>
          <w:tcPr>
            <w:tcW w:w="2267" w:type="dxa"/>
          </w:tcPr>
          <w:p w14:paraId="63FF158A" w14:textId="77777777" w:rsidR="00A25041" w:rsidRPr="00E91D9C" w:rsidDel="00714507" w:rsidRDefault="00A25041" w:rsidP="00A25041">
            <w:pPr>
              <w:pStyle w:val="TAL"/>
            </w:pPr>
            <w:r w:rsidRPr="00E91D9C">
              <w:rPr>
                <w:lang w:eastAsia="zh-CN"/>
              </w:rPr>
              <w:t>t1</w:t>
            </w:r>
          </w:p>
        </w:tc>
        <w:tc>
          <w:tcPr>
            <w:tcW w:w="1700" w:type="dxa"/>
          </w:tcPr>
          <w:p w14:paraId="4BEA461E" w14:textId="77777777" w:rsidR="00A25041" w:rsidRPr="00E91D9C" w:rsidRDefault="00A25041" w:rsidP="00A25041">
            <w:pPr>
              <w:pStyle w:val="TAL"/>
            </w:pPr>
            <w:r w:rsidRPr="00E91D9C">
              <w:rPr>
                <w:lang w:eastAsia="zh-CN"/>
              </w:rPr>
              <w:t>To ensure RLC failure happens before RLF</w:t>
            </w:r>
          </w:p>
        </w:tc>
        <w:tc>
          <w:tcPr>
            <w:tcW w:w="1245" w:type="dxa"/>
          </w:tcPr>
          <w:p w14:paraId="7590D7D1" w14:textId="77777777" w:rsidR="00A25041" w:rsidRPr="00E91D9C" w:rsidRDefault="00A25041" w:rsidP="00A25041">
            <w:pPr>
              <w:pStyle w:val="TAL"/>
            </w:pPr>
          </w:p>
        </w:tc>
      </w:tr>
      <w:tr w:rsidR="00A25041" w:rsidRPr="00E91D9C" w14:paraId="505DD2A8" w14:textId="77777777" w:rsidTr="00A25041">
        <w:tc>
          <w:tcPr>
            <w:tcW w:w="4535" w:type="dxa"/>
          </w:tcPr>
          <w:p w14:paraId="35F36F7E" w14:textId="77777777" w:rsidR="00A25041" w:rsidRPr="00E91D9C" w:rsidRDefault="00A25041" w:rsidP="00A25041">
            <w:pPr>
              <w:pStyle w:val="TAL"/>
            </w:pPr>
            <w:r w:rsidRPr="00E91D9C">
              <w:t xml:space="preserve">      }</w:t>
            </w:r>
          </w:p>
        </w:tc>
        <w:tc>
          <w:tcPr>
            <w:tcW w:w="2267" w:type="dxa"/>
          </w:tcPr>
          <w:p w14:paraId="5708F343" w14:textId="77777777" w:rsidR="00A25041" w:rsidRPr="00E91D9C" w:rsidDel="00714507" w:rsidRDefault="00A25041" w:rsidP="00A25041">
            <w:pPr>
              <w:pStyle w:val="TAL"/>
            </w:pPr>
          </w:p>
        </w:tc>
        <w:tc>
          <w:tcPr>
            <w:tcW w:w="1700" w:type="dxa"/>
          </w:tcPr>
          <w:p w14:paraId="0D693DEA" w14:textId="77777777" w:rsidR="00A25041" w:rsidRPr="00E91D9C" w:rsidRDefault="00A25041" w:rsidP="00A25041">
            <w:pPr>
              <w:pStyle w:val="TAL"/>
            </w:pPr>
          </w:p>
        </w:tc>
        <w:tc>
          <w:tcPr>
            <w:tcW w:w="1245" w:type="dxa"/>
          </w:tcPr>
          <w:p w14:paraId="1978F50E" w14:textId="77777777" w:rsidR="00A25041" w:rsidRPr="00E91D9C" w:rsidRDefault="00A25041" w:rsidP="00A25041">
            <w:pPr>
              <w:pStyle w:val="TAL"/>
            </w:pPr>
          </w:p>
        </w:tc>
      </w:tr>
      <w:tr w:rsidR="00A25041" w:rsidRPr="00E91D9C" w14:paraId="2A32C8F5" w14:textId="77777777" w:rsidTr="00A25041">
        <w:tc>
          <w:tcPr>
            <w:tcW w:w="4535" w:type="dxa"/>
          </w:tcPr>
          <w:p w14:paraId="3A675631" w14:textId="77777777" w:rsidR="00A25041" w:rsidRPr="00E91D9C" w:rsidRDefault="00A25041" w:rsidP="00A25041">
            <w:pPr>
              <w:pStyle w:val="TAL"/>
            </w:pPr>
            <w:r w:rsidRPr="00E91D9C">
              <w:t xml:space="preserve">    </w:t>
            </w:r>
            <w:r w:rsidRPr="00E91D9C">
              <w:rPr>
                <w:lang w:eastAsia="zh-CN"/>
              </w:rPr>
              <w:t>}</w:t>
            </w:r>
          </w:p>
        </w:tc>
        <w:tc>
          <w:tcPr>
            <w:tcW w:w="2267" w:type="dxa"/>
          </w:tcPr>
          <w:p w14:paraId="29626381" w14:textId="77777777" w:rsidR="00A25041" w:rsidRPr="00E91D9C" w:rsidDel="00714507" w:rsidRDefault="00A25041" w:rsidP="00A25041">
            <w:pPr>
              <w:pStyle w:val="TAL"/>
            </w:pPr>
          </w:p>
        </w:tc>
        <w:tc>
          <w:tcPr>
            <w:tcW w:w="1700" w:type="dxa"/>
          </w:tcPr>
          <w:p w14:paraId="3E900D33" w14:textId="77777777" w:rsidR="00A25041" w:rsidRPr="00E91D9C" w:rsidRDefault="00A25041" w:rsidP="00A25041">
            <w:pPr>
              <w:pStyle w:val="TAL"/>
            </w:pPr>
          </w:p>
        </w:tc>
        <w:tc>
          <w:tcPr>
            <w:tcW w:w="1245" w:type="dxa"/>
          </w:tcPr>
          <w:p w14:paraId="3757465A" w14:textId="77777777" w:rsidR="00A25041" w:rsidRPr="00E91D9C" w:rsidRDefault="00A25041" w:rsidP="00A25041">
            <w:pPr>
              <w:pStyle w:val="TAL"/>
            </w:pPr>
          </w:p>
        </w:tc>
      </w:tr>
      <w:tr w:rsidR="00A25041" w:rsidRPr="00E91D9C" w14:paraId="445FEF77" w14:textId="77777777" w:rsidTr="00A25041">
        <w:tc>
          <w:tcPr>
            <w:tcW w:w="4535" w:type="dxa"/>
          </w:tcPr>
          <w:p w14:paraId="795425CF" w14:textId="77777777" w:rsidR="00A25041" w:rsidRPr="00E91D9C" w:rsidRDefault="00A25041" w:rsidP="00A25041">
            <w:pPr>
              <w:pStyle w:val="TAL"/>
            </w:pPr>
            <w:r w:rsidRPr="00E91D9C">
              <w:t xml:space="preserve">  </w:t>
            </w:r>
            <w:r w:rsidRPr="00E91D9C">
              <w:rPr>
                <w:lang w:eastAsia="zh-CN"/>
              </w:rPr>
              <w:t>}</w:t>
            </w:r>
          </w:p>
        </w:tc>
        <w:tc>
          <w:tcPr>
            <w:tcW w:w="2267" w:type="dxa"/>
          </w:tcPr>
          <w:p w14:paraId="2C3B68FE" w14:textId="77777777" w:rsidR="00A25041" w:rsidRPr="00E91D9C" w:rsidDel="00714507" w:rsidRDefault="00A25041" w:rsidP="00A25041">
            <w:pPr>
              <w:pStyle w:val="TAL"/>
            </w:pPr>
          </w:p>
        </w:tc>
        <w:tc>
          <w:tcPr>
            <w:tcW w:w="1700" w:type="dxa"/>
          </w:tcPr>
          <w:p w14:paraId="7E37963C" w14:textId="77777777" w:rsidR="00A25041" w:rsidRPr="00E91D9C" w:rsidRDefault="00A25041" w:rsidP="00A25041">
            <w:pPr>
              <w:pStyle w:val="TAL"/>
            </w:pPr>
          </w:p>
        </w:tc>
        <w:tc>
          <w:tcPr>
            <w:tcW w:w="1245" w:type="dxa"/>
          </w:tcPr>
          <w:p w14:paraId="358B8451" w14:textId="77777777" w:rsidR="00A25041" w:rsidRPr="00E91D9C" w:rsidRDefault="00A25041" w:rsidP="00A25041">
            <w:pPr>
              <w:pStyle w:val="TAL"/>
            </w:pPr>
          </w:p>
        </w:tc>
      </w:tr>
      <w:tr w:rsidR="00A25041" w:rsidRPr="00E91D9C" w14:paraId="15FDFB35" w14:textId="77777777" w:rsidTr="00A25041">
        <w:tc>
          <w:tcPr>
            <w:tcW w:w="4535" w:type="dxa"/>
          </w:tcPr>
          <w:p w14:paraId="2F72927B" w14:textId="77777777" w:rsidR="00A25041" w:rsidRPr="00E91D9C" w:rsidRDefault="00A25041" w:rsidP="00A25041">
            <w:pPr>
              <w:pStyle w:val="TAL"/>
            </w:pPr>
            <w:r w:rsidRPr="00E91D9C">
              <w:t xml:space="preserve">  mac-LogicalChannelConfig SEQUENCE {</w:t>
            </w:r>
          </w:p>
        </w:tc>
        <w:tc>
          <w:tcPr>
            <w:tcW w:w="2267" w:type="dxa"/>
          </w:tcPr>
          <w:p w14:paraId="596A41E3" w14:textId="77777777" w:rsidR="00A25041" w:rsidRPr="00E91D9C" w:rsidDel="00714507" w:rsidRDefault="00A25041" w:rsidP="00A25041">
            <w:pPr>
              <w:pStyle w:val="TAL"/>
            </w:pPr>
          </w:p>
        </w:tc>
        <w:tc>
          <w:tcPr>
            <w:tcW w:w="1700" w:type="dxa"/>
          </w:tcPr>
          <w:p w14:paraId="5C6E8D0F" w14:textId="77777777" w:rsidR="00A25041" w:rsidRPr="00E91D9C" w:rsidRDefault="00A25041" w:rsidP="00A25041">
            <w:pPr>
              <w:pStyle w:val="TAL"/>
            </w:pPr>
          </w:p>
        </w:tc>
        <w:tc>
          <w:tcPr>
            <w:tcW w:w="1245" w:type="dxa"/>
          </w:tcPr>
          <w:p w14:paraId="1826725C" w14:textId="77777777" w:rsidR="00A25041" w:rsidRPr="00E91D9C" w:rsidRDefault="00A25041" w:rsidP="00A25041">
            <w:pPr>
              <w:pStyle w:val="TAL"/>
            </w:pPr>
          </w:p>
        </w:tc>
      </w:tr>
      <w:tr w:rsidR="00A25041" w:rsidRPr="00E91D9C" w14:paraId="29907395" w14:textId="77777777" w:rsidTr="00A25041">
        <w:tc>
          <w:tcPr>
            <w:tcW w:w="4535" w:type="dxa"/>
          </w:tcPr>
          <w:p w14:paraId="4B9AD42E" w14:textId="77777777" w:rsidR="00A25041" w:rsidRPr="00E91D9C" w:rsidRDefault="00A25041" w:rsidP="00A25041">
            <w:pPr>
              <w:pStyle w:val="TAL"/>
            </w:pPr>
            <w:r w:rsidRPr="00E91D9C">
              <w:t xml:space="preserve">    ul-SpecificParameters </w:t>
            </w:r>
            <w:r w:rsidRPr="00E91D9C">
              <w:rPr>
                <w:snapToGrid w:val="0"/>
              </w:rPr>
              <w:t xml:space="preserve">SEQUENCE </w:t>
            </w:r>
            <w:r w:rsidRPr="00E91D9C">
              <w:t>{</w:t>
            </w:r>
          </w:p>
        </w:tc>
        <w:tc>
          <w:tcPr>
            <w:tcW w:w="2267" w:type="dxa"/>
          </w:tcPr>
          <w:p w14:paraId="0DCABDD5" w14:textId="77777777" w:rsidR="00A25041" w:rsidRPr="00E91D9C" w:rsidDel="00714507" w:rsidRDefault="00A25041" w:rsidP="00A25041">
            <w:pPr>
              <w:pStyle w:val="TAL"/>
            </w:pPr>
          </w:p>
        </w:tc>
        <w:tc>
          <w:tcPr>
            <w:tcW w:w="1700" w:type="dxa"/>
          </w:tcPr>
          <w:p w14:paraId="35E1550B" w14:textId="77777777" w:rsidR="00A25041" w:rsidRPr="00E91D9C" w:rsidRDefault="00A25041" w:rsidP="00A25041">
            <w:pPr>
              <w:pStyle w:val="TAL"/>
            </w:pPr>
          </w:p>
        </w:tc>
        <w:tc>
          <w:tcPr>
            <w:tcW w:w="1245" w:type="dxa"/>
          </w:tcPr>
          <w:p w14:paraId="20885779" w14:textId="77777777" w:rsidR="00A25041" w:rsidRPr="00E91D9C" w:rsidRDefault="00A25041" w:rsidP="00A25041">
            <w:pPr>
              <w:pStyle w:val="TAL"/>
            </w:pPr>
          </w:p>
        </w:tc>
      </w:tr>
      <w:tr w:rsidR="00A25041" w:rsidRPr="00E91D9C" w14:paraId="65DE89D6" w14:textId="77777777" w:rsidTr="00A25041">
        <w:tc>
          <w:tcPr>
            <w:tcW w:w="4535" w:type="dxa"/>
          </w:tcPr>
          <w:p w14:paraId="25AEDE91" w14:textId="77777777" w:rsidR="00A25041" w:rsidRPr="00E91D9C" w:rsidRDefault="00A25041" w:rsidP="00A25041">
            <w:pPr>
              <w:pStyle w:val="TAL"/>
            </w:pPr>
            <w:r w:rsidRPr="00E91D9C">
              <w:t xml:space="preserve">      </w:t>
            </w:r>
            <w:r w:rsidRPr="00E91D9C">
              <w:rPr>
                <w:lang w:eastAsia="ko-KR"/>
              </w:rPr>
              <w:t xml:space="preserve">allowedServingCells </w:t>
            </w:r>
            <w:r w:rsidRPr="00E91D9C">
              <w:t>SEQUENCE (SIZE (1..maxNrofServingCells-1)) OF ServCellIndex {</w:t>
            </w:r>
          </w:p>
        </w:tc>
        <w:tc>
          <w:tcPr>
            <w:tcW w:w="2267" w:type="dxa"/>
          </w:tcPr>
          <w:p w14:paraId="409D266F" w14:textId="77777777" w:rsidR="00A25041" w:rsidRPr="00E91D9C" w:rsidDel="00714507" w:rsidRDefault="00A25041" w:rsidP="00A25041">
            <w:pPr>
              <w:pStyle w:val="TAL"/>
              <w:rPr>
                <w:lang w:eastAsia="zh-CN"/>
              </w:rPr>
            </w:pPr>
            <w:r w:rsidRPr="00E91D9C">
              <w:rPr>
                <w:lang w:eastAsia="zh-CN"/>
              </w:rPr>
              <w:t>1 entry</w:t>
            </w:r>
          </w:p>
        </w:tc>
        <w:tc>
          <w:tcPr>
            <w:tcW w:w="1700" w:type="dxa"/>
          </w:tcPr>
          <w:p w14:paraId="67D84E48" w14:textId="77777777" w:rsidR="00A25041" w:rsidRPr="00E91D9C" w:rsidRDefault="00A25041" w:rsidP="00A25041">
            <w:pPr>
              <w:pStyle w:val="TAL"/>
            </w:pPr>
          </w:p>
        </w:tc>
        <w:tc>
          <w:tcPr>
            <w:tcW w:w="1245" w:type="dxa"/>
          </w:tcPr>
          <w:p w14:paraId="704017D0" w14:textId="77777777" w:rsidR="00A25041" w:rsidRPr="00E91D9C" w:rsidRDefault="00A25041" w:rsidP="00A25041">
            <w:pPr>
              <w:pStyle w:val="TAL"/>
            </w:pPr>
          </w:p>
        </w:tc>
      </w:tr>
      <w:tr w:rsidR="00A25041" w:rsidRPr="00E91D9C" w14:paraId="0CEF5FA0" w14:textId="77777777" w:rsidTr="00A25041">
        <w:tc>
          <w:tcPr>
            <w:tcW w:w="4535" w:type="dxa"/>
          </w:tcPr>
          <w:p w14:paraId="255AB993" w14:textId="77777777" w:rsidR="00A25041" w:rsidRPr="00E91D9C" w:rsidRDefault="00A25041" w:rsidP="00A25041">
            <w:pPr>
              <w:pStyle w:val="TAL"/>
            </w:pPr>
            <w:r w:rsidRPr="00E91D9C">
              <w:t xml:space="preserve">        ServCellIndex[1]</w:t>
            </w:r>
          </w:p>
        </w:tc>
        <w:tc>
          <w:tcPr>
            <w:tcW w:w="2267" w:type="dxa"/>
          </w:tcPr>
          <w:p w14:paraId="248E0649" w14:textId="77777777" w:rsidR="00A25041" w:rsidRPr="00E91D9C" w:rsidRDefault="00A25041" w:rsidP="00A25041">
            <w:pPr>
              <w:pStyle w:val="TAL"/>
              <w:rPr>
                <w:lang w:eastAsia="zh-CN"/>
              </w:rPr>
            </w:pPr>
            <w:r w:rsidRPr="00E91D9C">
              <w:t>ServCellIndex of NR Cell 3</w:t>
            </w:r>
          </w:p>
        </w:tc>
        <w:tc>
          <w:tcPr>
            <w:tcW w:w="1700" w:type="dxa"/>
          </w:tcPr>
          <w:p w14:paraId="7793D5BD" w14:textId="77777777" w:rsidR="00A25041" w:rsidRPr="00E91D9C" w:rsidRDefault="00A25041" w:rsidP="00A25041">
            <w:pPr>
              <w:pStyle w:val="TAL"/>
            </w:pPr>
            <w:r w:rsidRPr="00E91D9C">
              <w:t>entry 1</w:t>
            </w:r>
          </w:p>
        </w:tc>
        <w:tc>
          <w:tcPr>
            <w:tcW w:w="1245" w:type="dxa"/>
          </w:tcPr>
          <w:p w14:paraId="7D7BAED7" w14:textId="77777777" w:rsidR="00A25041" w:rsidRPr="00E91D9C" w:rsidRDefault="00A25041" w:rsidP="00A25041">
            <w:pPr>
              <w:pStyle w:val="TAL"/>
            </w:pPr>
          </w:p>
        </w:tc>
      </w:tr>
      <w:tr w:rsidR="00A25041" w:rsidRPr="00E91D9C" w14:paraId="4D0EB5D9" w14:textId="77777777" w:rsidTr="00A25041">
        <w:tc>
          <w:tcPr>
            <w:tcW w:w="4535" w:type="dxa"/>
          </w:tcPr>
          <w:p w14:paraId="563437CB" w14:textId="77777777" w:rsidR="00A25041" w:rsidRPr="00E91D9C" w:rsidRDefault="00A25041" w:rsidP="00A25041">
            <w:pPr>
              <w:pStyle w:val="TAL"/>
            </w:pPr>
            <w:r w:rsidRPr="00E91D9C">
              <w:t xml:space="preserve">      }</w:t>
            </w:r>
          </w:p>
        </w:tc>
        <w:tc>
          <w:tcPr>
            <w:tcW w:w="2267" w:type="dxa"/>
          </w:tcPr>
          <w:p w14:paraId="2C4D4934" w14:textId="77777777" w:rsidR="00A25041" w:rsidRPr="00E91D9C" w:rsidRDefault="00A25041" w:rsidP="00A25041">
            <w:pPr>
              <w:pStyle w:val="TAL"/>
              <w:rPr>
                <w:lang w:eastAsia="zh-CN"/>
              </w:rPr>
            </w:pPr>
          </w:p>
        </w:tc>
        <w:tc>
          <w:tcPr>
            <w:tcW w:w="1700" w:type="dxa"/>
          </w:tcPr>
          <w:p w14:paraId="2BFE1D4B" w14:textId="77777777" w:rsidR="00A25041" w:rsidRPr="00E91D9C" w:rsidRDefault="00A25041" w:rsidP="00A25041">
            <w:pPr>
              <w:pStyle w:val="TAL"/>
            </w:pPr>
          </w:p>
        </w:tc>
        <w:tc>
          <w:tcPr>
            <w:tcW w:w="1245" w:type="dxa"/>
          </w:tcPr>
          <w:p w14:paraId="4EB69213" w14:textId="77777777" w:rsidR="00A25041" w:rsidRPr="00E91D9C" w:rsidRDefault="00A25041" w:rsidP="00A25041">
            <w:pPr>
              <w:pStyle w:val="TAL"/>
            </w:pPr>
          </w:p>
        </w:tc>
      </w:tr>
      <w:tr w:rsidR="00A25041" w:rsidRPr="00E91D9C" w14:paraId="09002D84" w14:textId="77777777" w:rsidTr="00A25041">
        <w:tc>
          <w:tcPr>
            <w:tcW w:w="4535" w:type="dxa"/>
          </w:tcPr>
          <w:p w14:paraId="48632298" w14:textId="77777777" w:rsidR="00A25041" w:rsidRPr="00E91D9C" w:rsidRDefault="00A25041" w:rsidP="00A25041">
            <w:pPr>
              <w:pStyle w:val="TAL"/>
            </w:pPr>
            <w:r w:rsidRPr="00E91D9C">
              <w:t xml:space="preserve">    }</w:t>
            </w:r>
          </w:p>
        </w:tc>
        <w:tc>
          <w:tcPr>
            <w:tcW w:w="2267" w:type="dxa"/>
          </w:tcPr>
          <w:p w14:paraId="1E32F61D" w14:textId="77777777" w:rsidR="00A25041" w:rsidRPr="00E91D9C" w:rsidDel="00714507" w:rsidRDefault="00A25041" w:rsidP="00A25041">
            <w:pPr>
              <w:pStyle w:val="TAL"/>
            </w:pPr>
          </w:p>
        </w:tc>
        <w:tc>
          <w:tcPr>
            <w:tcW w:w="1700" w:type="dxa"/>
          </w:tcPr>
          <w:p w14:paraId="241888A9" w14:textId="77777777" w:rsidR="00A25041" w:rsidRPr="00E91D9C" w:rsidRDefault="00A25041" w:rsidP="00A25041">
            <w:pPr>
              <w:pStyle w:val="TAL"/>
            </w:pPr>
          </w:p>
        </w:tc>
        <w:tc>
          <w:tcPr>
            <w:tcW w:w="1245" w:type="dxa"/>
          </w:tcPr>
          <w:p w14:paraId="5C3F71DE" w14:textId="77777777" w:rsidR="00A25041" w:rsidRPr="00E91D9C" w:rsidRDefault="00A25041" w:rsidP="00A25041">
            <w:pPr>
              <w:pStyle w:val="TAL"/>
            </w:pPr>
          </w:p>
        </w:tc>
      </w:tr>
      <w:tr w:rsidR="00A25041" w:rsidRPr="00E91D9C" w14:paraId="41331234" w14:textId="77777777" w:rsidTr="00A25041">
        <w:tc>
          <w:tcPr>
            <w:tcW w:w="4535" w:type="dxa"/>
          </w:tcPr>
          <w:p w14:paraId="66DEC897" w14:textId="77777777" w:rsidR="00A25041" w:rsidRPr="00E91D9C" w:rsidRDefault="00A25041" w:rsidP="00A25041">
            <w:pPr>
              <w:pStyle w:val="TAL"/>
              <w:rPr>
                <w:lang w:eastAsia="zh-CN"/>
              </w:rPr>
            </w:pPr>
            <w:r w:rsidRPr="00E91D9C">
              <w:t xml:space="preserve">  </w:t>
            </w:r>
            <w:r w:rsidRPr="00E91D9C">
              <w:rPr>
                <w:lang w:eastAsia="zh-CN"/>
              </w:rPr>
              <w:t>}</w:t>
            </w:r>
          </w:p>
        </w:tc>
        <w:tc>
          <w:tcPr>
            <w:tcW w:w="2267" w:type="dxa"/>
          </w:tcPr>
          <w:p w14:paraId="0BC22612" w14:textId="77777777" w:rsidR="00A25041" w:rsidRPr="00E91D9C" w:rsidDel="00714507" w:rsidRDefault="00A25041" w:rsidP="00A25041">
            <w:pPr>
              <w:pStyle w:val="TAL"/>
            </w:pPr>
          </w:p>
        </w:tc>
        <w:tc>
          <w:tcPr>
            <w:tcW w:w="1700" w:type="dxa"/>
          </w:tcPr>
          <w:p w14:paraId="323B3284" w14:textId="77777777" w:rsidR="00A25041" w:rsidRPr="00E91D9C" w:rsidRDefault="00A25041" w:rsidP="00A25041">
            <w:pPr>
              <w:pStyle w:val="TAL"/>
            </w:pPr>
          </w:p>
        </w:tc>
        <w:tc>
          <w:tcPr>
            <w:tcW w:w="1245" w:type="dxa"/>
          </w:tcPr>
          <w:p w14:paraId="240DD1B7" w14:textId="77777777" w:rsidR="00A25041" w:rsidRPr="00E91D9C" w:rsidRDefault="00A25041" w:rsidP="00A25041">
            <w:pPr>
              <w:pStyle w:val="TAL"/>
            </w:pPr>
          </w:p>
        </w:tc>
      </w:tr>
      <w:tr w:rsidR="00A25041" w:rsidRPr="00E91D9C" w14:paraId="069F2B47" w14:textId="77777777" w:rsidTr="00A25041">
        <w:tc>
          <w:tcPr>
            <w:tcW w:w="4535" w:type="dxa"/>
            <w:tcBorders>
              <w:bottom w:val="single" w:sz="4" w:space="0" w:color="auto"/>
            </w:tcBorders>
          </w:tcPr>
          <w:p w14:paraId="5F4E1B9F" w14:textId="77777777" w:rsidR="00A25041" w:rsidRPr="00E91D9C" w:rsidRDefault="00A25041" w:rsidP="00A25041">
            <w:pPr>
              <w:pStyle w:val="TAL"/>
            </w:pPr>
            <w:r w:rsidRPr="00E91D9C">
              <w:t>}</w:t>
            </w:r>
          </w:p>
        </w:tc>
        <w:tc>
          <w:tcPr>
            <w:tcW w:w="2267" w:type="dxa"/>
          </w:tcPr>
          <w:p w14:paraId="52868E95" w14:textId="77777777" w:rsidR="00A25041" w:rsidRPr="00E91D9C" w:rsidRDefault="00A25041" w:rsidP="00A25041">
            <w:pPr>
              <w:pStyle w:val="TAL"/>
            </w:pPr>
          </w:p>
        </w:tc>
        <w:tc>
          <w:tcPr>
            <w:tcW w:w="1700" w:type="dxa"/>
          </w:tcPr>
          <w:p w14:paraId="0F18D295" w14:textId="77777777" w:rsidR="00A25041" w:rsidRPr="00E91D9C" w:rsidRDefault="00A25041" w:rsidP="00A25041">
            <w:pPr>
              <w:pStyle w:val="TAL"/>
            </w:pPr>
          </w:p>
        </w:tc>
        <w:tc>
          <w:tcPr>
            <w:tcW w:w="1245" w:type="dxa"/>
          </w:tcPr>
          <w:p w14:paraId="4653598C" w14:textId="77777777" w:rsidR="00A25041" w:rsidRPr="00E91D9C" w:rsidRDefault="00A25041" w:rsidP="00A25041">
            <w:pPr>
              <w:pStyle w:val="TAL"/>
            </w:pPr>
          </w:p>
        </w:tc>
      </w:tr>
    </w:tbl>
    <w:p w14:paraId="234BE6FC" w14:textId="77777777" w:rsidR="00A25041" w:rsidRPr="00E91D9C" w:rsidRDefault="00A25041" w:rsidP="00A25041"/>
    <w:p w14:paraId="31E9211F" w14:textId="77777777" w:rsidR="00A25041" w:rsidRPr="00E91D9C" w:rsidRDefault="00A25041" w:rsidP="00A25041">
      <w:pPr>
        <w:pStyle w:val="TH"/>
      </w:pPr>
      <w:r w:rsidRPr="00E91D9C">
        <w:t xml:space="preserve">Table 8.2.6.1.1.1.3.3-7: </w:t>
      </w:r>
      <w:r w:rsidRPr="00E91D9C">
        <w:rPr>
          <w:i/>
        </w:rPr>
        <w:t xml:space="preserve">ULInformationTransferMRDC </w:t>
      </w:r>
      <w:r w:rsidRPr="00E91D9C">
        <w:t>(Step 8, Table 8.2.6.1.1.1.3.2-1)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5041" w:rsidRPr="00E91D9C" w14:paraId="751E0995" w14:textId="77777777" w:rsidTr="00A25041">
        <w:trPr>
          <w:gridBefore w:val="1"/>
          <w:wBefore w:w="9" w:type="dxa"/>
        </w:trPr>
        <w:tc>
          <w:tcPr>
            <w:tcW w:w="9738" w:type="dxa"/>
            <w:gridSpan w:val="4"/>
          </w:tcPr>
          <w:p w14:paraId="57A8785A" w14:textId="77777777" w:rsidR="00A25041" w:rsidRPr="00E91D9C" w:rsidRDefault="00A25041" w:rsidP="00A25041">
            <w:pPr>
              <w:pStyle w:val="TAL"/>
            </w:pPr>
            <w:r w:rsidRPr="00E91D9C">
              <w:t>Derivation Path: TS 36.508 [7], Table 4.6.1-27</w:t>
            </w:r>
          </w:p>
        </w:tc>
      </w:tr>
      <w:tr w:rsidR="00A25041" w:rsidRPr="00E91D9C" w14:paraId="4ADD0F44" w14:textId="77777777" w:rsidTr="00A25041">
        <w:tblPrEx>
          <w:tblCellMar>
            <w:left w:w="108" w:type="dxa"/>
            <w:right w:w="108" w:type="dxa"/>
          </w:tblCellMar>
        </w:tblPrEx>
        <w:tc>
          <w:tcPr>
            <w:tcW w:w="4535" w:type="dxa"/>
            <w:gridSpan w:val="2"/>
          </w:tcPr>
          <w:p w14:paraId="1C6280C2" w14:textId="77777777" w:rsidR="00A25041" w:rsidRPr="00E91D9C" w:rsidRDefault="00A25041" w:rsidP="00A25041">
            <w:pPr>
              <w:pStyle w:val="TAH"/>
            </w:pPr>
            <w:r w:rsidRPr="00E91D9C">
              <w:t>Information Element</w:t>
            </w:r>
          </w:p>
        </w:tc>
        <w:tc>
          <w:tcPr>
            <w:tcW w:w="2267" w:type="dxa"/>
          </w:tcPr>
          <w:p w14:paraId="09F24E0C" w14:textId="77777777" w:rsidR="00A25041" w:rsidRPr="00E91D9C" w:rsidRDefault="00A25041" w:rsidP="00A25041">
            <w:pPr>
              <w:pStyle w:val="TAH"/>
            </w:pPr>
            <w:r w:rsidRPr="00E91D9C">
              <w:t>Value/remark</w:t>
            </w:r>
          </w:p>
        </w:tc>
        <w:tc>
          <w:tcPr>
            <w:tcW w:w="1700" w:type="dxa"/>
          </w:tcPr>
          <w:p w14:paraId="2FA8E559" w14:textId="77777777" w:rsidR="00A25041" w:rsidRPr="00E91D9C" w:rsidRDefault="00A25041" w:rsidP="00A25041">
            <w:pPr>
              <w:pStyle w:val="TAH"/>
            </w:pPr>
            <w:r w:rsidRPr="00E91D9C">
              <w:t>Comment</w:t>
            </w:r>
          </w:p>
        </w:tc>
        <w:tc>
          <w:tcPr>
            <w:tcW w:w="1245" w:type="dxa"/>
          </w:tcPr>
          <w:p w14:paraId="7D7349A4" w14:textId="77777777" w:rsidR="00A25041" w:rsidRPr="00E91D9C" w:rsidRDefault="00A25041" w:rsidP="00A25041">
            <w:pPr>
              <w:pStyle w:val="TAH"/>
            </w:pPr>
            <w:r w:rsidRPr="00E91D9C">
              <w:t>Condition</w:t>
            </w:r>
          </w:p>
        </w:tc>
      </w:tr>
      <w:tr w:rsidR="00A25041" w:rsidRPr="00E91D9C" w14:paraId="3F73950B" w14:textId="77777777" w:rsidTr="00A25041">
        <w:tblPrEx>
          <w:tblCellMar>
            <w:left w:w="108" w:type="dxa"/>
            <w:right w:w="108" w:type="dxa"/>
          </w:tblCellMar>
        </w:tblPrEx>
        <w:tc>
          <w:tcPr>
            <w:tcW w:w="4535" w:type="dxa"/>
            <w:gridSpan w:val="2"/>
          </w:tcPr>
          <w:p w14:paraId="1D9F72C1" w14:textId="77777777" w:rsidR="00A25041" w:rsidRPr="00E91D9C" w:rsidRDefault="00A25041" w:rsidP="00A25041">
            <w:pPr>
              <w:pStyle w:val="TAL"/>
            </w:pPr>
            <w:r w:rsidRPr="00E91D9C">
              <w:t>ULInformationTransferMRDC-r15 ::= SEQUENCE {</w:t>
            </w:r>
          </w:p>
        </w:tc>
        <w:tc>
          <w:tcPr>
            <w:tcW w:w="2267" w:type="dxa"/>
          </w:tcPr>
          <w:p w14:paraId="090221CB" w14:textId="77777777" w:rsidR="00A25041" w:rsidRPr="00E91D9C" w:rsidRDefault="00A25041" w:rsidP="00A25041">
            <w:pPr>
              <w:pStyle w:val="TAL"/>
            </w:pPr>
          </w:p>
        </w:tc>
        <w:tc>
          <w:tcPr>
            <w:tcW w:w="1700" w:type="dxa"/>
          </w:tcPr>
          <w:p w14:paraId="31D72DC2" w14:textId="77777777" w:rsidR="00A25041" w:rsidRPr="00E91D9C" w:rsidRDefault="00A25041" w:rsidP="00A25041">
            <w:pPr>
              <w:pStyle w:val="TAL"/>
            </w:pPr>
          </w:p>
        </w:tc>
        <w:tc>
          <w:tcPr>
            <w:tcW w:w="1245" w:type="dxa"/>
          </w:tcPr>
          <w:p w14:paraId="27032A1E" w14:textId="77777777" w:rsidR="00A25041" w:rsidRPr="00E91D9C" w:rsidRDefault="00A25041" w:rsidP="00A25041">
            <w:pPr>
              <w:pStyle w:val="TAL"/>
            </w:pPr>
          </w:p>
        </w:tc>
      </w:tr>
      <w:tr w:rsidR="00A25041" w:rsidRPr="00E91D9C" w14:paraId="2C1F2517" w14:textId="77777777" w:rsidTr="00A25041">
        <w:tblPrEx>
          <w:tblCellMar>
            <w:left w:w="108" w:type="dxa"/>
            <w:right w:w="108" w:type="dxa"/>
          </w:tblCellMar>
        </w:tblPrEx>
        <w:tc>
          <w:tcPr>
            <w:tcW w:w="4535" w:type="dxa"/>
            <w:gridSpan w:val="2"/>
          </w:tcPr>
          <w:p w14:paraId="5029A029" w14:textId="77777777" w:rsidR="00A25041" w:rsidRPr="00E91D9C" w:rsidRDefault="00A25041" w:rsidP="00A25041">
            <w:pPr>
              <w:pStyle w:val="TAL"/>
            </w:pPr>
            <w:r w:rsidRPr="00E91D9C">
              <w:t xml:space="preserve">  criticalExtensions CHOICE {</w:t>
            </w:r>
          </w:p>
        </w:tc>
        <w:tc>
          <w:tcPr>
            <w:tcW w:w="2267" w:type="dxa"/>
          </w:tcPr>
          <w:p w14:paraId="67F22493" w14:textId="77777777" w:rsidR="00A25041" w:rsidRPr="00E91D9C" w:rsidRDefault="00A25041" w:rsidP="00A25041">
            <w:pPr>
              <w:pStyle w:val="TAL"/>
            </w:pPr>
          </w:p>
        </w:tc>
        <w:tc>
          <w:tcPr>
            <w:tcW w:w="1700" w:type="dxa"/>
          </w:tcPr>
          <w:p w14:paraId="4F7219E1" w14:textId="77777777" w:rsidR="00A25041" w:rsidRPr="00E91D9C" w:rsidRDefault="00A25041" w:rsidP="00A25041">
            <w:pPr>
              <w:pStyle w:val="TAL"/>
            </w:pPr>
          </w:p>
        </w:tc>
        <w:tc>
          <w:tcPr>
            <w:tcW w:w="1245" w:type="dxa"/>
          </w:tcPr>
          <w:p w14:paraId="6757BDF4" w14:textId="77777777" w:rsidR="00A25041" w:rsidRPr="00E91D9C" w:rsidRDefault="00A25041" w:rsidP="00A25041">
            <w:pPr>
              <w:pStyle w:val="TAL"/>
            </w:pPr>
          </w:p>
        </w:tc>
      </w:tr>
      <w:tr w:rsidR="00A25041" w:rsidRPr="00E91D9C" w14:paraId="76E8BCE3" w14:textId="77777777" w:rsidTr="00A25041">
        <w:tblPrEx>
          <w:tblCellMar>
            <w:left w:w="108" w:type="dxa"/>
            <w:right w:w="108" w:type="dxa"/>
          </w:tblCellMar>
        </w:tblPrEx>
        <w:tc>
          <w:tcPr>
            <w:tcW w:w="4535" w:type="dxa"/>
            <w:gridSpan w:val="2"/>
          </w:tcPr>
          <w:p w14:paraId="41DEA8F7" w14:textId="77777777" w:rsidR="00A25041" w:rsidRPr="00E91D9C" w:rsidRDefault="00A25041" w:rsidP="00A25041">
            <w:pPr>
              <w:pStyle w:val="TAL"/>
            </w:pPr>
            <w:r w:rsidRPr="00E91D9C">
              <w:t xml:space="preserve">    c1 CHOICE {</w:t>
            </w:r>
          </w:p>
        </w:tc>
        <w:tc>
          <w:tcPr>
            <w:tcW w:w="2267" w:type="dxa"/>
          </w:tcPr>
          <w:p w14:paraId="1604DBC2" w14:textId="77777777" w:rsidR="00A25041" w:rsidRPr="00E91D9C" w:rsidRDefault="00A25041" w:rsidP="00A25041">
            <w:pPr>
              <w:pStyle w:val="TAL"/>
            </w:pPr>
          </w:p>
        </w:tc>
        <w:tc>
          <w:tcPr>
            <w:tcW w:w="1700" w:type="dxa"/>
          </w:tcPr>
          <w:p w14:paraId="536F54A7" w14:textId="77777777" w:rsidR="00A25041" w:rsidRPr="00E91D9C" w:rsidRDefault="00A25041" w:rsidP="00A25041">
            <w:pPr>
              <w:pStyle w:val="TAL"/>
            </w:pPr>
          </w:p>
        </w:tc>
        <w:tc>
          <w:tcPr>
            <w:tcW w:w="1245" w:type="dxa"/>
          </w:tcPr>
          <w:p w14:paraId="710F66D4" w14:textId="77777777" w:rsidR="00A25041" w:rsidRPr="00E91D9C" w:rsidRDefault="00A25041" w:rsidP="00A25041">
            <w:pPr>
              <w:pStyle w:val="TAL"/>
            </w:pPr>
          </w:p>
        </w:tc>
      </w:tr>
      <w:tr w:rsidR="00A25041" w:rsidRPr="00E91D9C" w14:paraId="78F7E54C" w14:textId="77777777" w:rsidTr="00A25041">
        <w:tblPrEx>
          <w:tblCellMar>
            <w:left w:w="108" w:type="dxa"/>
            <w:right w:w="108" w:type="dxa"/>
          </w:tblCellMar>
        </w:tblPrEx>
        <w:tc>
          <w:tcPr>
            <w:tcW w:w="4535" w:type="dxa"/>
            <w:gridSpan w:val="2"/>
          </w:tcPr>
          <w:p w14:paraId="59A343A1" w14:textId="77777777" w:rsidR="00A25041" w:rsidRPr="00E91D9C" w:rsidRDefault="00A25041" w:rsidP="00A25041">
            <w:pPr>
              <w:pStyle w:val="TAL"/>
            </w:pPr>
            <w:r w:rsidRPr="00E91D9C">
              <w:t xml:space="preserve">      ulInformationTransferMRDC-r15 SEQUENCE {</w:t>
            </w:r>
          </w:p>
        </w:tc>
        <w:tc>
          <w:tcPr>
            <w:tcW w:w="2267" w:type="dxa"/>
          </w:tcPr>
          <w:p w14:paraId="6766585E" w14:textId="77777777" w:rsidR="00A25041" w:rsidRPr="00E91D9C" w:rsidRDefault="00A25041" w:rsidP="00A25041">
            <w:pPr>
              <w:pStyle w:val="TAL"/>
            </w:pPr>
          </w:p>
        </w:tc>
        <w:tc>
          <w:tcPr>
            <w:tcW w:w="1700" w:type="dxa"/>
          </w:tcPr>
          <w:p w14:paraId="5C590908" w14:textId="77777777" w:rsidR="00A25041" w:rsidRPr="00E91D9C" w:rsidRDefault="00A25041" w:rsidP="00A25041">
            <w:pPr>
              <w:pStyle w:val="TAL"/>
            </w:pPr>
          </w:p>
        </w:tc>
        <w:tc>
          <w:tcPr>
            <w:tcW w:w="1245" w:type="dxa"/>
          </w:tcPr>
          <w:p w14:paraId="5EBC4D8C" w14:textId="77777777" w:rsidR="00A25041" w:rsidRPr="00E91D9C" w:rsidRDefault="00A25041" w:rsidP="00A25041">
            <w:pPr>
              <w:pStyle w:val="TAL"/>
            </w:pPr>
          </w:p>
        </w:tc>
      </w:tr>
      <w:tr w:rsidR="00A25041" w:rsidRPr="00E91D9C" w14:paraId="319F7B74" w14:textId="77777777" w:rsidTr="00A25041">
        <w:tblPrEx>
          <w:tblCellMar>
            <w:left w:w="108" w:type="dxa"/>
            <w:right w:w="108" w:type="dxa"/>
          </w:tblCellMar>
        </w:tblPrEx>
        <w:tc>
          <w:tcPr>
            <w:tcW w:w="4535" w:type="dxa"/>
            <w:gridSpan w:val="2"/>
          </w:tcPr>
          <w:p w14:paraId="592494F6" w14:textId="77777777" w:rsidR="00A25041" w:rsidRPr="00E91D9C" w:rsidRDefault="00A25041" w:rsidP="00A25041">
            <w:pPr>
              <w:pStyle w:val="TAL"/>
            </w:pPr>
            <w:r w:rsidRPr="00E91D9C">
              <w:t xml:space="preserve">        ul-DCCH-MessageNR-r15</w:t>
            </w:r>
          </w:p>
        </w:tc>
        <w:tc>
          <w:tcPr>
            <w:tcW w:w="2267" w:type="dxa"/>
          </w:tcPr>
          <w:p w14:paraId="6B73810C" w14:textId="77777777" w:rsidR="00A25041" w:rsidRPr="00E91D9C" w:rsidRDefault="00A25041" w:rsidP="00A25041">
            <w:pPr>
              <w:pStyle w:val="TAL"/>
            </w:pPr>
            <w:r w:rsidRPr="00E91D9C">
              <w:t xml:space="preserve">OCTET STRING including the </w:t>
            </w:r>
            <w:r w:rsidRPr="00E91D9C">
              <w:rPr>
                <w:i/>
                <w:iCs/>
              </w:rPr>
              <w:t>FailureInformation</w:t>
            </w:r>
            <w:r w:rsidRPr="00E91D9C">
              <w:t>.</w:t>
            </w:r>
          </w:p>
        </w:tc>
        <w:tc>
          <w:tcPr>
            <w:tcW w:w="1700" w:type="dxa"/>
          </w:tcPr>
          <w:p w14:paraId="492AA7D7" w14:textId="77777777" w:rsidR="00A25041" w:rsidRPr="00E91D9C" w:rsidRDefault="00A25041" w:rsidP="00A25041">
            <w:pPr>
              <w:pStyle w:val="TAL"/>
            </w:pPr>
            <w:r w:rsidRPr="00E91D9C">
              <w:t>Table 8.2.6.1.1.1.3.3-7</w:t>
            </w:r>
          </w:p>
        </w:tc>
        <w:tc>
          <w:tcPr>
            <w:tcW w:w="1245" w:type="dxa"/>
          </w:tcPr>
          <w:p w14:paraId="0475ADF6" w14:textId="77777777" w:rsidR="00A25041" w:rsidRPr="00E91D9C" w:rsidRDefault="00A25041" w:rsidP="00A25041">
            <w:pPr>
              <w:pStyle w:val="TAL"/>
            </w:pPr>
          </w:p>
        </w:tc>
      </w:tr>
      <w:tr w:rsidR="00A25041" w:rsidRPr="00E91D9C" w14:paraId="1E5AFCFD" w14:textId="77777777" w:rsidTr="00A25041">
        <w:tblPrEx>
          <w:tblCellMar>
            <w:left w:w="108" w:type="dxa"/>
            <w:right w:w="108" w:type="dxa"/>
          </w:tblCellMar>
        </w:tblPrEx>
        <w:tc>
          <w:tcPr>
            <w:tcW w:w="4535" w:type="dxa"/>
            <w:gridSpan w:val="2"/>
          </w:tcPr>
          <w:p w14:paraId="4E4FD6C0" w14:textId="77777777" w:rsidR="00A25041" w:rsidRPr="00E91D9C" w:rsidRDefault="00A25041" w:rsidP="00A25041">
            <w:pPr>
              <w:pStyle w:val="TAL"/>
            </w:pPr>
            <w:r w:rsidRPr="00E91D9C">
              <w:t xml:space="preserve">      }</w:t>
            </w:r>
          </w:p>
        </w:tc>
        <w:tc>
          <w:tcPr>
            <w:tcW w:w="2267" w:type="dxa"/>
          </w:tcPr>
          <w:p w14:paraId="67EE53C5" w14:textId="77777777" w:rsidR="00A25041" w:rsidRPr="00E91D9C" w:rsidRDefault="00A25041" w:rsidP="00A25041">
            <w:pPr>
              <w:pStyle w:val="TAL"/>
            </w:pPr>
          </w:p>
        </w:tc>
        <w:tc>
          <w:tcPr>
            <w:tcW w:w="1700" w:type="dxa"/>
          </w:tcPr>
          <w:p w14:paraId="3D10AC78" w14:textId="77777777" w:rsidR="00A25041" w:rsidRPr="00E91D9C" w:rsidRDefault="00A25041" w:rsidP="00A25041">
            <w:pPr>
              <w:pStyle w:val="TAL"/>
            </w:pPr>
          </w:p>
        </w:tc>
        <w:tc>
          <w:tcPr>
            <w:tcW w:w="1245" w:type="dxa"/>
          </w:tcPr>
          <w:p w14:paraId="43B553C1" w14:textId="77777777" w:rsidR="00A25041" w:rsidRPr="00E91D9C" w:rsidRDefault="00A25041" w:rsidP="00A25041">
            <w:pPr>
              <w:pStyle w:val="TAL"/>
            </w:pPr>
          </w:p>
        </w:tc>
      </w:tr>
      <w:tr w:rsidR="00A25041" w:rsidRPr="00E91D9C" w14:paraId="44E070F3" w14:textId="77777777" w:rsidTr="00A25041">
        <w:tblPrEx>
          <w:tblCellMar>
            <w:left w:w="108" w:type="dxa"/>
            <w:right w:w="108" w:type="dxa"/>
          </w:tblCellMar>
        </w:tblPrEx>
        <w:tc>
          <w:tcPr>
            <w:tcW w:w="4535" w:type="dxa"/>
            <w:gridSpan w:val="2"/>
          </w:tcPr>
          <w:p w14:paraId="23A842A4" w14:textId="77777777" w:rsidR="00A25041" w:rsidRPr="00E91D9C" w:rsidRDefault="00A25041" w:rsidP="00A25041">
            <w:pPr>
              <w:pStyle w:val="TAL"/>
            </w:pPr>
            <w:r w:rsidRPr="00E91D9C">
              <w:t xml:space="preserve">    }</w:t>
            </w:r>
          </w:p>
        </w:tc>
        <w:tc>
          <w:tcPr>
            <w:tcW w:w="2267" w:type="dxa"/>
          </w:tcPr>
          <w:p w14:paraId="0911410F" w14:textId="77777777" w:rsidR="00A25041" w:rsidRPr="00E91D9C" w:rsidRDefault="00A25041" w:rsidP="00A25041">
            <w:pPr>
              <w:pStyle w:val="TAL"/>
            </w:pPr>
          </w:p>
        </w:tc>
        <w:tc>
          <w:tcPr>
            <w:tcW w:w="1700" w:type="dxa"/>
          </w:tcPr>
          <w:p w14:paraId="75F987C1" w14:textId="77777777" w:rsidR="00A25041" w:rsidRPr="00E91D9C" w:rsidRDefault="00A25041" w:rsidP="00A25041">
            <w:pPr>
              <w:pStyle w:val="TAL"/>
            </w:pPr>
          </w:p>
        </w:tc>
        <w:tc>
          <w:tcPr>
            <w:tcW w:w="1245" w:type="dxa"/>
          </w:tcPr>
          <w:p w14:paraId="00D9F6DF" w14:textId="77777777" w:rsidR="00A25041" w:rsidRPr="00E91D9C" w:rsidRDefault="00A25041" w:rsidP="00A25041">
            <w:pPr>
              <w:pStyle w:val="TAL"/>
            </w:pPr>
          </w:p>
        </w:tc>
      </w:tr>
      <w:tr w:rsidR="00A25041" w:rsidRPr="00E91D9C" w14:paraId="41A8B029" w14:textId="77777777" w:rsidTr="00A25041">
        <w:tblPrEx>
          <w:tblCellMar>
            <w:left w:w="108" w:type="dxa"/>
            <w:right w:w="108" w:type="dxa"/>
          </w:tblCellMar>
        </w:tblPrEx>
        <w:tc>
          <w:tcPr>
            <w:tcW w:w="4535" w:type="dxa"/>
            <w:gridSpan w:val="2"/>
          </w:tcPr>
          <w:p w14:paraId="7159ECFF" w14:textId="77777777" w:rsidR="00A25041" w:rsidRPr="00E91D9C" w:rsidRDefault="00A25041" w:rsidP="00A25041">
            <w:pPr>
              <w:pStyle w:val="TAL"/>
            </w:pPr>
            <w:r w:rsidRPr="00E91D9C">
              <w:t xml:space="preserve">  }</w:t>
            </w:r>
          </w:p>
        </w:tc>
        <w:tc>
          <w:tcPr>
            <w:tcW w:w="2267" w:type="dxa"/>
          </w:tcPr>
          <w:p w14:paraId="21E5EC53" w14:textId="77777777" w:rsidR="00A25041" w:rsidRPr="00E91D9C" w:rsidRDefault="00A25041" w:rsidP="00A25041">
            <w:pPr>
              <w:pStyle w:val="TAL"/>
            </w:pPr>
          </w:p>
        </w:tc>
        <w:tc>
          <w:tcPr>
            <w:tcW w:w="1700" w:type="dxa"/>
          </w:tcPr>
          <w:p w14:paraId="0CA7DF08" w14:textId="77777777" w:rsidR="00A25041" w:rsidRPr="00E91D9C" w:rsidRDefault="00A25041" w:rsidP="00A25041">
            <w:pPr>
              <w:pStyle w:val="TAL"/>
            </w:pPr>
          </w:p>
        </w:tc>
        <w:tc>
          <w:tcPr>
            <w:tcW w:w="1245" w:type="dxa"/>
          </w:tcPr>
          <w:p w14:paraId="1F23F632" w14:textId="77777777" w:rsidR="00A25041" w:rsidRPr="00E91D9C" w:rsidRDefault="00A25041" w:rsidP="00A25041">
            <w:pPr>
              <w:pStyle w:val="TAL"/>
            </w:pPr>
          </w:p>
        </w:tc>
      </w:tr>
      <w:tr w:rsidR="00A25041" w:rsidRPr="00E91D9C" w14:paraId="61013744" w14:textId="77777777" w:rsidTr="00A25041">
        <w:tblPrEx>
          <w:tblCellMar>
            <w:left w:w="108" w:type="dxa"/>
            <w:right w:w="108" w:type="dxa"/>
          </w:tblCellMar>
        </w:tblPrEx>
        <w:tc>
          <w:tcPr>
            <w:tcW w:w="4535" w:type="dxa"/>
            <w:gridSpan w:val="2"/>
          </w:tcPr>
          <w:p w14:paraId="7F7AE01E" w14:textId="77777777" w:rsidR="00A25041" w:rsidRPr="00E91D9C" w:rsidRDefault="00A25041" w:rsidP="00A25041">
            <w:pPr>
              <w:pStyle w:val="TAL"/>
            </w:pPr>
            <w:r w:rsidRPr="00E91D9C">
              <w:t>}</w:t>
            </w:r>
          </w:p>
        </w:tc>
        <w:tc>
          <w:tcPr>
            <w:tcW w:w="2267" w:type="dxa"/>
          </w:tcPr>
          <w:p w14:paraId="27F4ED30" w14:textId="77777777" w:rsidR="00A25041" w:rsidRPr="00E91D9C" w:rsidRDefault="00A25041" w:rsidP="00A25041">
            <w:pPr>
              <w:pStyle w:val="TAL"/>
            </w:pPr>
          </w:p>
        </w:tc>
        <w:tc>
          <w:tcPr>
            <w:tcW w:w="1700" w:type="dxa"/>
          </w:tcPr>
          <w:p w14:paraId="7A3C21E0" w14:textId="77777777" w:rsidR="00A25041" w:rsidRPr="00E91D9C" w:rsidRDefault="00A25041" w:rsidP="00A25041">
            <w:pPr>
              <w:pStyle w:val="TAL"/>
            </w:pPr>
          </w:p>
        </w:tc>
        <w:tc>
          <w:tcPr>
            <w:tcW w:w="1245" w:type="dxa"/>
          </w:tcPr>
          <w:p w14:paraId="6FEC8D9A" w14:textId="77777777" w:rsidR="00A25041" w:rsidRPr="00E91D9C" w:rsidRDefault="00A25041" w:rsidP="00A25041">
            <w:pPr>
              <w:pStyle w:val="TAL"/>
            </w:pPr>
          </w:p>
        </w:tc>
      </w:tr>
    </w:tbl>
    <w:p w14:paraId="06B22252" w14:textId="77777777" w:rsidR="00A25041" w:rsidRPr="00E91D9C" w:rsidRDefault="00A25041" w:rsidP="00A25041"/>
    <w:p w14:paraId="7ADB4581" w14:textId="77777777" w:rsidR="00A25041" w:rsidRPr="00E91D9C" w:rsidRDefault="00A25041" w:rsidP="00A25041">
      <w:pPr>
        <w:pStyle w:val="TH"/>
      </w:pPr>
      <w:r w:rsidRPr="00E91D9C">
        <w:lastRenderedPageBreak/>
        <w:t xml:space="preserve">Table 8.2.6.1.1.1.3.3-8: </w:t>
      </w:r>
      <w:r w:rsidRPr="00E91D9C">
        <w:rPr>
          <w:i/>
          <w:iCs/>
        </w:rPr>
        <w:t>FailureInformation</w:t>
      </w:r>
      <w:r w:rsidRPr="00E91D9C">
        <w:t xml:space="preserve"> (Table 8.2.6.1.1.1.3.3-7 and Step 19, Table 8.2.6.1.1.1.3.2-1)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5041" w:rsidRPr="00E91D9C" w14:paraId="14053D41" w14:textId="77777777" w:rsidTr="00A25041">
        <w:trPr>
          <w:gridBefore w:val="1"/>
          <w:wBefore w:w="9" w:type="dxa"/>
        </w:trPr>
        <w:tc>
          <w:tcPr>
            <w:tcW w:w="9738" w:type="dxa"/>
            <w:gridSpan w:val="4"/>
          </w:tcPr>
          <w:p w14:paraId="49065C06" w14:textId="77777777" w:rsidR="00A25041" w:rsidRPr="00E91D9C" w:rsidRDefault="00A25041" w:rsidP="00A25041">
            <w:pPr>
              <w:keepNext/>
              <w:keepLines/>
              <w:spacing w:after="0"/>
              <w:rPr>
                <w:rFonts w:ascii="Arial" w:hAnsi="Arial"/>
                <w:sz w:val="18"/>
              </w:rPr>
            </w:pPr>
            <w:r w:rsidRPr="00E91D9C">
              <w:rPr>
                <w:rFonts w:ascii="Arial" w:hAnsi="Arial"/>
                <w:sz w:val="18"/>
              </w:rPr>
              <w:t>Derivation Path: TS 38.508-1 [4], Table 4.6.1-4</w:t>
            </w:r>
          </w:p>
        </w:tc>
      </w:tr>
      <w:tr w:rsidR="00A25041" w:rsidRPr="00E91D9C" w14:paraId="6EBF7E1D" w14:textId="77777777" w:rsidTr="00A25041">
        <w:tblPrEx>
          <w:tblCellMar>
            <w:left w:w="108" w:type="dxa"/>
            <w:right w:w="108" w:type="dxa"/>
          </w:tblCellMar>
        </w:tblPrEx>
        <w:tc>
          <w:tcPr>
            <w:tcW w:w="4535" w:type="dxa"/>
            <w:gridSpan w:val="2"/>
          </w:tcPr>
          <w:p w14:paraId="280BAFBF" w14:textId="77777777" w:rsidR="00A25041" w:rsidRPr="00E91D9C" w:rsidRDefault="00A25041" w:rsidP="00A25041">
            <w:pPr>
              <w:keepNext/>
              <w:keepLines/>
              <w:spacing w:after="0"/>
              <w:jc w:val="center"/>
              <w:rPr>
                <w:rFonts w:ascii="Arial" w:hAnsi="Arial"/>
                <w:b/>
                <w:sz w:val="18"/>
              </w:rPr>
            </w:pPr>
            <w:r w:rsidRPr="00E91D9C">
              <w:rPr>
                <w:rFonts w:ascii="Arial" w:hAnsi="Arial"/>
                <w:b/>
                <w:sz w:val="18"/>
              </w:rPr>
              <w:t>Information Element</w:t>
            </w:r>
          </w:p>
        </w:tc>
        <w:tc>
          <w:tcPr>
            <w:tcW w:w="2267" w:type="dxa"/>
          </w:tcPr>
          <w:p w14:paraId="6361F0A6" w14:textId="77777777" w:rsidR="00A25041" w:rsidRPr="00E91D9C" w:rsidRDefault="00A25041" w:rsidP="00A25041">
            <w:pPr>
              <w:keepNext/>
              <w:keepLines/>
              <w:spacing w:after="0"/>
              <w:jc w:val="center"/>
              <w:rPr>
                <w:rFonts w:ascii="Arial" w:hAnsi="Arial"/>
                <w:b/>
                <w:sz w:val="18"/>
              </w:rPr>
            </w:pPr>
            <w:r w:rsidRPr="00E91D9C">
              <w:rPr>
                <w:rFonts w:ascii="Arial" w:hAnsi="Arial"/>
                <w:b/>
                <w:sz w:val="18"/>
              </w:rPr>
              <w:t>Value/remark</w:t>
            </w:r>
          </w:p>
        </w:tc>
        <w:tc>
          <w:tcPr>
            <w:tcW w:w="1700" w:type="dxa"/>
          </w:tcPr>
          <w:p w14:paraId="3F5A0E56" w14:textId="77777777" w:rsidR="00A25041" w:rsidRPr="00E91D9C" w:rsidRDefault="00A25041" w:rsidP="00A25041">
            <w:pPr>
              <w:keepNext/>
              <w:keepLines/>
              <w:spacing w:after="0"/>
              <w:jc w:val="center"/>
              <w:rPr>
                <w:rFonts w:ascii="Arial" w:hAnsi="Arial"/>
                <w:b/>
                <w:sz w:val="18"/>
              </w:rPr>
            </w:pPr>
            <w:r w:rsidRPr="00E91D9C">
              <w:rPr>
                <w:rFonts w:ascii="Arial" w:hAnsi="Arial"/>
                <w:b/>
                <w:sz w:val="18"/>
              </w:rPr>
              <w:t>Comment</w:t>
            </w:r>
          </w:p>
        </w:tc>
        <w:tc>
          <w:tcPr>
            <w:tcW w:w="1245" w:type="dxa"/>
          </w:tcPr>
          <w:p w14:paraId="7CE4C0A5" w14:textId="77777777" w:rsidR="00A25041" w:rsidRPr="00E91D9C" w:rsidRDefault="00A25041" w:rsidP="00A25041">
            <w:pPr>
              <w:keepNext/>
              <w:keepLines/>
              <w:spacing w:after="0"/>
              <w:jc w:val="center"/>
              <w:rPr>
                <w:rFonts w:ascii="Arial" w:hAnsi="Arial"/>
                <w:b/>
                <w:sz w:val="18"/>
              </w:rPr>
            </w:pPr>
            <w:r w:rsidRPr="00E91D9C">
              <w:rPr>
                <w:rFonts w:ascii="Arial" w:hAnsi="Arial"/>
                <w:b/>
                <w:sz w:val="18"/>
              </w:rPr>
              <w:t>Condition</w:t>
            </w:r>
          </w:p>
        </w:tc>
      </w:tr>
      <w:tr w:rsidR="00A25041" w:rsidRPr="00E91D9C" w14:paraId="6CF15F80" w14:textId="77777777" w:rsidTr="00A25041">
        <w:tblPrEx>
          <w:tblCellMar>
            <w:left w:w="108" w:type="dxa"/>
            <w:right w:w="108" w:type="dxa"/>
          </w:tblCellMar>
        </w:tblPrEx>
        <w:tc>
          <w:tcPr>
            <w:tcW w:w="4535" w:type="dxa"/>
            <w:gridSpan w:val="2"/>
          </w:tcPr>
          <w:p w14:paraId="43560842" w14:textId="77777777" w:rsidR="00A25041" w:rsidRPr="00E91D9C" w:rsidRDefault="00A25041" w:rsidP="00A25041">
            <w:pPr>
              <w:keepNext/>
              <w:keepLines/>
              <w:spacing w:after="0"/>
              <w:rPr>
                <w:rFonts w:ascii="Arial" w:hAnsi="Arial"/>
                <w:sz w:val="18"/>
              </w:rPr>
            </w:pPr>
            <w:r w:rsidRPr="00E91D9C">
              <w:rPr>
                <w:rFonts w:ascii="Arial" w:hAnsi="Arial"/>
                <w:sz w:val="18"/>
              </w:rPr>
              <w:t>FailureInformation ::= SEQUENCE {</w:t>
            </w:r>
          </w:p>
        </w:tc>
        <w:tc>
          <w:tcPr>
            <w:tcW w:w="2267" w:type="dxa"/>
          </w:tcPr>
          <w:p w14:paraId="5687B134" w14:textId="77777777" w:rsidR="00A25041" w:rsidRPr="00E91D9C" w:rsidRDefault="00A25041" w:rsidP="00A25041">
            <w:pPr>
              <w:keepNext/>
              <w:keepLines/>
              <w:spacing w:after="0"/>
              <w:rPr>
                <w:rFonts w:ascii="Arial" w:hAnsi="Arial"/>
                <w:sz w:val="18"/>
              </w:rPr>
            </w:pPr>
          </w:p>
        </w:tc>
        <w:tc>
          <w:tcPr>
            <w:tcW w:w="1700" w:type="dxa"/>
          </w:tcPr>
          <w:p w14:paraId="2EA600F1" w14:textId="77777777" w:rsidR="00A25041" w:rsidRPr="00E91D9C" w:rsidRDefault="00A25041" w:rsidP="00A25041">
            <w:pPr>
              <w:keepNext/>
              <w:keepLines/>
              <w:spacing w:after="0"/>
              <w:rPr>
                <w:rFonts w:ascii="Arial" w:hAnsi="Arial"/>
                <w:sz w:val="18"/>
              </w:rPr>
            </w:pPr>
          </w:p>
        </w:tc>
        <w:tc>
          <w:tcPr>
            <w:tcW w:w="1245" w:type="dxa"/>
          </w:tcPr>
          <w:p w14:paraId="317EEA5A" w14:textId="77777777" w:rsidR="00A25041" w:rsidRPr="00E91D9C" w:rsidRDefault="00A25041" w:rsidP="00A25041">
            <w:pPr>
              <w:keepNext/>
              <w:keepLines/>
              <w:spacing w:after="0"/>
              <w:rPr>
                <w:rFonts w:ascii="Arial" w:hAnsi="Arial"/>
                <w:sz w:val="18"/>
              </w:rPr>
            </w:pPr>
          </w:p>
        </w:tc>
      </w:tr>
      <w:tr w:rsidR="00A25041" w:rsidRPr="00E91D9C" w14:paraId="3FD29EA3" w14:textId="77777777" w:rsidTr="00A25041">
        <w:tblPrEx>
          <w:tblCellMar>
            <w:left w:w="108" w:type="dxa"/>
            <w:right w:w="108" w:type="dxa"/>
          </w:tblCellMar>
        </w:tblPrEx>
        <w:tc>
          <w:tcPr>
            <w:tcW w:w="4535" w:type="dxa"/>
            <w:gridSpan w:val="2"/>
          </w:tcPr>
          <w:p w14:paraId="02E9A56B"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criticalExtensions CHOICE {</w:t>
            </w:r>
          </w:p>
        </w:tc>
        <w:tc>
          <w:tcPr>
            <w:tcW w:w="2267" w:type="dxa"/>
          </w:tcPr>
          <w:p w14:paraId="587BAD58" w14:textId="77777777" w:rsidR="00A25041" w:rsidRPr="00E91D9C" w:rsidRDefault="00A25041" w:rsidP="00A25041">
            <w:pPr>
              <w:keepNext/>
              <w:keepLines/>
              <w:spacing w:after="0"/>
              <w:rPr>
                <w:rFonts w:ascii="Arial" w:hAnsi="Arial"/>
                <w:sz w:val="18"/>
              </w:rPr>
            </w:pPr>
          </w:p>
        </w:tc>
        <w:tc>
          <w:tcPr>
            <w:tcW w:w="1700" w:type="dxa"/>
          </w:tcPr>
          <w:p w14:paraId="1BB60102" w14:textId="77777777" w:rsidR="00A25041" w:rsidRPr="00E91D9C" w:rsidRDefault="00A25041" w:rsidP="00A25041">
            <w:pPr>
              <w:keepNext/>
              <w:keepLines/>
              <w:spacing w:after="0"/>
              <w:rPr>
                <w:rFonts w:ascii="Arial" w:hAnsi="Arial"/>
                <w:sz w:val="18"/>
              </w:rPr>
            </w:pPr>
          </w:p>
        </w:tc>
        <w:tc>
          <w:tcPr>
            <w:tcW w:w="1245" w:type="dxa"/>
          </w:tcPr>
          <w:p w14:paraId="305173C2" w14:textId="77777777" w:rsidR="00A25041" w:rsidRPr="00E91D9C" w:rsidRDefault="00A25041" w:rsidP="00A25041">
            <w:pPr>
              <w:keepNext/>
              <w:keepLines/>
              <w:spacing w:after="0"/>
              <w:rPr>
                <w:rFonts w:ascii="Arial" w:hAnsi="Arial"/>
                <w:sz w:val="18"/>
              </w:rPr>
            </w:pPr>
          </w:p>
        </w:tc>
      </w:tr>
      <w:tr w:rsidR="00A25041" w:rsidRPr="00E91D9C" w14:paraId="12E950D1" w14:textId="77777777" w:rsidTr="00A25041">
        <w:tblPrEx>
          <w:tblCellMar>
            <w:left w:w="108" w:type="dxa"/>
            <w:right w:w="108" w:type="dxa"/>
          </w:tblCellMar>
        </w:tblPrEx>
        <w:tc>
          <w:tcPr>
            <w:tcW w:w="4535" w:type="dxa"/>
            <w:gridSpan w:val="2"/>
          </w:tcPr>
          <w:p w14:paraId="0E1C9FCC"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failureInformation SEQUENCE {</w:t>
            </w:r>
          </w:p>
        </w:tc>
        <w:tc>
          <w:tcPr>
            <w:tcW w:w="2267" w:type="dxa"/>
          </w:tcPr>
          <w:p w14:paraId="7B2AFAA5" w14:textId="77777777" w:rsidR="00A25041" w:rsidRPr="00E91D9C" w:rsidRDefault="00A25041" w:rsidP="00A25041">
            <w:pPr>
              <w:keepNext/>
              <w:keepLines/>
              <w:spacing w:after="0"/>
              <w:rPr>
                <w:rFonts w:ascii="Arial" w:hAnsi="Arial"/>
                <w:sz w:val="18"/>
              </w:rPr>
            </w:pPr>
          </w:p>
        </w:tc>
        <w:tc>
          <w:tcPr>
            <w:tcW w:w="1700" w:type="dxa"/>
          </w:tcPr>
          <w:p w14:paraId="3ADE8C38" w14:textId="77777777" w:rsidR="00A25041" w:rsidRPr="00E91D9C" w:rsidRDefault="00A25041" w:rsidP="00A25041">
            <w:pPr>
              <w:keepNext/>
              <w:keepLines/>
              <w:spacing w:after="0"/>
              <w:rPr>
                <w:rFonts w:ascii="Arial" w:hAnsi="Arial"/>
                <w:sz w:val="18"/>
              </w:rPr>
            </w:pPr>
          </w:p>
        </w:tc>
        <w:tc>
          <w:tcPr>
            <w:tcW w:w="1245" w:type="dxa"/>
          </w:tcPr>
          <w:p w14:paraId="06B618FD" w14:textId="77777777" w:rsidR="00A25041" w:rsidRPr="00E91D9C" w:rsidRDefault="00A25041" w:rsidP="00A25041">
            <w:pPr>
              <w:keepNext/>
              <w:keepLines/>
              <w:spacing w:after="0"/>
              <w:rPr>
                <w:rFonts w:ascii="Arial" w:hAnsi="Arial"/>
                <w:sz w:val="18"/>
              </w:rPr>
            </w:pPr>
          </w:p>
        </w:tc>
      </w:tr>
      <w:tr w:rsidR="00A25041" w:rsidRPr="00E91D9C" w:rsidDel="00C812DE" w14:paraId="2600C45E" w14:textId="77777777" w:rsidTr="00A25041">
        <w:tblPrEx>
          <w:tblCellMar>
            <w:left w:w="108" w:type="dxa"/>
            <w:right w:w="108" w:type="dxa"/>
          </w:tblCellMar>
        </w:tblPrEx>
        <w:tc>
          <w:tcPr>
            <w:tcW w:w="4535" w:type="dxa"/>
            <w:gridSpan w:val="2"/>
          </w:tcPr>
          <w:p w14:paraId="1BCE3087" w14:textId="77777777" w:rsidR="00A25041" w:rsidRPr="00E91D9C" w:rsidDel="00C812DE" w:rsidRDefault="00A25041" w:rsidP="00A25041">
            <w:pPr>
              <w:keepNext/>
              <w:keepLines/>
              <w:spacing w:after="0"/>
              <w:rPr>
                <w:rFonts w:ascii="Arial" w:hAnsi="Arial"/>
                <w:sz w:val="18"/>
              </w:rPr>
            </w:pPr>
            <w:r w:rsidRPr="00E91D9C">
              <w:rPr>
                <w:rFonts w:ascii="Arial" w:hAnsi="Arial"/>
                <w:sz w:val="18"/>
              </w:rPr>
              <w:t xml:space="preserve">      failureInfoRLC-Bearer SEQUENCE {</w:t>
            </w:r>
          </w:p>
        </w:tc>
        <w:tc>
          <w:tcPr>
            <w:tcW w:w="2267" w:type="dxa"/>
          </w:tcPr>
          <w:p w14:paraId="50287346" w14:textId="77777777" w:rsidR="00A25041" w:rsidRPr="00E91D9C" w:rsidDel="00C812DE" w:rsidRDefault="00A25041" w:rsidP="00A25041">
            <w:pPr>
              <w:keepNext/>
              <w:keepLines/>
              <w:spacing w:after="0"/>
              <w:rPr>
                <w:rFonts w:ascii="Arial" w:hAnsi="Arial"/>
                <w:sz w:val="18"/>
              </w:rPr>
            </w:pPr>
          </w:p>
        </w:tc>
        <w:tc>
          <w:tcPr>
            <w:tcW w:w="1700" w:type="dxa"/>
          </w:tcPr>
          <w:p w14:paraId="3ADB222A" w14:textId="77777777" w:rsidR="00A25041" w:rsidRPr="00E91D9C" w:rsidDel="00C812DE" w:rsidRDefault="00A25041" w:rsidP="00A25041">
            <w:pPr>
              <w:keepNext/>
              <w:keepLines/>
              <w:spacing w:after="0"/>
              <w:rPr>
                <w:rFonts w:ascii="Arial" w:hAnsi="Arial"/>
                <w:sz w:val="18"/>
              </w:rPr>
            </w:pPr>
          </w:p>
        </w:tc>
        <w:tc>
          <w:tcPr>
            <w:tcW w:w="1245" w:type="dxa"/>
          </w:tcPr>
          <w:p w14:paraId="03BA8804" w14:textId="77777777" w:rsidR="00A25041" w:rsidRPr="00E91D9C" w:rsidDel="00C812DE" w:rsidRDefault="00A25041" w:rsidP="00A25041">
            <w:pPr>
              <w:keepNext/>
              <w:keepLines/>
              <w:spacing w:after="0"/>
              <w:rPr>
                <w:rFonts w:ascii="Arial" w:hAnsi="Arial"/>
                <w:sz w:val="18"/>
              </w:rPr>
            </w:pPr>
          </w:p>
        </w:tc>
      </w:tr>
      <w:tr w:rsidR="00A25041" w:rsidRPr="00E91D9C" w:rsidDel="00C812DE" w14:paraId="3AF01411" w14:textId="77777777" w:rsidTr="00A25041">
        <w:tblPrEx>
          <w:tblCellMar>
            <w:left w:w="108" w:type="dxa"/>
            <w:right w:w="108" w:type="dxa"/>
          </w:tblCellMar>
        </w:tblPrEx>
        <w:tc>
          <w:tcPr>
            <w:tcW w:w="4535" w:type="dxa"/>
            <w:gridSpan w:val="2"/>
          </w:tcPr>
          <w:p w14:paraId="067A057F"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cellGroupId</w:t>
            </w:r>
          </w:p>
        </w:tc>
        <w:tc>
          <w:tcPr>
            <w:tcW w:w="2267" w:type="dxa"/>
          </w:tcPr>
          <w:p w14:paraId="12318739" w14:textId="77777777" w:rsidR="00A25041" w:rsidRPr="00E91D9C" w:rsidDel="00C812DE" w:rsidRDefault="00A25041" w:rsidP="00A25041">
            <w:pPr>
              <w:keepNext/>
              <w:keepLines/>
              <w:spacing w:after="0"/>
              <w:rPr>
                <w:rFonts w:ascii="Arial" w:hAnsi="Arial"/>
                <w:sz w:val="18"/>
              </w:rPr>
            </w:pPr>
            <w:r w:rsidRPr="00E91D9C">
              <w:rPr>
                <w:rFonts w:ascii="Arial" w:hAnsi="Arial"/>
                <w:sz w:val="18"/>
              </w:rPr>
              <w:t>CellGroupId as per TS 38.508-1 [4] Table 4.6.3-20 with condition EN-DC</w:t>
            </w:r>
          </w:p>
        </w:tc>
        <w:tc>
          <w:tcPr>
            <w:tcW w:w="1700" w:type="dxa"/>
          </w:tcPr>
          <w:p w14:paraId="111D3E06" w14:textId="77777777" w:rsidR="00A25041" w:rsidRPr="00E91D9C" w:rsidDel="00C812DE" w:rsidRDefault="00A25041" w:rsidP="00A25041">
            <w:pPr>
              <w:keepNext/>
              <w:keepLines/>
              <w:spacing w:after="0"/>
              <w:rPr>
                <w:rFonts w:ascii="Arial" w:hAnsi="Arial"/>
                <w:sz w:val="18"/>
              </w:rPr>
            </w:pPr>
          </w:p>
        </w:tc>
        <w:tc>
          <w:tcPr>
            <w:tcW w:w="1245" w:type="dxa"/>
          </w:tcPr>
          <w:p w14:paraId="29E11504" w14:textId="77777777" w:rsidR="00A25041" w:rsidRPr="00E91D9C" w:rsidDel="00C812DE" w:rsidRDefault="00A25041" w:rsidP="00A25041">
            <w:pPr>
              <w:keepNext/>
              <w:keepLines/>
              <w:spacing w:after="0"/>
              <w:rPr>
                <w:rFonts w:ascii="Arial" w:hAnsi="Arial"/>
                <w:sz w:val="18"/>
              </w:rPr>
            </w:pPr>
          </w:p>
        </w:tc>
      </w:tr>
      <w:tr w:rsidR="00A25041" w:rsidRPr="00E91D9C" w:rsidDel="00C812DE" w14:paraId="394D09B8" w14:textId="77777777" w:rsidTr="00A25041">
        <w:tblPrEx>
          <w:tblCellMar>
            <w:left w:w="108" w:type="dxa"/>
            <w:right w:w="108" w:type="dxa"/>
          </w:tblCellMar>
        </w:tblPrEx>
        <w:tc>
          <w:tcPr>
            <w:tcW w:w="4535" w:type="dxa"/>
            <w:gridSpan w:val="2"/>
          </w:tcPr>
          <w:p w14:paraId="273EB34F"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failureType</w:t>
            </w:r>
          </w:p>
        </w:tc>
        <w:tc>
          <w:tcPr>
            <w:tcW w:w="2267" w:type="dxa"/>
          </w:tcPr>
          <w:p w14:paraId="2B719D17" w14:textId="77777777" w:rsidR="00A25041" w:rsidRPr="00E91D9C" w:rsidDel="00C812DE" w:rsidRDefault="00A25041" w:rsidP="00A25041">
            <w:pPr>
              <w:keepNext/>
              <w:keepLines/>
              <w:spacing w:after="0"/>
              <w:rPr>
                <w:rFonts w:ascii="Arial" w:hAnsi="Arial"/>
                <w:sz w:val="18"/>
              </w:rPr>
            </w:pPr>
            <w:r w:rsidRPr="00E91D9C">
              <w:rPr>
                <w:rFonts w:ascii="Arial" w:hAnsi="Arial"/>
                <w:sz w:val="18"/>
              </w:rPr>
              <w:t>rlc-failure</w:t>
            </w:r>
          </w:p>
        </w:tc>
        <w:tc>
          <w:tcPr>
            <w:tcW w:w="1700" w:type="dxa"/>
          </w:tcPr>
          <w:p w14:paraId="40A44875" w14:textId="77777777" w:rsidR="00A25041" w:rsidRPr="00E91D9C" w:rsidDel="00C812DE" w:rsidRDefault="00A25041" w:rsidP="00A25041">
            <w:pPr>
              <w:keepNext/>
              <w:keepLines/>
              <w:spacing w:after="0"/>
              <w:rPr>
                <w:rFonts w:ascii="Arial" w:hAnsi="Arial"/>
                <w:sz w:val="18"/>
              </w:rPr>
            </w:pPr>
          </w:p>
        </w:tc>
        <w:tc>
          <w:tcPr>
            <w:tcW w:w="1245" w:type="dxa"/>
          </w:tcPr>
          <w:p w14:paraId="797C86D1" w14:textId="77777777" w:rsidR="00A25041" w:rsidRPr="00E91D9C" w:rsidDel="00C812DE" w:rsidRDefault="00A25041" w:rsidP="00A25041">
            <w:pPr>
              <w:keepNext/>
              <w:keepLines/>
              <w:spacing w:after="0"/>
              <w:rPr>
                <w:rFonts w:ascii="Arial" w:hAnsi="Arial"/>
                <w:sz w:val="18"/>
              </w:rPr>
            </w:pPr>
          </w:p>
        </w:tc>
      </w:tr>
      <w:tr w:rsidR="00A25041" w:rsidRPr="00E91D9C" w:rsidDel="00C812DE" w14:paraId="26ED9AF3" w14:textId="77777777" w:rsidTr="00A25041">
        <w:tblPrEx>
          <w:tblCellMar>
            <w:left w:w="108" w:type="dxa"/>
            <w:right w:w="108" w:type="dxa"/>
          </w:tblCellMar>
        </w:tblPrEx>
        <w:tc>
          <w:tcPr>
            <w:tcW w:w="4535" w:type="dxa"/>
            <w:gridSpan w:val="2"/>
          </w:tcPr>
          <w:p w14:paraId="5B7AB32E"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w:t>
            </w:r>
          </w:p>
        </w:tc>
        <w:tc>
          <w:tcPr>
            <w:tcW w:w="2267" w:type="dxa"/>
          </w:tcPr>
          <w:p w14:paraId="0D38D5AA" w14:textId="77777777" w:rsidR="00A25041" w:rsidRPr="00E91D9C" w:rsidDel="00C812DE" w:rsidRDefault="00A25041" w:rsidP="00A25041">
            <w:pPr>
              <w:keepNext/>
              <w:keepLines/>
              <w:spacing w:after="0"/>
              <w:rPr>
                <w:rFonts w:ascii="Arial" w:hAnsi="Arial"/>
                <w:sz w:val="18"/>
              </w:rPr>
            </w:pPr>
          </w:p>
        </w:tc>
        <w:tc>
          <w:tcPr>
            <w:tcW w:w="1700" w:type="dxa"/>
          </w:tcPr>
          <w:p w14:paraId="58698817" w14:textId="77777777" w:rsidR="00A25041" w:rsidRPr="00E91D9C" w:rsidDel="00C812DE" w:rsidRDefault="00A25041" w:rsidP="00A25041">
            <w:pPr>
              <w:keepNext/>
              <w:keepLines/>
              <w:spacing w:after="0"/>
              <w:rPr>
                <w:rFonts w:ascii="Arial" w:hAnsi="Arial"/>
                <w:sz w:val="18"/>
              </w:rPr>
            </w:pPr>
          </w:p>
        </w:tc>
        <w:tc>
          <w:tcPr>
            <w:tcW w:w="1245" w:type="dxa"/>
          </w:tcPr>
          <w:p w14:paraId="6396B012" w14:textId="77777777" w:rsidR="00A25041" w:rsidRPr="00E91D9C" w:rsidDel="00C812DE" w:rsidRDefault="00A25041" w:rsidP="00A25041">
            <w:pPr>
              <w:keepNext/>
              <w:keepLines/>
              <w:spacing w:after="0"/>
              <w:rPr>
                <w:rFonts w:ascii="Arial" w:hAnsi="Arial"/>
                <w:sz w:val="18"/>
              </w:rPr>
            </w:pPr>
          </w:p>
        </w:tc>
      </w:tr>
      <w:tr w:rsidR="00A25041" w:rsidRPr="00E91D9C" w14:paraId="5C77F8B5" w14:textId="77777777" w:rsidTr="00A25041">
        <w:tblPrEx>
          <w:tblCellMar>
            <w:left w:w="108" w:type="dxa"/>
            <w:right w:w="108" w:type="dxa"/>
          </w:tblCellMar>
        </w:tblPrEx>
        <w:tc>
          <w:tcPr>
            <w:tcW w:w="4535" w:type="dxa"/>
            <w:gridSpan w:val="2"/>
          </w:tcPr>
          <w:p w14:paraId="045E3226"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w:t>
            </w:r>
          </w:p>
        </w:tc>
        <w:tc>
          <w:tcPr>
            <w:tcW w:w="2267" w:type="dxa"/>
          </w:tcPr>
          <w:p w14:paraId="2CB6956D" w14:textId="77777777" w:rsidR="00A25041" w:rsidRPr="00E91D9C" w:rsidRDefault="00A25041" w:rsidP="00A25041">
            <w:pPr>
              <w:keepNext/>
              <w:keepLines/>
              <w:spacing w:after="0"/>
              <w:rPr>
                <w:rFonts w:ascii="Arial" w:hAnsi="Arial"/>
                <w:sz w:val="18"/>
              </w:rPr>
            </w:pPr>
          </w:p>
        </w:tc>
        <w:tc>
          <w:tcPr>
            <w:tcW w:w="1700" w:type="dxa"/>
          </w:tcPr>
          <w:p w14:paraId="738F4438" w14:textId="77777777" w:rsidR="00A25041" w:rsidRPr="00E91D9C" w:rsidRDefault="00A25041" w:rsidP="00A25041">
            <w:pPr>
              <w:keepNext/>
              <w:keepLines/>
              <w:spacing w:after="0"/>
              <w:rPr>
                <w:rFonts w:ascii="Arial" w:hAnsi="Arial"/>
                <w:sz w:val="18"/>
              </w:rPr>
            </w:pPr>
          </w:p>
        </w:tc>
        <w:tc>
          <w:tcPr>
            <w:tcW w:w="1245" w:type="dxa"/>
          </w:tcPr>
          <w:p w14:paraId="5A391F70" w14:textId="77777777" w:rsidR="00A25041" w:rsidRPr="00E91D9C" w:rsidRDefault="00A25041" w:rsidP="00A25041">
            <w:pPr>
              <w:keepNext/>
              <w:keepLines/>
              <w:spacing w:after="0"/>
              <w:rPr>
                <w:rFonts w:ascii="Arial" w:hAnsi="Arial"/>
                <w:sz w:val="18"/>
              </w:rPr>
            </w:pPr>
          </w:p>
        </w:tc>
      </w:tr>
      <w:tr w:rsidR="00A25041" w:rsidRPr="00E91D9C" w14:paraId="35A8BB2F" w14:textId="77777777" w:rsidTr="00A25041">
        <w:tblPrEx>
          <w:tblCellMar>
            <w:left w:w="108" w:type="dxa"/>
            <w:right w:w="108" w:type="dxa"/>
          </w:tblCellMar>
        </w:tblPrEx>
        <w:tc>
          <w:tcPr>
            <w:tcW w:w="4535" w:type="dxa"/>
            <w:gridSpan w:val="2"/>
          </w:tcPr>
          <w:p w14:paraId="018D1C9D" w14:textId="77777777" w:rsidR="00A25041" w:rsidRPr="00E91D9C" w:rsidRDefault="00A25041" w:rsidP="00A25041">
            <w:pPr>
              <w:keepNext/>
              <w:keepLines/>
              <w:spacing w:after="0"/>
              <w:rPr>
                <w:rFonts w:ascii="Arial" w:hAnsi="Arial"/>
                <w:sz w:val="18"/>
              </w:rPr>
            </w:pPr>
            <w:r w:rsidRPr="00E91D9C">
              <w:rPr>
                <w:rFonts w:ascii="Arial" w:hAnsi="Arial"/>
                <w:sz w:val="18"/>
              </w:rPr>
              <w:t xml:space="preserve">  }</w:t>
            </w:r>
          </w:p>
        </w:tc>
        <w:tc>
          <w:tcPr>
            <w:tcW w:w="2267" w:type="dxa"/>
          </w:tcPr>
          <w:p w14:paraId="1D8F52E2" w14:textId="77777777" w:rsidR="00A25041" w:rsidRPr="00E91D9C" w:rsidRDefault="00A25041" w:rsidP="00A25041">
            <w:pPr>
              <w:keepNext/>
              <w:keepLines/>
              <w:spacing w:after="0"/>
              <w:rPr>
                <w:rFonts w:ascii="Arial" w:hAnsi="Arial"/>
                <w:sz w:val="18"/>
              </w:rPr>
            </w:pPr>
          </w:p>
        </w:tc>
        <w:tc>
          <w:tcPr>
            <w:tcW w:w="1700" w:type="dxa"/>
          </w:tcPr>
          <w:p w14:paraId="1E6B6326" w14:textId="77777777" w:rsidR="00A25041" w:rsidRPr="00E91D9C" w:rsidRDefault="00A25041" w:rsidP="00A25041">
            <w:pPr>
              <w:keepNext/>
              <w:keepLines/>
              <w:spacing w:after="0"/>
              <w:rPr>
                <w:rFonts w:ascii="Arial" w:hAnsi="Arial"/>
                <w:sz w:val="18"/>
              </w:rPr>
            </w:pPr>
          </w:p>
        </w:tc>
        <w:tc>
          <w:tcPr>
            <w:tcW w:w="1245" w:type="dxa"/>
          </w:tcPr>
          <w:p w14:paraId="18C76CE1" w14:textId="77777777" w:rsidR="00A25041" w:rsidRPr="00E91D9C" w:rsidRDefault="00A25041" w:rsidP="00A25041">
            <w:pPr>
              <w:keepNext/>
              <w:keepLines/>
              <w:spacing w:after="0"/>
              <w:rPr>
                <w:rFonts w:ascii="Arial" w:hAnsi="Arial"/>
                <w:sz w:val="18"/>
              </w:rPr>
            </w:pPr>
          </w:p>
        </w:tc>
      </w:tr>
      <w:tr w:rsidR="00A25041" w:rsidRPr="00E91D9C" w14:paraId="23C7F598" w14:textId="77777777" w:rsidTr="00A25041">
        <w:tblPrEx>
          <w:tblCellMar>
            <w:left w:w="108" w:type="dxa"/>
            <w:right w:w="108" w:type="dxa"/>
          </w:tblCellMar>
        </w:tblPrEx>
        <w:tc>
          <w:tcPr>
            <w:tcW w:w="4535" w:type="dxa"/>
            <w:gridSpan w:val="2"/>
          </w:tcPr>
          <w:p w14:paraId="2521C830" w14:textId="77777777" w:rsidR="00A25041" w:rsidRPr="00E91D9C" w:rsidRDefault="00A25041" w:rsidP="00A25041">
            <w:pPr>
              <w:keepNext/>
              <w:keepLines/>
              <w:spacing w:after="0"/>
              <w:rPr>
                <w:rFonts w:ascii="Arial" w:hAnsi="Arial"/>
                <w:sz w:val="18"/>
              </w:rPr>
            </w:pPr>
            <w:r w:rsidRPr="00E91D9C">
              <w:rPr>
                <w:rFonts w:ascii="Arial" w:hAnsi="Arial"/>
                <w:sz w:val="18"/>
              </w:rPr>
              <w:t>}</w:t>
            </w:r>
          </w:p>
        </w:tc>
        <w:tc>
          <w:tcPr>
            <w:tcW w:w="2267" w:type="dxa"/>
          </w:tcPr>
          <w:p w14:paraId="1C09ADF6" w14:textId="77777777" w:rsidR="00A25041" w:rsidRPr="00E91D9C" w:rsidRDefault="00A25041" w:rsidP="00A25041">
            <w:pPr>
              <w:keepNext/>
              <w:keepLines/>
              <w:spacing w:after="0"/>
              <w:rPr>
                <w:rFonts w:ascii="Arial" w:hAnsi="Arial"/>
                <w:sz w:val="18"/>
              </w:rPr>
            </w:pPr>
          </w:p>
        </w:tc>
        <w:tc>
          <w:tcPr>
            <w:tcW w:w="1700" w:type="dxa"/>
          </w:tcPr>
          <w:p w14:paraId="3A6365A6" w14:textId="77777777" w:rsidR="00A25041" w:rsidRPr="00E91D9C" w:rsidRDefault="00A25041" w:rsidP="00A25041">
            <w:pPr>
              <w:keepNext/>
              <w:keepLines/>
              <w:spacing w:after="0"/>
              <w:rPr>
                <w:rFonts w:ascii="Arial" w:hAnsi="Arial"/>
                <w:sz w:val="18"/>
              </w:rPr>
            </w:pPr>
          </w:p>
        </w:tc>
        <w:tc>
          <w:tcPr>
            <w:tcW w:w="1245" w:type="dxa"/>
          </w:tcPr>
          <w:p w14:paraId="123F5C63" w14:textId="77777777" w:rsidR="00A25041" w:rsidRPr="00E91D9C" w:rsidRDefault="00A25041" w:rsidP="00A25041">
            <w:pPr>
              <w:keepNext/>
              <w:keepLines/>
              <w:spacing w:after="0"/>
              <w:rPr>
                <w:rFonts w:ascii="Arial" w:hAnsi="Arial"/>
                <w:sz w:val="18"/>
              </w:rPr>
            </w:pPr>
          </w:p>
        </w:tc>
      </w:tr>
    </w:tbl>
    <w:p w14:paraId="49258177" w14:textId="77777777" w:rsidR="00A25041" w:rsidRPr="00E91D9C" w:rsidRDefault="00A25041" w:rsidP="00A25041"/>
    <w:p w14:paraId="3EE48361" w14:textId="77777777" w:rsidR="00A25041" w:rsidRPr="00E91D9C" w:rsidRDefault="00A25041" w:rsidP="00A25041">
      <w:pPr>
        <w:pStyle w:val="TH"/>
      </w:pPr>
      <w:r w:rsidRPr="00E91D9C">
        <w:t xml:space="preserve">Table 8.2.6.1.1.1.3.3-9: </w:t>
      </w:r>
      <w:r w:rsidRPr="00E91D9C">
        <w:rPr>
          <w:i/>
          <w:iCs/>
        </w:rPr>
        <w:t>RRCConnectionReconfiguration</w:t>
      </w:r>
      <w:r w:rsidRPr="00E91D9C">
        <w:rPr>
          <w:iCs/>
        </w:rPr>
        <w:t xml:space="preserve"> (Step 12, </w:t>
      </w:r>
      <w:r w:rsidRPr="00E91D9C">
        <w:t>Table 8.2.6.1.1.1.3.2-1</w:t>
      </w:r>
      <w:r w:rsidRPr="00E91D9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A25041" w:rsidRPr="00E91D9C" w14:paraId="5635D5B0" w14:textId="77777777" w:rsidTr="00A25041">
        <w:trPr>
          <w:gridBefore w:val="1"/>
          <w:wBefore w:w="9" w:type="dxa"/>
        </w:trPr>
        <w:tc>
          <w:tcPr>
            <w:tcW w:w="9738" w:type="dxa"/>
            <w:gridSpan w:val="4"/>
          </w:tcPr>
          <w:p w14:paraId="5F90EF36" w14:textId="77777777" w:rsidR="00A25041" w:rsidRPr="00E91D9C" w:rsidRDefault="00A25041" w:rsidP="00A25041">
            <w:pPr>
              <w:pStyle w:val="TAL"/>
            </w:pPr>
            <w:r w:rsidRPr="00E91D9C">
              <w:t>Derivation Path: TS 36.508 [7] Table 4.6.1-8 with Condition and EN-DC_EmbedNR_RBConfig</w:t>
            </w:r>
          </w:p>
        </w:tc>
      </w:tr>
      <w:tr w:rsidR="00A25041" w:rsidRPr="00E91D9C" w14:paraId="71CEDDCD" w14:textId="77777777" w:rsidTr="00A25041">
        <w:tblPrEx>
          <w:tblCellMar>
            <w:left w:w="108" w:type="dxa"/>
            <w:right w:w="108" w:type="dxa"/>
          </w:tblCellMar>
        </w:tblPrEx>
        <w:tc>
          <w:tcPr>
            <w:tcW w:w="4503" w:type="dxa"/>
            <w:gridSpan w:val="2"/>
          </w:tcPr>
          <w:p w14:paraId="6A53B06E" w14:textId="77777777" w:rsidR="00A25041" w:rsidRPr="00E91D9C" w:rsidRDefault="00A25041" w:rsidP="00A25041">
            <w:pPr>
              <w:pStyle w:val="TAH"/>
            </w:pPr>
            <w:r w:rsidRPr="00E91D9C">
              <w:t>Information Element</w:t>
            </w:r>
          </w:p>
        </w:tc>
        <w:tc>
          <w:tcPr>
            <w:tcW w:w="2268" w:type="dxa"/>
          </w:tcPr>
          <w:p w14:paraId="27A45097" w14:textId="77777777" w:rsidR="00A25041" w:rsidRPr="00E91D9C" w:rsidRDefault="00A25041" w:rsidP="00A25041">
            <w:pPr>
              <w:pStyle w:val="TAH"/>
            </w:pPr>
            <w:r w:rsidRPr="00E91D9C">
              <w:t>Value/remark</w:t>
            </w:r>
          </w:p>
        </w:tc>
        <w:tc>
          <w:tcPr>
            <w:tcW w:w="1701" w:type="dxa"/>
          </w:tcPr>
          <w:p w14:paraId="65B48885" w14:textId="77777777" w:rsidR="00A25041" w:rsidRPr="00E91D9C" w:rsidRDefault="00A25041" w:rsidP="00A25041">
            <w:pPr>
              <w:pStyle w:val="TAH"/>
            </w:pPr>
            <w:r w:rsidRPr="00E91D9C">
              <w:t>Comment</w:t>
            </w:r>
          </w:p>
        </w:tc>
        <w:tc>
          <w:tcPr>
            <w:tcW w:w="1275" w:type="dxa"/>
          </w:tcPr>
          <w:p w14:paraId="59E64416" w14:textId="77777777" w:rsidR="00A25041" w:rsidRPr="00E91D9C" w:rsidRDefault="00A25041" w:rsidP="00A25041">
            <w:pPr>
              <w:pStyle w:val="TAH"/>
            </w:pPr>
            <w:r w:rsidRPr="00E91D9C">
              <w:t>Condition</w:t>
            </w:r>
          </w:p>
        </w:tc>
      </w:tr>
      <w:tr w:rsidR="00A25041" w:rsidRPr="00E91D9C" w14:paraId="4617F52E" w14:textId="77777777" w:rsidTr="00A25041">
        <w:tblPrEx>
          <w:tblCellMar>
            <w:left w:w="108" w:type="dxa"/>
            <w:right w:w="108" w:type="dxa"/>
          </w:tblCellMar>
        </w:tblPrEx>
        <w:tc>
          <w:tcPr>
            <w:tcW w:w="4503" w:type="dxa"/>
            <w:gridSpan w:val="2"/>
          </w:tcPr>
          <w:p w14:paraId="281FEB33" w14:textId="77777777" w:rsidR="00A25041" w:rsidRPr="00E91D9C" w:rsidRDefault="00A25041" w:rsidP="00A25041">
            <w:pPr>
              <w:pStyle w:val="TAL"/>
            </w:pPr>
            <w:r w:rsidRPr="00E91D9C">
              <w:t>RRCConnectionReconfiguration ::= SEQUENCE {</w:t>
            </w:r>
          </w:p>
        </w:tc>
        <w:tc>
          <w:tcPr>
            <w:tcW w:w="2268" w:type="dxa"/>
          </w:tcPr>
          <w:p w14:paraId="6B8EC264" w14:textId="77777777" w:rsidR="00A25041" w:rsidRPr="00E91D9C" w:rsidRDefault="00A25041" w:rsidP="00A25041">
            <w:pPr>
              <w:pStyle w:val="TAL"/>
            </w:pPr>
          </w:p>
        </w:tc>
        <w:tc>
          <w:tcPr>
            <w:tcW w:w="1701" w:type="dxa"/>
          </w:tcPr>
          <w:p w14:paraId="5EC45F60" w14:textId="77777777" w:rsidR="00A25041" w:rsidRPr="00E91D9C" w:rsidRDefault="00A25041" w:rsidP="00A25041">
            <w:pPr>
              <w:pStyle w:val="TAL"/>
            </w:pPr>
          </w:p>
        </w:tc>
        <w:tc>
          <w:tcPr>
            <w:tcW w:w="1275" w:type="dxa"/>
          </w:tcPr>
          <w:p w14:paraId="2E8BD931" w14:textId="77777777" w:rsidR="00A25041" w:rsidRPr="00E91D9C" w:rsidRDefault="00A25041" w:rsidP="00A25041">
            <w:pPr>
              <w:pStyle w:val="TAL"/>
            </w:pPr>
          </w:p>
        </w:tc>
      </w:tr>
      <w:tr w:rsidR="00A25041" w:rsidRPr="00E91D9C" w14:paraId="28DFA5A2" w14:textId="77777777" w:rsidTr="00A25041">
        <w:tblPrEx>
          <w:tblCellMar>
            <w:left w:w="108" w:type="dxa"/>
            <w:right w:w="108" w:type="dxa"/>
          </w:tblCellMar>
        </w:tblPrEx>
        <w:tc>
          <w:tcPr>
            <w:tcW w:w="4503" w:type="dxa"/>
            <w:gridSpan w:val="2"/>
          </w:tcPr>
          <w:p w14:paraId="2025D163" w14:textId="77777777" w:rsidR="00A25041" w:rsidRPr="00E91D9C" w:rsidRDefault="00A25041" w:rsidP="00A25041">
            <w:pPr>
              <w:pStyle w:val="TAL"/>
            </w:pPr>
            <w:r w:rsidRPr="00E91D9C">
              <w:t xml:space="preserve">  criticalExtensions CHOICE {</w:t>
            </w:r>
          </w:p>
        </w:tc>
        <w:tc>
          <w:tcPr>
            <w:tcW w:w="2268" w:type="dxa"/>
          </w:tcPr>
          <w:p w14:paraId="65DE771D" w14:textId="77777777" w:rsidR="00A25041" w:rsidRPr="00E91D9C" w:rsidRDefault="00A25041" w:rsidP="00A25041">
            <w:pPr>
              <w:pStyle w:val="TAL"/>
            </w:pPr>
          </w:p>
        </w:tc>
        <w:tc>
          <w:tcPr>
            <w:tcW w:w="1701" w:type="dxa"/>
          </w:tcPr>
          <w:p w14:paraId="228C7D90" w14:textId="77777777" w:rsidR="00A25041" w:rsidRPr="00E91D9C" w:rsidRDefault="00A25041" w:rsidP="00A25041">
            <w:pPr>
              <w:pStyle w:val="TAL"/>
            </w:pPr>
          </w:p>
        </w:tc>
        <w:tc>
          <w:tcPr>
            <w:tcW w:w="1275" w:type="dxa"/>
          </w:tcPr>
          <w:p w14:paraId="02B9B19E" w14:textId="77777777" w:rsidR="00A25041" w:rsidRPr="00E91D9C" w:rsidRDefault="00A25041" w:rsidP="00A25041">
            <w:pPr>
              <w:pStyle w:val="TAL"/>
            </w:pPr>
          </w:p>
        </w:tc>
      </w:tr>
      <w:tr w:rsidR="00A25041" w:rsidRPr="00E91D9C" w14:paraId="5EF3DBEB" w14:textId="77777777" w:rsidTr="00A25041">
        <w:tblPrEx>
          <w:tblCellMar>
            <w:left w:w="108" w:type="dxa"/>
            <w:right w:w="108" w:type="dxa"/>
          </w:tblCellMar>
        </w:tblPrEx>
        <w:tc>
          <w:tcPr>
            <w:tcW w:w="4503" w:type="dxa"/>
            <w:gridSpan w:val="2"/>
          </w:tcPr>
          <w:p w14:paraId="26E20A47" w14:textId="77777777" w:rsidR="00A25041" w:rsidRPr="00E91D9C" w:rsidRDefault="00A25041" w:rsidP="00A25041">
            <w:pPr>
              <w:pStyle w:val="TAL"/>
            </w:pPr>
            <w:r w:rsidRPr="00E91D9C">
              <w:t xml:space="preserve">    c1 CHOICE {</w:t>
            </w:r>
          </w:p>
        </w:tc>
        <w:tc>
          <w:tcPr>
            <w:tcW w:w="2268" w:type="dxa"/>
          </w:tcPr>
          <w:p w14:paraId="48B108C7" w14:textId="77777777" w:rsidR="00A25041" w:rsidRPr="00E91D9C" w:rsidRDefault="00A25041" w:rsidP="00A25041">
            <w:pPr>
              <w:pStyle w:val="TAL"/>
            </w:pPr>
          </w:p>
        </w:tc>
        <w:tc>
          <w:tcPr>
            <w:tcW w:w="1701" w:type="dxa"/>
          </w:tcPr>
          <w:p w14:paraId="4AAAA2F8" w14:textId="77777777" w:rsidR="00A25041" w:rsidRPr="00E91D9C" w:rsidRDefault="00A25041" w:rsidP="00A25041">
            <w:pPr>
              <w:pStyle w:val="TAL"/>
            </w:pPr>
          </w:p>
        </w:tc>
        <w:tc>
          <w:tcPr>
            <w:tcW w:w="1275" w:type="dxa"/>
          </w:tcPr>
          <w:p w14:paraId="0F3AD46C" w14:textId="77777777" w:rsidR="00A25041" w:rsidRPr="00E91D9C" w:rsidRDefault="00A25041" w:rsidP="00A25041">
            <w:pPr>
              <w:pStyle w:val="TAL"/>
            </w:pPr>
          </w:p>
        </w:tc>
      </w:tr>
      <w:tr w:rsidR="00A25041" w:rsidRPr="00E91D9C" w14:paraId="2EC490F9" w14:textId="77777777" w:rsidTr="00A25041">
        <w:tblPrEx>
          <w:tblCellMar>
            <w:left w:w="108" w:type="dxa"/>
            <w:right w:w="108" w:type="dxa"/>
          </w:tblCellMar>
        </w:tblPrEx>
        <w:tc>
          <w:tcPr>
            <w:tcW w:w="4503" w:type="dxa"/>
            <w:gridSpan w:val="2"/>
            <w:tcBorders>
              <w:bottom w:val="single" w:sz="4" w:space="0" w:color="auto"/>
            </w:tcBorders>
          </w:tcPr>
          <w:p w14:paraId="4C48B869" w14:textId="77777777" w:rsidR="00A25041" w:rsidRPr="00E91D9C" w:rsidRDefault="00A25041" w:rsidP="00A25041">
            <w:pPr>
              <w:pStyle w:val="TAL"/>
            </w:pPr>
            <w:r w:rsidRPr="00E91D9C">
              <w:t xml:space="preserve">      rrcConnectionReconfiguration-r8 SEQUENCE {</w:t>
            </w:r>
          </w:p>
        </w:tc>
        <w:tc>
          <w:tcPr>
            <w:tcW w:w="2268" w:type="dxa"/>
          </w:tcPr>
          <w:p w14:paraId="1CD77F85" w14:textId="77777777" w:rsidR="00A25041" w:rsidRPr="00E91D9C" w:rsidRDefault="00A25041" w:rsidP="00A25041">
            <w:pPr>
              <w:pStyle w:val="TAL"/>
            </w:pPr>
          </w:p>
        </w:tc>
        <w:tc>
          <w:tcPr>
            <w:tcW w:w="1701" w:type="dxa"/>
          </w:tcPr>
          <w:p w14:paraId="1243CFF6" w14:textId="77777777" w:rsidR="00A25041" w:rsidRPr="00E91D9C" w:rsidRDefault="00A25041" w:rsidP="00A25041">
            <w:pPr>
              <w:pStyle w:val="TAL"/>
            </w:pPr>
          </w:p>
        </w:tc>
        <w:tc>
          <w:tcPr>
            <w:tcW w:w="1275" w:type="dxa"/>
          </w:tcPr>
          <w:p w14:paraId="4E8DBE26" w14:textId="77777777" w:rsidR="00A25041" w:rsidRPr="00E91D9C" w:rsidRDefault="00A25041" w:rsidP="00A25041">
            <w:pPr>
              <w:pStyle w:val="TAL"/>
            </w:pPr>
          </w:p>
        </w:tc>
      </w:tr>
      <w:tr w:rsidR="00A25041" w:rsidRPr="00E91D9C" w14:paraId="5BD99CC0"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03" w:type="dxa"/>
            <w:gridSpan w:val="2"/>
            <w:shd w:val="clear" w:color="auto" w:fill="auto"/>
          </w:tcPr>
          <w:p w14:paraId="45FA59C7" w14:textId="77777777" w:rsidR="00A25041" w:rsidRPr="00E91D9C" w:rsidRDefault="00A25041" w:rsidP="00A25041">
            <w:pPr>
              <w:pStyle w:val="TAL"/>
            </w:pPr>
            <w:r w:rsidRPr="00E91D9C">
              <w:t xml:space="preserve">        nonCriticalExtension SEQUENCE {</w:t>
            </w:r>
          </w:p>
        </w:tc>
        <w:tc>
          <w:tcPr>
            <w:tcW w:w="2268" w:type="dxa"/>
            <w:shd w:val="clear" w:color="auto" w:fill="auto"/>
          </w:tcPr>
          <w:p w14:paraId="3052FF69" w14:textId="77777777" w:rsidR="00A25041" w:rsidRPr="00E91D9C" w:rsidRDefault="00A25041" w:rsidP="00A25041">
            <w:pPr>
              <w:pStyle w:val="TAL"/>
            </w:pPr>
          </w:p>
        </w:tc>
        <w:tc>
          <w:tcPr>
            <w:tcW w:w="1701" w:type="dxa"/>
            <w:shd w:val="clear" w:color="auto" w:fill="auto"/>
          </w:tcPr>
          <w:p w14:paraId="7B1D29FF" w14:textId="77777777" w:rsidR="00A25041" w:rsidRPr="00E91D9C" w:rsidRDefault="00A25041" w:rsidP="00A25041">
            <w:pPr>
              <w:pStyle w:val="TAL"/>
            </w:pPr>
          </w:p>
        </w:tc>
        <w:tc>
          <w:tcPr>
            <w:tcW w:w="1275" w:type="dxa"/>
            <w:shd w:val="clear" w:color="auto" w:fill="auto"/>
          </w:tcPr>
          <w:p w14:paraId="28E10716" w14:textId="77777777" w:rsidR="00A25041" w:rsidRPr="00E91D9C" w:rsidRDefault="00A25041" w:rsidP="00A25041">
            <w:pPr>
              <w:pStyle w:val="TAL"/>
            </w:pPr>
          </w:p>
        </w:tc>
      </w:tr>
      <w:tr w:rsidR="00A25041" w:rsidRPr="00E91D9C" w14:paraId="3E790B58"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5F4FB6" w14:textId="77777777" w:rsidR="00A25041" w:rsidRPr="00E91D9C" w:rsidRDefault="00A25041" w:rsidP="00A25041">
            <w:pPr>
              <w:pStyle w:val="TAL"/>
            </w:pPr>
            <w:r w:rsidRPr="00E91D9C">
              <w:t xml:space="preserve">          nonCriticalExtension SEQUENCE {</w:t>
            </w:r>
          </w:p>
        </w:tc>
        <w:tc>
          <w:tcPr>
            <w:tcW w:w="2268" w:type="dxa"/>
          </w:tcPr>
          <w:p w14:paraId="5181CA6A" w14:textId="77777777" w:rsidR="00A25041" w:rsidRPr="00E91D9C" w:rsidRDefault="00A25041" w:rsidP="00A25041">
            <w:pPr>
              <w:pStyle w:val="TAL"/>
            </w:pPr>
          </w:p>
        </w:tc>
        <w:tc>
          <w:tcPr>
            <w:tcW w:w="1701" w:type="dxa"/>
          </w:tcPr>
          <w:p w14:paraId="7B3F216A" w14:textId="77777777" w:rsidR="00A25041" w:rsidRPr="00E91D9C" w:rsidRDefault="00A25041" w:rsidP="00A25041">
            <w:pPr>
              <w:pStyle w:val="TAL"/>
            </w:pPr>
          </w:p>
        </w:tc>
        <w:tc>
          <w:tcPr>
            <w:tcW w:w="1275" w:type="dxa"/>
          </w:tcPr>
          <w:p w14:paraId="3FF1E8B4" w14:textId="77777777" w:rsidR="00A25041" w:rsidRPr="00E91D9C" w:rsidRDefault="00A25041" w:rsidP="00A25041">
            <w:pPr>
              <w:pStyle w:val="TAL"/>
              <w:rPr>
                <w:rFonts w:eastAsia="MS Mincho"/>
              </w:rPr>
            </w:pPr>
          </w:p>
        </w:tc>
      </w:tr>
      <w:tr w:rsidR="00A25041" w:rsidRPr="00E91D9C" w14:paraId="2BE41676"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4B51386" w14:textId="77777777" w:rsidR="00A25041" w:rsidRPr="00E91D9C" w:rsidRDefault="00A25041" w:rsidP="00A25041">
            <w:pPr>
              <w:pStyle w:val="TAL"/>
            </w:pPr>
            <w:r w:rsidRPr="00E91D9C">
              <w:t xml:space="preserve">            nonCriticalExtension SEQUENCE {</w:t>
            </w:r>
          </w:p>
        </w:tc>
        <w:tc>
          <w:tcPr>
            <w:tcW w:w="2268" w:type="dxa"/>
          </w:tcPr>
          <w:p w14:paraId="71BACC60" w14:textId="77777777" w:rsidR="00A25041" w:rsidRPr="00E91D9C" w:rsidRDefault="00A25041" w:rsidP="00A25041">
            <w:pPr>
              <w:pStyle w:val="TAL"/>
            </w:pPr>
          </w:p>
        </w:tc>
        <w:tc>
          <w:tcPr>
            <w:tcW w:w="1701" w:type="dxa"/>
          </w:tcPr>
          <w:p w14:paraId="263F70C5" w14:textId="77777777" w:rsidR="00A25041" w:rsidRPr="00E91D9C" w:rsidRDefault="00A25041" w:rsidP="00A25041">
            <w:pPr>
              <w:pStyle w:val="TAL"/>
            </w:pPr>
          </w:p>
        </w:tc>
        <w:tc>
          <w:tcPr>
            <w:tcW w:w="1275" w:type="dxa"/>
          </w:tcPr>
          <w:p w14:paraId="6AD5ECA3" w14:textId="77777777" w:rsidR="00A25041" w:rsidRPr="00E91D9C" w:rsidRDefault="00A25041" w:rsidP="00A25041">
            <w:pPr>
              <w:pStyle w:val="TAL"/>
              <w:rPr>
                <w:rFonts w:eastAsia="MS Mincho"/>
              </w:rPr>
            </w:pPr>
          </w:p>
        </w:tc>
      </w:tr>
      <w:tr w:rsidR="00A25041" w:rsidRPr="00E91D9C" w14:paraId="5FEC7078"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83E8069" w14:textId="77777777" w:rsidR="00A25041" w:rsidRPr="00E91D9C" w:rsidRDefault="00A25041" w:rsidP="00A25041">
            <w:pPr>
              <w:pStyle w:val="TAL"/>
            </w:pPr>
            <w:r w:rsidRPr="00E91D9C">
              <w:t xml:space="preserve">              nonCriticalExtension SEQUENCE {</w:t>
            </w:r>
          </w:p>
        </w:tc>
        <w:tc>
          <w:tcPr>
            <w:tcW w:w="2268" w:type="dxa"/>
          </w:tcPr>
          <w:p w14:paraId="40D12A4A" w14:textId="77777777" w:rsidR="00A25041" w:rsidRPr="00E91D9C" w:rsidRDefault="00A25041" w:rsidP="00A25041">
            <w:pPr>
              <w:pStyle w:val="TAL"/>
              <w:rPr>
                <w:rFonts w:eastAsia="MS Mincho"/>
              </w:rPr>
            </w:pPr>
          </w:p>
        </w:tc>
        <w:tc>
          <w:tcPr>
            <w:tcW w:w="1701" w:type="dxa"/>
          </w:tcPr>
          <w:p w14:paraId="3350332C" w14:textId="77777777" w:rsidR="00A25041" w:rsidRPr="00E91D9C" w:rsidRDefault="00A25041" w:rsidP="00A25041">
            <w:pPr>
              <w:pStyle w:val="TAL"/>
            </w:pPr>
          </w:p>
        </w:tc>
        <w:tc>
          <w:tcPr>
            <w:tcW w:w="1275" w:type="dxa"/>
          </w:tcPr>
          <w:p w14:paraId="26C7F41B" w14:textId="77777777" w:rsidR="00A25041" w:rsidRPr="00E91D9C" w:rsidRDefault="00A25041" w:rsidP="00A25041">
            <w:pPr>
              <w:pStyle w:val="TAL"/>
            </w:pPr>
          </w:p>
        </w:tc>
      </w:tr>
      <w:tr w:rsidR="00A25041" w:rsidRPr="00E91D9C" w14:paraId="0F097B20"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A3A26F" w14:textId="77777777" w:rsidR="00A25041" w:rsidRPr="00E91D9C" w:rsidRDefault="00A25041" w:rsidP="00A25041">
            <w:pPr>
              <w:pStyle w:val="TAL"/>
            </w:pPr>
            <w:r w:rsidRPr="00E91D9C">
              <w:t xml:space="preserve">                nonCriticalExtension SEQUENCE {</w:t>
            </w:r>
          </w:p>
        </w:tc>
        <w:tc>
          <w:tcPr>
            <w:tcW w:w="2268" w:type="dxa"/>
          </w:tcPr>
          <w:p w14:paraId="7C9B32F2" w14:textId="77777777" w:rsidR="00A25041" w:rsidRPr="00E91D9C" w:rsidRDefault="00A25041" w:rsidP="00A25041">
            <w:pPr>
              <w:pStyle w:val="TAL"/>
              <w:rPr>
                <w:rFonts w:eastAsia="MS Mincho"/>
              </w:rPr>
            </w:pPr>
          </w:p>
        </w:tc>
        <w:tc>
          <w:tcPr>
            <w:tcW w:w="1701" w:type="dxa"/>
          </w:tcPr>
          <w:p w14:paraId="68FE57B6" w14:textId="77777777" w:rsidR="00A25041" w:rsidRPr="00E91D9C" w:rsidRDefault="00A25041" w:rsidP="00A25041">
            <w:pPr>
              <w:pStyle w:val="TAL"/>
            </w:pPr>
          </w:p>
        </w:tc>
        <w:tc>
          <w:tcPr>
            <w:tcW w:w="1275" w:type="dxa"/>
          </w:tcPr>
          <w:p w14:paraId="0077CD3E" w14:textId="77777777" w:rsidR="00A25041" w:rsidRPr="00E91D9C" w:rsidRDefault="00A25041" w:rsidP="00A25041">
            <w:pPr>
              <w:pStyle w:val="TAL"/>
            </w:pPr>
          </w:p>
        </w:tc>
      </w:tr>
      <w:tr w:rsidR="00A25041" w:rsidRPr="00E91D9C" w14:paraId="1DE0CBEE"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C5258F" w14:textId="77777777" w:rsidR="00A25041" w:rsidRPr="00E91D9C" w:rsidRDefault="00A25041" w:rsidP="00A25041">
            <w:pPr>
              <w:pStyle w:val="TAL"/>
            </w:pPr>
            <w:r w:rsidRPr="00E91D9C">
              <w:t xml:space="preserve">                  nonCriticalExtension SEQUENCE {</w:t>
            </w:r>
          </w:p>
        </w:tc>
        <w:tc>
          <w:tcPr>
            <w:tcW w:w="2268" w:type="dxa"/>
          </w:tcPr>
          <w:p w14:paraId="1B3EC75D" w14:textId="77777777" w:rsidR="00A25041" w:rsidRPr="00E91D9C" w:rsidDel="00CE6F39" w:rsidRDefault="00A25041" w:rsidP="00A25041">
            <w:pPr>
              <w:pStyle w:val="TAL"/>
              <w:rPr>
                <w:rFonts w:eastAsia="MS Mincho"/>
              </w:rPr>
            </w:pPr>
          </w:p>
        </w:tc>
        <w:tc>
          <w:tcPr>
            <w:tcW w:w="1701" w:type="dxa"/>
          </w:tcPr>
          <w:p w14:paraId="527305F0" w14:textId="77777777" w:rsidR="00A25041" w:rsidRPr="00E91D9C" w:rsidRDefault="00A25041" w:rsidP="00A25041">
            <w:pPr>
              <w:pStyle w:val="TAL"/>
            </w:pPr>
          </w:p>
        </w:tc>
        <w:tc>
          <w:tcPr>
            <w:tcW w:w="1275" w:type="dxa"/>
          </w:tcPr>
          <w:p w14:paraId="21B7A926" w14:textId="77777777" w:rsidR="00A25041" w:rsidRPr="00E91D9C" w:rsidRDefault="00A25041" w:rsidP="00A25041">
            <w:pPr>
              <w:pStyle w:val="TAL"/>
            </w:pPr>
          </w:p>
        </w:tc>
      </w:tr>
      <w:tr w:rsidR="00A25041" w:rsidRPr="00E91D9C" w14:paraId="18BDD9AE"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FC3AFB" w14:textId="77777777" w:rsidR="00A25041" w:rsidRPr="00E91D9C" w:rsidRDefault="00A25041" w:rsidP="00A25041">
            <w:pPr>
              <w:pStyle w:val="TAL"/>
            </w:pPr>
            <w:r w:rsidRPr="00E91D9C">
              <w:t xml:space="preserve">                    nonCriticalExtension SEQUENCE {</w:t>
            </w:r>
          </w:p>
        </w:tc>
        <w:tc>
          <w:tcPr>
            <w:tcW w:w="2268" w:type="dxa"/>
          </w:tcPr>
          <w:p w14:paraId="0E6FA101" w14:textId="77777777" w:rsidR="00A25041" w:rsidRPr="00E91D9C" w:rsidDel="00CE6F39" w:rsidRDefault="00A25041" w:rsidP="00A25041">
            <w:pPr>
              <w:pStyle w:val="TAL"/>
              <w:rPr>
                <w:rFonts w:eastAsia="MS Mincho"/>
              </w:rPr>
            </w:pPr>
          </w:p>
        </w:tc>
        <w:tc>
          <w:tcPr>
            <w:tcW w:w="1701" w:type="dxa"/>
          </w:tcPr>
          <w:p w14:paraId="6B805377" w14:textId="77777777" w:rsidR="00A25041" w:rsidRPr="00E91D9C" w:rsidRDefault="00A25041" w:rsidP="00A25041">
            <w:pPr>
              <w:pStyle w:val="TAL"/>
            </w:pPr>
          </w:p>
        </w:tc>
        <w:tc>
          <w:tcPr>
            <w:tcW w:w="1275" w:type="dxa"/>
          </w:tcPr>
          <w:p w14:paraId="350EED99" w14:textId="77777777" w:rsidR="00A25041" w:rsidRPr="00E91D9C" w:rsidRDefault="00A25041" w:rsidP="00A25041">
            <w:pPr>
              <w:pStyle w:val="TAL"/>
            </w:pPr>
          </w:p>
        </w:tc>
      </w:tr>
      <w:tr w:rsidR="00A25041" w:rsidRPr="00E91D9C" w14:paraId="37688369"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54AC8C" w14:textId="77777777" w:rsidR="00A25041" w:rsidRPr="00E91D9C" w:rsidRDefault="00A25041" w:rsidP="00A25041">
            <w:pPr>
              <w:pStyle w:val="TAL"/>
            </w:pPr>
            <w:r w:rsidRPr="00E91D9C">
              <w:t xml:space="preserve">                      nonCriticalExtension SEQUENCE {</w:t>
            </w:r>
          </w:p>
        </w:tc>
        <w:tc>
          <w:tcPr>
            <w:tcW w:w="2268" w:type="dxa"/>
          </w:tcPr>
          <w:p w14:paraId="396C4383" w14:textId="77777777" w:rsidR="00A25041" w:rsidRPr="00E91D9C" w:rsidDel="00CE6F39" w:rsidRDefault="00A25041" w:rsidP="00A25041">
            <w:pPr>
              <w:pStyle w:val="TAL"/>
              <w:rPr>
                <w:rFonts w:eastAsia="MS Mincho"/>
              </w:rPr>
            </w:pPr>
          </w:p>
        </w:tc>
        <w:tc>
          <w:tcPr>
            <w:tcW w:w="1701" w:type="dxa"/>
          </w:tcPr>
          <w:p w14:paraId="0966CB77" w14:textId="77777777" w:rsidR="00A25041" w:rsidRPr="00E91D9C" w:rsidRDefault="00A25041" w:rsidP="00A25041">
            <w:pPr>
              <w:pStyle w:val="TAL"/>
            </w:pPr>
          </w:p>
        </w:tc>
        <w:tc>
          <w:tcPr>
            <w:tcW w:w="1275" w:type="dxa"/>
          </w:tcPr>
          <w:p w14:paraId="479843A9" w14:textId="77777777" w:rsidR="00A25041" w:rsidRPr="00E91D9C" w:rsidRDefault="00A25041" w:rsidP="00A25041">
            <w:pPr>
              <w:pStyle w:val="TAL"/>
            </w:pPr>
          </w:p>
        </w:tc>
      </w:tr>
      <w:tr w:rsidR="00A25041" w:rsidRPr="00E91D9C" w14:paraId="6A9D9094"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8624E4" w14:textId="77777777" w:rsidR="00A25041" w:rsidRPr="00E91D9C" w:rsidRDefault="00A25041" w:rsidP="00A25041">
            <w:pPr>
              <w:pStyle w:val="TAL"/>
              <w:rPr>
                <w:lang w:eastAsia="zh-CN"/>
              </w:rPr>
            </w:pPr>
            <w:r w:rsidRPr="00E91D9C">
              <w:rPr>
                <w:lang w:eastAsia="zh-CN"/>
              </w:rPr>
              <w:t xml:space="preserve">                        nr-Config-r15 CHOICE {</w:t>
            </w:r>
          </w:p>
        </w:tc>
        <w:tc>
          <w:tcPr>
            <w:tcW w:w="2268" w:type="dxa"/>
          </w:tcPr>
          <w:p w14:paraId="18421F30" w14:textId="77777777" w:rsidR="00A25041" w:rsidRPr="00E91D9C" w:rsidDel="00CE6F39" w:rsidRDefault="00A25041" w:rsidP="00A25041">
            <w:pPr>
              <w:pStyle w:val="TAL"/>
              <w:rPr>
                <w:rFonts w:eastAsia="MS Mincho"/>
              </w:rPr>
            </w:pPr>
          </w:p>
        </w:tc>
        <w:tc>
          <w:tcPr>
            <w:tcW w:w="1701" w:type="dxa"/>
          </w:tcPr>
          <w:p w14:paraId="3BB33E8B" w14:textId="77777777" w:rsidR="00A25041" w:rsidRPr="00E91D9C" w:rsidRDefault="00A25041" w:rsidP="00A25041">
            <w:pPr>
              <w:pStyle w:val="TAL"/>
            </w:pPr>
          </w:p>
        </w:tc>
        <w:tc>
          <w:tcPr>
            <w:tcW w:w="1275" w:type="dxa"/>
          </w:tcPr>
          <w:p w14:paraId="6673269F" w14:textId="77777777" w:rsidR="00A25041" w:rsidRPr="00E91D9C" w:rsidRDefault="00A25041" w:rsidP="00A25041">
            <w:pPr>
              <w:pStyle w:val="TAL"/>
            </w:pPr>
          </w:p>
        </w:tc>
      </w:tr>
      <w:tr w:rsidR="00A25041" w:rsidRPr="00E91D9C" w14:paraId="0471A862"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C07068" w14:textId="77777777" w:rsidR="00A25041" w:rsidRPr="00E91D9C" w:rsidRDefault="00A25041" w:rsidP="00A25041">
            <w:pPr>
              <w:pStyle w:val="TAL"/>
              <w:rPr>
                <w:lang w:eastAsia="zh-CN"/>
              </w:rPr>
            </w:pPr>
            <w:r w:rsidRPr="00E91D9C">
              <w:rPr>
                <w:lang w:eastAsia="zh-CN"/>
              </w:rPr>
              <w:t xml:space="preserve">                          setup SEQUENCE {</w:t>
            </w:r>
          </w:p>
        </w:tc>
        <w:tc>
          <w:tcPr>
            <w:tcW w:w="2268" w:type="dxa"/>
          </w:tcPr>
          <w:p w14:paraId="26A51C2D" w14:textId="77777777" w:rsidR="00A25041" w:rsidRPr="00E91D9C" w:rsidDel="00CE6F39" w:rsidRDefault="00A25041" w:rsidP="00A25041">
            <w:pPr>
              <w:pStyle w:val="TAL"/>
              <w:rPr>
                <w:rFonts w:eastAsia="MS Mincho"/>
              </w:rPr>
            </w:pPr>
          </w:p>
        </w:tc>
        <w:tc>
          <w:tcPr>
            <w:tcW w:w="1701" w:type="dxa"/>
          </w:tcPr>
          <w:p w14:paraId="2736AE62" w14:textId="77777777" w:rsidR="00A25041" w:rsidRPr="00E91D9C" w:rsidRDefault="00A25041" w:rsidP="00A25041">
            <w:pPr>
              <w:pStyle w:val="TAL"/>
            </w:pPr>
          </w:p>
        </w:tc>
        <w:tc>
          <w:tcPr>
            <w:tcW w:w="1275" w:type="dxa"/>
          </w:tcPr>
          <w:p w14:paraId="77CCBCBD" w14:textId="77777777" w:rsidR="00A25041" w:rsidRPr="00E91D9C" w:rsidRDefault="00A25041" w:rsidP="00A25041">
            <w:pPr>
              <w:pStyle w:val="TAL"/>
            </w:pPr>
          </w:p>
        </w:tc>
      </w:tr>
      <w:tr w:rsidR="00A25041" w:rsidRPr="00E91D9C" w14:paraId="7A693374"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5565AF" w14:textId="77777777" w:rsidR="00A25041" w:rsidRPr="00E91D9C" w:rsidRDefault="00A25041" w:rsidP="00A25041">
            <w:pPr>
              <w:pStyle w:val="TAL"/>
              <w:rPr>
                <w:lang w:eastAsia="zh-CN"/>
              </w:rPr>
            </w:pPr>
            <w:r w:rsidRPr="00E91D9C">
              <w:rPr>
                <w:lang w:eastAsia="zh-CN"/>
              </w:rPr>
              <w:t xml:space="preserve">                            nr-SecondaryCellGroupConfig-r15</w:t>
            </w:r>
          </w:p>
        </w:tc>
        <w:tc>
          <w:tcPr>
            <w:tcW w:w="2268" w:type="dxa"/>
          </w:tcPr>
          <w:p w14:paraId="422AB940" w14:textId="77777777" w:rsidR="00A25041" w:rsidRPr="00E91D9C" w:rsidDel="00CE6F39" w:rsidRDefault="00A25041" w:rsidP="00A25041">
            <w:pPr>
              <w:pStyle w:val="TAL"/>
              <w:rPr>
                <w:rFonts w:eastAsia="MS Mincho"/>
              </w:rPr>
            </w:pPr>
            <w:r w:rsidRPr="00E91D9C">
              <w:t>OCTET STRING including RRCReconfiguration</w:t>
            </w:r>
          </w:p>
        </w:tc>
        <w:tc>
          <w:tcPr>
            <w:tcW w:w="1701" w:type="dxa"/>
          </w:tcPr>
          <w:p w14:paraId="7C119B72" w14:textId="77777777" w:rsidR="00A25041" w:rsidRPr="00E91D9C" w:rsidRDefault="00A25041" w:rsidP="00A25041">
            <w:pPr>
              <w:pStyle w:val="TAL"/>
            </w:pPr>
            <w:r w:rsidRPr="00E91D9C">
              <w:t>Table 8.2.6.1.1.1.3.3-10</w:t>
            </w:r>
          </w:p>
        </w:tc>
        <w:tc>
          <w:tcPr>
            <w:tcW w:w="1275" w:type="dxa"/>
          </w:tcPr>
          <w:p w14:paraId="4A856464" w14:textId="77777777" w:rsidR="00A25041" w:rsidRPr="00E91D9C" w:rsidRDefault="00A25041" w:rsidP="00A25041">
            <w:pPr>
              <w:pStyle w:val="TAL"/>
            </w:pPr>
          </w:p>
        </w:tc>
      </w:tr>
      <w:tr w:rsidR="00A25041" w:rsidRPr="00E91D9C" w14:paraId="180A9B9F"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E7F542" w14:textId="77777777" w:rsidR="00A25041" w:rsidRPr="00E91D9C" w:rsidRDefault="00A25041" w:rsidP="00A25041">
            <w:pPr>
              <w:pStyle w:val="TAL"/>
              <w:rPr>
                <w:lang w:eastAsia="zh-CN"/>
              </w:rPr>
            </w:pPr>
            <w:r w:rsidRPr="00E91D9C">
              <w:rPr>
                <w:lang w:eastAsia="zh-CN"/>
              </w:rPr>
              <w:t xml:space="preserve">                          }</w:t>
            </w:r>
          </w:p>
        </w:tc>
        <w:tc>
          <w:tcPr>
            <w:tcW w:w="2268" w:type="dxa"/>
          </w:tcPr>
          <w:p w14:paraId="4DB8B23A" w14:textId="77777777" w:rsidR="00A25041" w:rsidRPr="00E91D9C" w:rsidDel="00CE6F39" w:rsidRDefault="00A25041" w:rsidP="00A25041">
            <w:pPr>
              <w:pStyle w:val="TAL"/>
              <w:rPr>
                <w:rFonts w:eastAsia="MS Mincho"/>
              </w:rPr>
            </w:pPr>
          </w:p>
        </w:tc>
        <w:tc>
          <w:tcPr>
            <w:tcW w:w="1701" w:type="dxa"/>
          </w:tcPr>
          <w:p w14:paraId="419A3F53" w14:textId="77777777" w:rsidR="00A25041" w:rsidRPr="00E91D9C" w:rsidRDefault="00A25041" w:rsidP="00A25041">
            <w:pPr>
              <w:pStyle w:val="TAL"/>
            </w:pPr>
          </w:p>
        </w:tc>
        <w:tc>
          <w:tcPr>
            <w:tcW w:w="1275" w:type="dxa"/>
          </w:tcPr>
          <w:p w14:paraId="557C2E57" w14:textId="77777777" w:rsidR="00A25041" w:rsidRPr="00E91D9C" w:rsidRDefault="00A25041" w:rsidP="00A25041">
            <w:pPr>
              <w:pStyle w:val="TAL"/>
            </w:pPr>
          </w:p>
        </w:tc>
      </w:tr>
      <w:tr w:rsidR="00A25041" w:rsidRPr="00E91D9C" w14:paraId="58ED4FD4"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A00D855" w14:textId="77777777" w:rsidR="00A25041" w:rsidRPr="00E91D9C" w:rsidRDefault="00A25041" w:rsidP="00A25041">
            <w:pPr>
              <w:pStyle w:val="TAL"/>
              <w:rPr>
                <w:lang w:eastAsia="zh-CN"/>
              </w:rPr>
            </w:pPr>
            <w:r w:rsidRPr="00E91D9C">
              <w:rPr>
                <w:lang w:eastAsia="zh-CN"/>
              </w:rPr>
              <w:t xml:space="preserve">                        }</w:t>
            </w:r>
          </w:p>
        </w:tc>
        <w:tc>
          <w:tcPr>
            <w:tcW w:w="2268" w:type="dxa"/>
          </w:tcPr>
          <w:p w14:paraId="3D783036" w14:textId="77777777" w:rsidR="00A25041" w:rsidRPr="00E91D9C" w:rsidDel="00CE6F39" w:rsidRDefault="00A25041" w:rsidP="00A25041">
            <w:pPr>
              <w:pStyle w:val="TAL"/>
              <w:rPr>
                <w:rFonts w:eastAsia="MS Mincho"/>
              </w:rPr>
            </w:pPr>
          </w:p>
        </w:tc>
        <w:tc>
          <w:tcPr>
            <w:tcW w:w="1701" w:type="dxa"/>
          </w:tcPr>
          <w:p w14:paraId="46DE60B5" w14:textId="77777777" w:rsidR="00A25041" w:rsidRPr="00E91D9C" w:rsidRDefault="00A25041" w:rsidP="00A25041">
            <w:pPr>
              <w:pStyle w:val="TAL"/>
            </w:pPr>
          </w:p>
        </w:tc>
        <w:tc>
          <w:tcPr>
            <w:tcW w:w="1275" w:type="dxa"/>
          </w:tcPr>
          <w:p w14:paraId="5C30D878" w14:textId="77777777" w:rsidR="00A25041" w:rsidRPr="00E91D9C" w:rsidRDefault="00A25041" w:rsidP="00A25041">
            <w:pPr>
              <w:pStyle w:val="TAL"/>
            </w:pPr>
          </w:p>
        </w:tc>
      </w:tr>
      <w:tr w:rsidR="00A25041" w:rsidRPr="00E91D9C" w14:paraId="532485C6"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231C68DC" w14:textId="77777777" w:rsidR="00A25041" w:rsidRPr="00E91D9C" w:rsidRDefault="00A25041" w:rsidP="00A25041">
            <w:pPr>
              <w:pStyle w:val="TAL"/>
            </w:pPr>
            <w:r w:rsidRPr="00E91D9C">
              <w:t xml:space="preserve">                        nr-RadioBearerConfig1-r15</w:t>
            </w:r>
          </w:p>
        </w:tc>
        <w:tc>
          <w:tcPr>
            <w:tcW w:w="2268" w:type="dxa"/>
          </w:tcPr>
          <w:p w14:paraId="13EF8888" w14:textId="77777777" w:rsidR="00A25041" w:rsidRPr="00E91D9C" w:rsidRDefault="00A25041" w:rsidP="00A25041">
            <w:pPr>
              <w:pStyle w:val="TAL"/>
              <w:rPr>
                <w:rFonts w:eastAsia="MS Mincho"/>
              </w:rPr>
            </w:pPr>
            <w:r w:rsidRPr="00E91D9C">
              <w:t>OCTET STRING including RadioBearerConfig according to 38.508 [4] Table 4.6.3-132 with Condition SRB3</w:t>
            </w:r>
          </w:p>
        </w:tc>
        <w:tc>
          <w:tcPr>
            <w:tcW w:w="1701" w:type="dxa"/>
          </w:tcPr>
          <w:p w14:paraId="67557D41" w14:textId="77777777" w:rsidR="00A25041" w:rsidRPr="00E91D9C" w:rsidRDefault="00A25041" w:rsidP="00A25041">
            <w:pPr>
              <w:pStyle w:val="TAL"/>
            </w:pPr>
          </w:p>
        </w:tc>
        <w:tc>
          <w:tcPr>
            <w:tcW w:w="1275" w:type="dxa"/>
          </w:tcPr>
          <w:p w14:paraId="55B31B20" w14:textId="77777777" w:rsidR="00A25041" w:rsidRPr="00E91D9C" w:rsidRDefault="00A25041" w:rsidP="00A25041">
            <w:pPr>
              <w:pStyle w:val="TAL"/>
            </w:pPr>
          </w:p>
        </w:tc>
      </w:tr>
      <w:tr w:rsidR="00A25041" w:rsidRPr="00E91D9C" w14:paraId="4FCB8AB6"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2CCD07" w14:textId="77777777" w:rsidR="00A25041" w:rsidRPr="00E91D9C" w:rsidRDefault="00A25041" w:rsidP="00A25041">
            <w:pPr>
              <w:pStyle w:val="TAL"/>
            </w:pPr>
            <w:r w:rsidRPr="00E91D9C">
              <w:t xml:space="preserve">                      }</w:t>
            </w:r>
          </w:p>
        </w:tc>
        <w:tc>
          <w:tcPr>
            <w:tcW w:w="2268" w:type="dxa"/>
          </w:tcPr>
          <w:p w14:paraId="40C2660D" w14:textId="77777777" w:rsidR="00A25041" w:rsidRPr="00E91D9C" w:rsidDel="00CE6F39" w:rsidRDefault="00A25041" w:rsidP="00A25041">
            <w:pPr>
              <w:pStyle w:val="TAL"/>
              <w:rPr>
                <w:rFonts w:eastAsia="MS Mincho"/>
              </w:rPr>
            </w:pPr>
          </w:p>
        </w:tc>
        <w:tc>
          <w:tcPr>
            <w:tcW w:w="1701" w:type="dxa"/>
          </w:tcPr>
          <w:p w14:paraId="7CD1D8C3" w14:textId="77777777" w:rsidR="00A25041" w:rsidRPr="00E91D9C" w:rsidRDefault="00A25041" w:rsidP="00A25041">
            <w:pPr>
              <w:pStyle w:val="TAL"/>
            </w:pPr>
          </w:p>
        </w:tc>
        <w:tc>
          <w:tcPr>
            <w:tcW w:w="1275" w:type="dxa"/>
          </w:tcPr>
          <w:p w14:paraId="19759B17" w14:textId="77777777" w:rsidR="00A25041" w:rsidRPr="00E91D9C" w:rsidRDefault="00A25041" w:rsidP="00A25041">
            <w:pPr>
              <w:pStyle w:val="TAL"/>
            </w:pPr>
          </w:p>
        </w:tc>
      </w:tr>
      <w:tr w:rsidR="00A25041" w:rsidRPr="00E91D9C" w14:paraId="38EDDAE1"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953B49" w14:textId="77777777" w:rsidR="00A25041" w:rsidRPr="00E91D9C" w:rsidRDefault="00A25041" w:rsidP="00A25041">
            <w:pPr>
              <w:pStyle w:val="TAL"/>
            </w:pPr>
            <w:r w:rsidRPr="00E91D9C">
              <w:t xml:space="preserve">                    }</w:t>
            </w:r>
          </w:p>
        </w:tc>
        <w:tc>
          <w:tcPr>
            <w:tcW w:w="2268" w:type="dxa"/>
          </w:tcPr>
          <w:p w14:paraId="4E10512F" w14:textId="77777777" w:rsidR="00A25041" w:rsidRPr="00E91D9C" w:rsidDel="00CE6F39" w:rsidRDefault="00A25041" w:rsidP="00A25041">
            <w:pPr>
              <w:pStyle w:val="TAL"/>
              <w:rPr>
                <w:rFonts w:eastAsia="MS Mincho"/>
              </w:rPr>
            </w:pPr>
          </w:p>
        </w:tc>
        <w:tc>
          <w:tcPr>
            <w:tcW w:w="1701" w:type="dxa"/>
          </w:tcPr>
          <w:p w14:paraId="630766F7" w14:textId="77777777" w:rsidR="00A25041" w:rsidRPr="00E91D9C" w:rsidRDefault="00A25041" w:rsidP="00A25041">
            <w:pPr>
              <w:pStyle w:val="TAL"/>
            </w:pPr>
          </w:p>
        </w:tc>
        <w:tc>
          <w:tcPr>
            <w:tcW w:w="1275" w:type="dxa"/>
          </w:tcPr>
          <w:p w14:paraId="2E060B57" w14:textId="77777777" w:rsidR="00A25041" w:rsidRPr="00E91D9C" w:rsidRDefault="00A25041" w:rsidP="00A25041">
            <w:pPr>
              <w:pStyle w:val="TAL"/>
            </w:pPr>
          </w:p>
        </w:tc>
      </w:tr>
      <w:tr w:rsidR="00A25041" w:rsidRPr="00E91D9C" w14:paraId="0F05EB25"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F2AE27" w14:textId="77777777" w:rsidR="00A25041" w:rsidRPr="00E91D9C" w:rsidRDefault="00A25041" w:rsidP="00A25041">
            <w:pPr>
              <w:pStyle w:val="TAL"/>
            </w:pPr>
            <w:r w:rsidRPr="00E91D9C">
              <w:t xml:space="preserve">                  }</w:t>
            </w:r>
          </w:p>
        </w:tc>
        <w:tc>
          <w:tcPr>
            <w:tcW w:w="2268" w:type="dxa"/>
          </w:tcPr>
          <w:p w14:paraId="540FBB6C" w14:textId="77777777" w:rsidR="00A25041" w:rsidRPr="00E91D9C" w:rsidDel="00CE6F39" w:rsidRDefault="00A25041" w:rsidP="00A25041">
            <w:pPr>
              <w:pStyle w:val="TAL"/>
              <w:rPr>
                <w:rFonts w:eastAsia="MS Mincho"/>
              </w:rPr>
            </w:pPr>
          </w:p>
        </w:tc>
        <w:tc>
          <w:tcPr>
            <w:tcW w:w="1701" w:type="dxa"/>
          </w:tcPr>
          <w:p w14:paraId="7A961358" w14:textId="77777777" w:rsidR="00A25041" w:rsidRPr="00E91D9C" w:rsidRDefault="00A25041" w:rsidP="00A25041">
            <w:pPr>
              <w:pStyle w:val="TAL"/>
            </w:pPr>
          </w:p>
        </w:tc>
        <w:tc>
          <w:tcPr>
            <w:tcW w:w="1275" w:type="dxa"/>
          </w:tcPr>
          <w:p w14:paraId="6A71137F" w14:textId="77777777" w:rsidR="00A25041" w:rsidRPr="00E91D9C" w:rsidRDefault="00A25041" w:rsidP="00A25041">
            <w:pPr>
              <w:pStyle w:val="TAL"/>
            </w:pPr>
          </w:p>
        </w:tc>
      </w:tr>
      <w:tr w:rsidR="00A25041" w:rsidRPr="00E91D9C" w14:paraId="7DA833AD"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1AB584" w14:textId="77777777" w:rsidR="00A25041" w:rsidRPr="00E91D9C" w:rsidRDefault="00A25041" w:rsidP="00A25041">
            <w:pPr>
              <w:pStyle w:val="TAL"/>
            </w:pPr>
            <w:r w:rsidRPr="00E91D9C">
              <w:t xml:space="preserve">                }</w:t>
            </w:r>
          </w:p>
        </w:tc>
        <w:tc>
          <w:tcPr>
            <w:tcW w:w="2268" w:type="dxa"/>
          </w:tcPr>
          <w:p w14:paraId="28B2894F" w14:textId="77777777" w:rsidR="00A25041" w:rsidRPr="00E91D9C" w:rsidRDefault="00A25041" w:rsidP="00A25041">
            <w:pPr>
              <w:pStyle w:val="TAL"/>
              <w:rPr>
                <w:rFonts w:eastAsia="MS Mincho"/>
              </w:rPr>
            </w:pPr>
          </w:p>
        </w:tc>
        <w:tc>
          <w:tcPr>
            <w:tcW w:w="1701" w:type="dxa"/>
          </w:tcPr>
          <w:p w14:paraId="644A5504" w14:textId="77777777" w:rsidR="00A25041" w:rsidRPr="00E91D9C" w:rsidRDefault="00A25041" w:rsidP="00A25041">
            <w:pPr>
              <w:pStyle w:val="TAL"/>
            </w:pPr>
          </w:p>
        </w:tc>
        <w:tc>
          <w:tcPr>
            <w:tcW w:w="1275" w:type="dxa"/>
          </w:tcPr>
          <w:p w14:paraId="12AC78EF" w14:textId="77777777" w:rsidR="00A25041" w:rsidRPr="00E91D9C" w:rsidRDefault="00A25041" w:rsidP="00A25041">
            <w:pPr>
              <w:pStyle w:val="TAL"/>
            </w:pPr>
          </w:p>
        </w:tc>
      </w:tr>
      <w:tr w:rsidR="00A25041" w:rsidRPr="00E91D9C" w:rsidDel="00DD51DC" w14:paraId="3356DF82"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8D35F4C" w14:textId="77777777" w:rsidR="00A25041" w:rsidRPr="00E91D9C" w:rsidDel="00DD51DC" w:rsidRDefault="00A25041" w:rsidP="00A25041">
            <w:pPr>
              <w:pStyle w:val="TAL"/>
            </w:pPr>
            <w:r w:rsidRPr="00E91D9C">
              <w:t xml:space="preserve">              }</w:t>
            </w:r>
          </w:p>
        </w:tc>
        <w:tc>
          <w:tcPr>
            <w:tcW w:w="2268" w:type="dxa"/>
          </w:tcPr>
          <w:p w14:paraId="1FFBAC5F" w14:textId="77777777" w:rsidR="00A25041" w:rsidRPr="00E91D9C" w:rsidDel="00DD51DC" w:rsidRDefault="00A25041" w:rsidP="00A25041">
            <w:pPr>
              <w:pStyle w:val="TAL"/>
              <w:rPr>
                <w:rFonts w:eastAsia="MS Mincho"/>
              </w:rPr>
            </w:pPr>
          </w:p>
        </w:tc>
        <w:tc>
          <w:tcPr>
            <w:tcW w:w="1701" w:type="dxa"/>
          </w:tcPr>
          <w:p w14:paraId="1510701D" w14:textId="77777777" w:rsidR="00A25041" w:rsidRPr="00E91D9C" w:rsidDel="00DD51DC" w:rsidRDefault="00A25041" w:rsidP="00A25041">
            <w:pPr>
              <w:pStyle w:val="TAL"/>
            </w:pPr>
          </w:p>
        </w:tc>
        <w:tc>
          <w:tcPr>
            <w:tcW w:w="1275" w:type="dxa"/>
          </w:tcPr>
          <w:p w14:paraId="32A9B378" w14:textId="77777777" w:rsidR="00A25041" w:rsidRPr="00E91D9C" w:rsidDel="00DD51DC" w:rsidRDefault="00A25041" w:rsidP="00A25041">
            <w:pPr>
              <w:pStyle w:val="TAL"/>
            </w:pPr>
          </w:p>
        </w:tc>
      </w:tr>
      <w:tr w:rsidR="00A25041" w:rsidRPr="00E91D9C" w14:paraId="497A42EE"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C93AB2" w14:textId="77777777" w:rsidR="00A25041" w:rsidRPr="00E91D9C" w:rsidRDefault="00A25041" w:rsidP="00A25041">
            <w:pPr>
              <w:pStyle w:val="TAL"/>
              <w:rPr>
                <w:rFonts w:eastAsia="MS Mincho"/>
              </w:rPr>
            </w:pPr>
            <w:r w:rsidRPr="00E91D9C">
              <w:t xml:space="preserve">            </w:t>
            </w:r>
            <w:r w:rsidRPr="00E91D9C">
              <w:rPr>
                <w:rFonts w:eastAsia="MS Mincho"/>
              </w:rPr>
              <w:t>}</w:t>
            </w:r>
          </w:p>
        </w:tc>
        <w:tc>
          <w:tcPr>
            <w:tcW w:w="2268" w:type="dxa"/>
          </w:tcPr>
          <w:p w14:paraId="10DD888C" w14:textId="77777777" w:rsidR="00A25041" w:rsidRPr="00E91D9C" w:rsidRDefault="00A25041" w:rsidP="00A25041">
            <w:pPr>
              <w:pStyle w:val="TAL"/>
            </w:pPr>
          </w:p>
        </w:tc>
        <w:tc>
          <w:tcPr>
            <w:tcW w:w="1701" w:type="dxa"/>
          </w:tcPr>
          <w:p w14:paraId="1DCC1A15" w14:textId="77777777" w:rsidR="00A25041" w:rsidRPr="00E91D9C" w:rsidRDefault="00A25041" w:rsidP="00A25041">
            <w:pPr>
              <w:pStyle w:val="TAL"/>
            </w:pPr>
          </w:p>
        </w:tc>
        <w:tc>
          <w:tcPr>
            <w:tcW w:w="1275" w:type="dxa"/>
          </w:tcPr>
          <w:p w14:paraId="3A116C73" w14:textId="77777777" w:rsidR="00A25041" w:rsidRPr="00E91D9C" w:rsidRDefault="00A25041" w:rsidP="00A25041">
            <w:pPr>
              <w:pStyle w:val="TAL"/>
            </w:pPr>
          </w:p>
        </w:tc>
      </w:tr>
      <w:tr w:rsidR="00A25041" w:rsidRPr="00E91D9C" w14:paraId="4EE8BC81" w14:textId="77777777" w:rsidTr="00A250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266856A" w14:textId="77777777" w:rsidR="00A25041" w:rsidRPr="00E91D9C" w:rsidRDefault="00A25041" w:rsidP="00A25041">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6219355B" w14:textId="77777777" w:rsidR="00A25041" w:rsidRPr="00E91D9C" w:rsidRDefault="00A25041" w:rsidP="00A25041">
            <w:pPr>
              <w:pStyle w:val="TAL"/>
            </w:pPr>
          </w:p>
        </w:tc>
        <w:tc>
          <w:tcPr>
            <w:tcW w:w="1701" w:type="dxa"/>
          </w:tcPr>
          <w:p w14:paraId="7C20DC04" w14:textId="77777777" w:rsidR="00A25041" w:rsidRPr="00E91D9C" w:rsidRDefault="00A25041" w:rsidP="00A25041">
            <w:pPr>
              <w:pStyle w:val="TAL"/>
            </w:pPr>
          </w:p>
        </w:tc>
        <w:tc>
          <w:tcPr>
            <w:tcW w:w="1275" w:type="dxa"/>
          </w:tcPr>
          <w:p w14:paraId="13A57E3E" w14:textId="77777777" w:rsidR="00A25041" w:rsidRPr="00E91D9C" w:rsidRDefault="00A25041" w:rsidP="00A25041">
            <w:pPr>
              <w:pStyle w:val="TAL"/>
            </w:pPr>
          </w:p>
        </w:tc>
      </w:tr>
      <w:tr w:rsidR="00A25041" w:rsidRPr="00E91D9C" w14:paraId="4AD7466F" w14:textId="77777777" w:rsidTr="00A25041">
        <w:tblPrEx>
          <w:tblCellMar>
            <w:left w:w="108" w:type="dxa"/>
            <w:right w:w="108" w:type="dxa"/>
          </w:tblCellMar>
        </w:tblPrEx>
        <w:tc>
          <w:tcPr>
            <w:tcW w:w="4503" w:type="dxa"/>
            <w:gridSpan w:val="2"/>
          </w:tcPr>
          <w:p w14:paraId="5194929B" w14:textId="77777777" w:rsidR="00A25041" w:rsidRPr="00E91D9C" w:rsidRDefault="00A25041" w:rsidP="00A25041">
            <w:pPr>
              <w:pStyle w:val="TAL"/>
              <w:rPr>
                <w:rFonts w:eastAsia="MS Mincho"/>
              </w:rPr>
            </w:pPr>
            <w:r w:rsidRPr="00E91D9C">
              <w:t xml:space="preserve">        </w:t>
            </w:r>
            <w:r w:rsidRPr="00E91D9C">
              <w:rPr>
                <w:rFonts w:eastAsia="MS Mincho"/>
              </w:rPr>
              <w:t>}</w:t>
            </w:r>
          </w:p>
        </w:tc>
        <w:tc>
          <w:tcPr>
            <w:tcW w:w="2268" w:type="dxa"/>
          </w:tcPr>
          <w:p w14:paraId="4BC913CF" w14:textId="77777777" w:rsidR="00A25041" w:rsidRPr="00E91D9C" w:rsidRDefault="00A25041" w:rsidP="00A25041">
            <w:pPr>
              <w:pStyle w:val="TAL"/>
            </w:pPr>
          </w:p>
        </w:tc>
        <w:tc>
          <w:tcPr>
            <w:tcW w:w="1701" w:type="dxa"/>
          </w:tcPr>
          <w:p w14:paraId="7C09BB52" w14:textId="77777777" w:rsidR="00A25041" w:rsidRPr="00E91D9C" w:rsidRDefault="00A25041" w:rsidP="00A25041">
            <w:pPr>
              <w:pStyle w:val="TAL"/>
            </w:pPr>
          </w:p>
        </w:tc>
        <w:tc>
          <w:tcPr>
            <w:tcW w:w="1275" w:type="dxa"/>
          </w:tcPr>
          <w:p w14:paraId="1C6431CD" w14:textId="77777777" w:rsidR="00A25041" w:rsidRPr="00E91D9C" w:rsidRDefault="00A25041" w:rsidP="00A25041">
            <w:pPr>
              <w:pStyle w:val="TAL"/>
            </w:pPr>
          </w:p>
        </w:tc>
      </w:tr>
      <w:tr w:rsidR="00A25041" w:rsidRPr="00E91D9C" w14:paraId="047F2D22" w14:textId="77777777" w:rsidTr="00A25041">
        <w:tblPrEx>
          <w:tblCellMar>
            <w:left w:w="108" w:type="dxa"/>
            <w:right w:w="108" w:type="dxa"/>
          </w:tblCellMar>
        </w:tblPrEx>
        <w:tc>
          <w:tcPr>
            <w:tcW w:w="4503" w:type="dxa"/>
            <w:gridSpan w:val="2"/>
          </w:tcPr>
          <w:p w14:paraId="3FB5FCAC" w14:textId="77777777" w:rsidR="00A25041" w:rsidRPr="00E91D9C" w:rsidRDefault="00A25041" w:rsidP="00A25041">
            <w:pPr>
              <w:pStyle w:val="TAL"/>
            </w:pPr>
            <w:r w:rsidRPr="00E91D9C">
              <w:t xml:space="preserve">      }</w:t>
            </w:r>
          </w:p>
        </w:tc>
        <w:tc>
          <w:tcPr>
            <w:tcW w:w="2268" w:type="dxa"/>
          </w:tcPr>
          <w:p w14:paraId="43AB1EFC" w14:textId="77777777" w:rsidR="00A25041" w:rsidRPr="00E91D9C" w:rsidRDefault="00A25041" w:rsidP="00A25041">
            <w:pPr>
              <w:pStyle w:val="TAL"/>
            </w:pPr>
          </w:p>
        </w:tc>
        <w:tc>
          <w:tcPr>
            <w:tcW w:w="1701" w:type="dxa"/>
          </w:tcPr>
          <w:p w14:paraId="16D094D9" w14:textId="77777777" w:rsidR="00A25041" w:rsidRPr="00E91D9C" w:rsidRDefault="00A25041" w:rsidP="00A25041">
            <w:pPr>
              <w:pStyle w:val="TAL"/>
            </w:pPr>
          </w:p>
        </w:tc>
        <w:tc>
          <w:tcPr>
            <w:tcW w:w="1275" w:type="dxa"/>
          </w:tcPr>
          <w:p w14:paraId="5AEB0081" w14:textId="77777777" w:rsidR="00A25041" w:rsidRPr="00E91D9C" w:rsidRDefault="00A25041" w:rsidP="00A25041">
            <w:pPr>
              <w:pStyle w:val="TAL"/>
            </w:pPr>
          </w:p>
        </w:tc>
      </w:tr>
      <w:tr w:rsidR="00A25041" w:rsidRPr="00E91D9C" w14:paraId="6F5AE4C2" w14:textId="77777777" w:rsidTr="00A25041">
        <w:tblPrEx>
          <w:tblCellMar>
            <w:left w:w="108" w:type="dxa"/>
            <w:right w:w="108" w:type="dxa"/>
          </w:tblCellMar>
        </w:tblPrEx>
        <w:tc>
          <w:tcPr>
            <w:tcW w:w="4503" w:type="dxa"/>
            <w:gridSpan w:val="2"/>
          </w:tcPr>
          <w:p w14:paraId="1DF323C8" w14:textId="77777777" w:rsidR="00A25041" w:rsidRPr="00E91D9C" w:rsidRDefault="00A25041" w:rsidP="00A25041">
            <w:pPr>
              <w:pStyle w:val="TAL"/>
            </w:pPr>
            <w:r w:rsidRPr="00E91D9C">
              <w:t xml:space="preserve">    }</w:t>
            </w:r>
          </w:p>
        </w:tc>
        <w:tc>
          <w:tcPr>
            <w:tcW w:w="2268" w:type="dxa"/>
          </w:tcPr>
          <w:p w14:paraId="13B06C80" w14:textId="77777777" w:rsidR="00A25041" w:rsidRPr="00E91D9C" w:rsidRDefault="00A25041" w:rsidP="00A25041">
            <w:pPr>
              <w:pStyle w:val="TAL"/>
            </w:pPr>
          </w:p>
        </w:tc>
        <w:tc>
          <w:tcPr>
            <w:tcW w:w="1701" w:type="dxa"/>
          </w:tcPr>
          <w:p w14:paraId="723F30DB" w14:textId="77777777" w:rsidR="00A25041" w:rsidRPr="00E91D9C" w:rsidRDefault="00A25041" w:rsidP="00A25041">
            <w:pPr>
              <w:pStyle w:val="TAL"/>
            </w:pPr>
          </w:p>
        </w:tc>
        <w:tc>
          <w:tcPr>
            <w:tcW w:w="1275" w:type="dxa"/>
          </w:tcPr>
          <w:p w14:paraId="7D4230E6" w14:textId="77777777" w:rsidR="00A25041" w:rsidRPr="00E91D9C" w:rsidRDefault="00A25041" w:rsidP="00A25041">
            <w:pPr>
              <w:pStyle w:val="TAL"/>
            </w:pPr>
          </w:p>
        </w:tc>
      </w:tr>
      <w:tr w:rsidR="00A25041" w:rsidRPr="00E91D9C" w14:paraId="3885AEEC" w14:textId="77777777" w:rsidTr="00A25041">
        <w:tblPrEx>
          <w:tblCellMar>
            <w:left w:w="108" w:type="dxa"/>
            <w:right w:w="108" w:type="dxa"/>
          </w:tblCellMar>
        </w:tblPrEx>
        <w:tc>
          <w:tcPr>
            <w:tcW w:w="4503" w:type="dxa"/>
            <w:gridSpan w:val="2"/>
          </w:tcPr>
          <w:p w14:paraId="0D06D466" w14:textId="77777777" w:rsidR="00A25041" w:rsidRPr="00E91D9C" w:rsidRDefault="00A25041" w:rsidP="00A25041">
            <w:pPr>
              <w:pStyle w:val="TAL"/>
            </w:pPr>
            <w:r w:rsidRPr="00E91D9C">
              <w:t xml:space="preserve">  }</w:t>
            </w:r>
          </w:p>
        </w:tc>
        <w:tc>
          <w:tcPr>
            <w:tcW w:w="2268" w:type="dxa"/>
          </w:tcPr>
          <w:p w14:paraId="5A0F1283" w14:textId="77777777" w:rsidR="00A25041" w:rsidRPr="00E91D9C" w:rsidRDefault="00A25041" w:rsidP="00A25041">
            <w:pPr>
              <w:pStyle w:val="TAL"/>
            </w:pPr>
          </w:p>
        </w:tc>
        <w:tc>
          <w:tcPr>
            <w:tcW w:w="1701" w:type="dxa"/>
          </w:tcPr>
          <w:p w14:paraId="0F46140B" w14:textId="77777777" w:rsidR="00A25041" w:rsidRPr="00E91D9C" w:rsidRDefault="00A25041" w:rsidP="00A25041">
            <w:pPr>
              <w:pStyle w:val="TAL"/>
            </w:pPr>
          </w:p>
        </w:tc>
        <w:tc>
          <w:tcPr>
            <w:tcW w:w="1275" w:type="dxa"/>
          </w:tcPr>
          <w:p w14:paraId="0E7BA56B" w14:textId="77777777" w:rsidR="00A25041" w:rsidRPr="00E91D9C" w:rsidRDefault="00A25041" w:rsidP="00A25041">
            <w:pPr>
              <w:pStyle w:val="TAL"/>
            </w:pPr>
          </w:p>
        </w:tc>
      </w:tr>
      <w:tr w:rsidR="00A25041" w:rsidRPr="00E91D9C" w14:paraId="14D91D38" w14:textId="77777777" w:rsidTr="00A25041">
        <w:tblPrEx>
          <w:tblCellMar>
            <w:left w:w="108" w:type="dxa"/>
            <w:right w:w="108" w:type="dxa"/>
          </w:tblCellMar>
        </w:tblPrEx>
        <w:tc>
          <w:tcPr>
            <w:tcW w:w="4503" w:type="dxa"/>
            <w:gridSpan w:val="2"/>
          </w:tcPr>
          <w:p w14:paraId="7B945E49" w14:textId="77777777" w:rsidR="00A25041" w:rsidRPr="00E91D9C" w:rsidRDefault="00A25041" w:rsidP="00A25041">
            <w:pPr>
              <w:pStyle w:val="TAL"/>
            </w:pPr>
            <w:r w:rsidRPr="00E91D9C">
              <w:t>}</w:t>
            </w:r>
          </w:p>
        </w:tc>
        <w:tc>
          <w:tcPr>
            <w:tcW w:w="2268" w:type="dxa"/>
          </w:tcPr>
          <w:p w14:paraId="05F20C76" w14:textId="77777777" w:rsidR="00A25041" w:rsidRPr="00E91D9C" w:rsidRDefault="00A25041" w:rsidP="00A25041">
            <w:pPr>
              <w:pStyle w:val="TAL"/>
            </w:pPr>
          </w:p>
        </w:tc>
        <w:tc>
          <w:tcPr>
            <w:tcW w:w="1701" w:type="dxa"/>
          </w:tcPr>
          <w:p w14:paraId="31D4BABF" w14:textId="77777777" w:rsidR="00A25041" w:rsidRPr="00E91D9C" w:rsidRDefault="00A25041" w:rsidP="00A25041">
            <w:pPr>
              <w:pStyle w:val="TAL"/>
            </w:pPr>
          </w:p>
        </w:tc>
        <w:tc>
          <w:tcPr>
            <w:tcW w:w="1275" w:type="dxa"/>
          </w:tcPr>
          <w:p w14:paraId="490D0DD9" w14:textId="77777777" w:rsidR="00A25041" w:rsidRPr="00E91D9C" w:rsidRDefault="00A25041" w:rsidP="00A25041">
            <w:pPr>
              <w:pStyle w:val="TAL"/>
            </w:pPr>
          </w:p>
        </w:tc>
      </w:tr>
    </w:tbl>
    <w:p w14:paraId="6842A995" w14:textId="77777777" w:rsidR="00A25041" w:rsidRPr="00E91D9C" w:rsidRDefault="00A25041" w:rsidP="00A25041"/>
    <w:p w14:paraId="6070BAD4" w14:textId="77777777" w:rsidR="00A25041" w:rsidRPr="00E91D9C" w:rsidRDefault="00A25041" w:rsidP="00A25041">
      <w:pPr>
        <w:pStyle w:val="TH"/>
      </w:pPr>
      <w:r w:rsidRPr="00E91D9C">
        <w:lastRenderedPageBreak/>
        <w:t xml:space="preserve">Table 8.2.6.1.1.1.3.3-10: </w:t>
      </w:r>
      <w:r w:rsidRPr="00E91D9C">
        <w:rPr>
          <w:i/>
        </w:rPr>
        <w:t>RRCReconfiguration</w:t>
      </w:r>
      <w:r w:rsidRPr="00E91D9C">
        <w:t xml:space="preserve"> (Table 8.2.6.1.1.1.3.3-9)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25041" w:rsidRPr="00E91D9C" w14:paraId="5415176D" w14:textId="77777777" w:rsidTr="00A2504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BC40F6" w14:textId="77777777" w:rsidR="00A25041" w:rsidRPr="00E91D9C" w:rsidRDefault="00A25041" w:rsidP="00A25041">
            <w:pPr>
              <w:pStyle w:val="TAL"/>
            </w:pPr>
            <w:r w:rsidRPr="00E91D9C">
              <w:t>Derivation Path: TS 38.508-1 [4], Table 4.6.1-13 with condition EN-DC</w:t>
            </w:r>
          </w:p>
        </w:tc>
      </w:tr>
      <w:tr w:rsidR="00A25041" w:rsidRPr="00E91D9C" w14:paraId="311A1ED7"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8651" w14:textId="77777777" w:rsidR="00A25041" w:rsidRPr="00E91D9C" w:rsidRDefault="00A25041" w:rsidP="00A25041">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A37A" w14:textId="77777777" w:rsidR="00A25041" w:rsidRPr="00E91D9C" w:rsidRDefault="00A25041" w:rsidP="00A25041">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2ED4" w14:textId="77777777" w:rsidR="00A25041" w:rsidRPr="00E91D9C" w:rsidRDefault="00A25041" w:rsidP="00A25041">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234A3" w14:textId="77777777" w:rsidR="00A25041" w:rsidRPr="00E91D9C" w:rsidRDefault="00A25041" w:rsidP="00A25041">
            <w:pPr>
              <w:pStyle w:val="TAH"/>
            </w:pPr>
            <w:r w:rsidRPr="00E91D9C">
              <w:t>Condition</w:t>
            </w:r>
          </w:p>
        </w:tc>
      </w:tr>
      <w:tr w:rsidR="00A25041" w:rsidRPr="00E91D9C" w14:paraId="429B7F37"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DFED6" w14:textId="77777777" w:rsidR="00A25041" w:rsidRPr="00E91D9C" w:rsidRDefault="00A25041" w:rsidP="00A25041">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44B0"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F1D3"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F5FB" w14:textId="77777777" w:rsidR="00A25041" w:rsidRPr="00E91D9C" w:rsidRDefault="00A25041" w:rsidP="00A25041">
            <w:pPr>
              <w:pStyle w:val="TAL"/>
            </w:pPr>
          </w:p>
        </w:tc>
      </w:tr>
      <w:tr w:rsidR="00A25041" w:rsidRPr="00E91D9C" w14:paraId="73DB9193"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C436F" w14:textId="77777777" w:rsidR="00A25041" w:rsidRPr="00E91D9C" w:rsidRDefault="00A25041" w:rsidP="00A25041">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D16"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5730"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7906" w14:textId="77777777" w:rsidR="00A25041" w:rsidRPr="00E91D9C" w:rsidRDefault="00A25041" w:rsidP="00A25041">
            <w:pPr>
              <w:pStyle w:val="TAL"/>
            </w:pPr>
          </w:p>
        </w:tc>
      </w:tr>
      <w:tr w:rsidR="00A25041" w:rsidRPr="00E91D9C" w14:paraId="0572E818"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CAFA9" w14:textId="77777777" w:rsidR="00A25041" w:rsidRPr="00E91D9C" w:rsidRDefault="00A25041" w:rsidP="00A25041">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B897"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5CAA"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9722" w14:textId="77777777" w:rsidR="00A25041" w:rsidRPr="00E91D9C" w:rsidRDefault="00A25041" w:rsidP="00A25041">
            <w:pPr>
              <w:pStyle w:val="TAL"/>
            </w:pPr>
          </w:p>
        </w:tc>
      </w:tr>
      <w:tr w:rsidR="00A25041" w:rsidRPr="00E91D9C" w14:paraId="2709BAC8" w14:textId="77777777" w:rsidTr="00A2504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3E940C" w14:textId="77777777" w:rsidR="00A25041" w:rsidRPr="00E91D9C" w:rsidRDefault="00A25041" w:rsidP="00A25041">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25419" w14:textId="77777777" w:rsidR="00A25041" w:rsidRPr="00E91D9C" w:rsidRDefault="00A25041" w:rsidP="00A25041">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FE5A" w14:textId="77777777" w:rsidR="00A25041" w:rsidRPr="00E91D9C" w:rsidRDefault="00A25041" w:rsidP="00A25041">
            <w:pPr>
              <w:pStyle w:val="TAL"/>
            </w:pPr>
            <w:r w:rsidRPr="00E91D9C">
              <w:t>Table 8.2.6.1.1.1.3.3-11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902B" w14:textId="77777777" w:rsidR="00A25041" w:rsidRPr="00E91D9C" w:rsidRDefault="00A25041" w:rsidP="00A25041">
            <w:pPr>
              <w:pStyle w:val="TAL"/>
            </w:pPr>
          </w:p>
        </w:tc>
      </w:tr>
      <w:tr w:rsidR="00A25041" w:rsidRPr="00E91D9C" w14:paraId="669E87E1"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597B" w14:textId="77777777" w:rsidR="00A25041" w:rsidRPr="00E91D9C" w:rsidRDefault="00A25041" w:rsidP="00A2504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A0D1"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69AA"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5C6C" w14:textId="77777777" w:rsidR="00A25041" w:rsidRPr="00E91D9C" w:rsidRDefault="00A25041" w:rsidP="00A25041">
            <w:pPr>
              <w:pStyle w:val="TAL"/>
            </w:pPr>
          </w:p>
        </w:tc>
      </w:tr>
      <w:tr w:rsidR="00A25041" w:rsidRPr="00E91D9C" w14:paraId="1E35E51D"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FAB1C" w14:textId="77777777" w:rsidR="00A25041" w:rsidRPr="00E91D9C" w:rsidRDefault="00A25041" w:rsidP="00A2504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5259"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FFDE"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B1D4" w14:textId="77777777" w:rsidR="00A25041" w:rsidRPr="00E91D9C" w:rsidRDefault="00A25041" w:rsidP="00A25041">
            <w:pPr>
              <w:pStyle w:val="TAL"/>
            </w:pPr>
          </w:p>
        </w:tc>
      </w:tr>
      <w:tr w:rsidR="00A25041" w:rsidRPr="00E91D9C" w14:paraId="64629D2B" w14:textId="77777777" w:rsidTr="00A2504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34DDF" w14:textId="77777777" w:rsidR="00A25041" w:rsidRPr="00E91D9C" w:rsidRDefault="00A25041" w:rsidP="00A2504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30AA"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BCA2"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4249" w14:textId="77777777" w:rsidR="00A25041" w:rsidRPr="00E91D9C" w:rsidRDefault="00A25041" w:rsidP="00A25041">
            <w:pPr>
              <w:pStyle w:val="TAL"/>
            </w:pPr>
          </w:p>
        </w:tc>
      </w:tr>
    </w:tbl>
    <w:p w14:paraId="363472BB" w14:textId="77777777" w:rsidR="00A25041" w:rsidRPr="00E91D9C" w:rsidRDefault="00A25041" w:rsidP="00A25041"/>
    <w:p w14:paraId="1522504B" w14:textId="77777777" w:rsidR="00A25041" w:rsidRPr="00E91D9C" w:rsidRDefault="00A25041" w:rsidP="00A25041">
      <w:pPr>
        <w:pStyle w:val="TH"/>
      </w:pPr>
      <w:r w:rsidRPr="00E91D9C">
        <w:t xml:space="preserve">Table 8.2.6.1.1.1.3.3-11: </w:t>
      </w:r>
      <w:r w:rsidRPr="00E91D9C">
        <w:rPr>
          <w:i/>
        </w:rPr>
        <w:t>CellGroupConfig</w:t>
      </w:r>
      <w:r w:rsidRPr="00E91D9C">
        <w:t xml:space="preserve"> (Table 8.2.6.1.1.1.3.3-10)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041" w:rsidRPr="00E91D9C" w14:paraId="20DFA3D3" w14:textId="77777777" w:rsidTr="00A25041">
        <w:tc>
          <w:tcPr>
            <w:tcW w:w="9747" w:type="dxa"/>
            <w:gridSpan w:val="4"/>
            <w:tcBorders>
              <w:top w:val="single" w:sz="4" w:space="0" w:color="auto"/>
              <w:left w:val="single" w:sz="4" w:space="0" w:color="auto"/>
              <w:bottom w:val="single" w:sz="4" w:space="0" w:color="auto"/>
              <w:right w:val="single" w:sz="4" w:space="0" w:color="auto"/>
            </w:tcBorders>
            <w:hideMark/>
          </w:tcPr>
          <w:p w14:paraId="606F1759" w14:textId="77777777" w:rsidR="00A25041" w:rsidRPr="00E91D9C" w:rsidRDefault="00A25041" w:rsidP="00A25041">
            <w:pPr>
              <w:pStyle w:val="TAH"/>
              <w:jc w:val="left"/>
              <w:rPr>
                <w:b w:val="0"/>
              </w:rPr>
            </w:pPr>
            <w:r w:rsidRPr="00E91D9C">
              <w:rPr>
                <w:b w:val="0"/>
              </w:rPr>
              <w:t>Derivation Path: TS 38.508-1 [4], Table 4.6.3-19</w:t>
            </w:r>
          </w:p>
        </w:tc>
      </w:tr>
      <w:tr w:rsidR="00A25041" w:rsidRPr="00E91D9C" w14:paraId="45D818F5" w14:textId="77777777" w:rsidTr="00A25041">
        <w:tc>
          <w:tcPr>
            <w:tcW w:w="4535" w:type="dxa"/>
            <w:tcBorders>
              <w:top w:val="single" w:sz="4" w:space="0" w:color="auto"/>
              <w:left w:val="single" w:sz="4" w:space="0" w:color="auto"/>
              <w:bottom w:val="single" w:sz="4" w:space="0" w:color="auto"/>
              <w:right w:val="single" w:sz="4" w:space="0" w:color="auto"/>
            </w:tcBorders>
            <w:hideMark/>
          </w:tcPr>
          <w:p w14:paraId="3E9C9E1C" w14:textId="77777777" w:rsidR="00A25041" w:rsidRPr="00E91D9C" w:rsidRDefault="00A25041" w:rsidP="00A25041">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A6474" w14:textId="77777777" w:rsidR="00A25041" w:rsidRPr="00E91D9C" w:rsidRDefault="00A25041" w:rsidP="00A25041">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19C662C" w14:textId="77777777" w:rsidR="00A25041" w:rsidRPr="00E91D9C" w:rsidRDefault="00A25041" w:rsidP="00A25041">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8086A06" w14:textId="77777777" w:rsidR="00A25041" w:rsidRPr="00E91D9C" w:rsidRDefault="00A25041" w:rsidP="00A25041">
            <w:pPr>
              <w:pStyle w:val="TAH"/>
            </w:pPr>
            <w:r w:rsidRPr="00E91D9C">
              <w:t>Condition</w:t>
            </w:r>
          </w:p>
        </w:tc>
      </w:tr>
      <w:tr w:rsidR="00A25041" w:rsidRPr="00E91D9C" w14:paraId="008B86E9" w14:textId="77777777" w:rsidTr="00A25041">
        <w:tc>
          <w:tcPr>
            <w:tcW w:w="4535" w:type="dxa"/>
            <w:tcBorders>
              <w:top w:val="single" w:sz="4" w:space="0" w:color="auto"/>
              <w:left w:val="single" w:sz="4" w:space="0" w:color="auto"/>
              <w:bottom w:val="single" w:sz="4" w:space="0" w:color="auto"/>
              <w:right w:val="single" w:sz="4" w:space="0" w:color="auto"/>
            </w:tcBorders>
            <w:hideMark/>
          </w:tcPr>
          <w:p w14:paraId="0E42525D" w14:textId="77777777" w:rsidR="00A25041" w:rsidRPr="00E91D9C" w:rsidRDefault="00A25041" w:rsidP="00A25041">
            <w:pPr>
              <w:pStyle w:val="TAL"/>
            </w:pPr>
            <w:r w:rsidRPr="00E91D9C">
              <w:t xml:space="preserve">CellGroupConfig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15E67B8"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Pr>
          <w:p w14:paraId="3DBDBE95"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Pr>
          <w:p w14:paraId="33453192" w14:textId="77777777" w:rsidR="00A25041" w:rsidRPr="00E91D9C" w:rsidRDefault="00A25041" w:rsidP="00A25041">
            <w:pPr>
              <w:pStyle w:val="TAL"/>
            </w:pPr>
          </w:p>
        </w:tc>
      </w:tr>
      <w:tr w:rsidR="00A25041" w:rsidRPr="00E91D9C" w14:paraId="3D6673F3" w14:textId="77777777" w:rsidTr="00A25041">
        <w:tc>
          <w:tcPr>
            <w:tcW w:w="4535" w:type="dxa"/>
            <w:tcBorders>
              <w:top w:val="single" w:sz="4" w:space="0" w:color="auto"/>
              <w:left w:val="single" w:sz="4" w:space="0" w:color="auto"/>
              <w:bottom w:val="nil"/>
              <w:right w:val="single" w:sz="4" w:space="0" w:color="auto"/>
            </w:tcBorders>
            <w:hideMark/>
          </w:tcPr>
          <w:p w14:paraId="03C33618" w14:textId="77777777" w:rsidR="00A25041" w:rsidRPr="00E91D9C" w:rsidRDefault="00A25041" w:rsidP="00A25041">
            <w:pPr>
              <w:pStyle w:val="TAL"/>
            </w:pPr>
            <w:r w:rsidRPr="00E91D9C">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72FEF8F4" w14:textId="77777777" w:rsidR="00A25041" w:rsidRPr="00E91D9C" w:rsidRDefault="00A25041" w:rsidP="00A25041">
            <w:pPr>
              <w:pStyle w:val="TAL"/>
            </w:pPr>
            <w:r w:rsidRPr="00E91D9C">
              <w:t>CellGroupId as per TS 38.508-1 [4] Table 4.6.3-20 with condition EN-DC</w:t>
            </w:r>
          </w:p>
        </w:tc>
        <w:tc>
          <w:tcPr>
            <w:tcW w:w="1700" w:type="dxa"/>
            <w:tcBorders>
              <w:top w:val="single" w:sz="4" w:space="0" w:color="auto"/>
              <w:left w:val="single" w:sz="4" w:space="0" w:color="auto"/>
              <w:bottom w:val="single" w:sz="4" w:space="0" w:color="auto"/>
              <w:right w:val="single" w:sz="4" w:space="0" w:color="auto"/>
            </w:tcBorders>
          </w:tcPr>
          <w:p w14:paraId="3AA1A3DB" w14:textId="77777777" w:rsidR="00A25041" w:rsidRPr="00E91D9C" w:rsidRDefault="00A25041" w:rsidP="00A2504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17E2D8" w14:textId="77777777" w:rsidR="00A25041" w:rsidRPr="00E91D9C" w:rsidRDefault="00A25041" w:rsidP="00A25041">
            <w:pPr>
              <w:pStyle w:val="TAL"/>
            </w:pPr>
          </w:p>
        </w:tc>
      </w:tr>
      <w:tr w:rsidR="00A25041" w:rsidRPr="00E91D9C" w14:paraId="55986501" w14:textId="77777777" w:rsidTr="00A25041">
        <w:tc>
          <w:tcPr>
            <w:tcW w:w="4535" w:type="dxa"/>
            <w:tcBorders>
              <w:top w:val="single" w:sz="4" w:space="0" w:color="auto"/>
              <w:left w:val="single" w:sz="4" w:space="0" w:color="auto"/>
              <w:bottom w:val="single" w:sz="4" w:space="0" w:color="auto"/>
              <w:right w:val="single" w:sz="4" w:space="0" w:color="auto"/>
            </w:tcBorders>
            <w:hideMark/>
          </w:tcPr>
          <w:p w14:paraId="1E7B184E" w14:textId="77777777" w:rsidR="00A25041" w:rsidRPr="00E91D9C" w:rsidRDefault="00A25041" w:rsidP="00A25041">
            <w:pPr>
              <w:pStyle w:val="TAL"/>
            </w:pPr>
            <w:r w:rsidRPr="00E91D9C">
              <w:t xml:space="preserve">  rlc-BearerToAddModList SEQUENCE (SIZE(1..maxLCH)) OF RLC-BearerConfig</w:t>
            </w: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36038CE" w14:textId="4E9B0612" w:rsidR="00A25041" w:rsidRPr="00E91D9C" w:rsidRDefault="001F0AD2" w:rsidP="00A25041">
            <w:pPr>
              <w:pStyle w:val="TAL"/>
            </w:pPr>
            <w:ins w:id="4" w:author="Huawei" w:date="2022-03-26T18:00:00Z">
              <w:r>
                <w:t>2</w:t>
              </w:r>
            </w:ins>
            <w:del w:id="5" w:author="Huawei" w:date="2022-03-26T18:00:00Z">
              <w:r w:rsidR="00A25041" w:rsidRPr="00E91D9C" w:rsidDel="001F0AD2">
                <w:delText>1</w:delText>
              </w:r>
            </w:del>
            <w:r w:rsidR="00A25041" w:rsidRPr="00E91D9C">
              <w:t xml:space="preserve"> entr</w:t>
            </w:r>
            <w:ins w:id="6" w:author="Huawei" w:date="2022-03-26T18:00:00Z">
              <w:r>
                <w:t>ies</w:t>
              </w:r>
            </w:ins>
            <w:del w:id="7" w:author="Huawei" w:date="2022-03-26T18:00:00Z">
              <w:r w:rsidR="00A25041" w:rsidRPr="00E91D9C" w:rsidDel="001F0AD2">
                <w:delText>y</w:delText>
              </w:r>
            </w:del>
          </w:p>
        </w:tc>
        <w:tc>
          <w:tcPr>
            <w:tcW w:w="1700" w:type="dxa"/>
            <w:tcBorders>
              <w:top w:val="single" w:sz="4" w:space="0" w:color="auto"/>
              <w:left w:val="single" w:sz="4" w:space="0" w:color="auto"/>
              <w:bottom w:val="single" w:sz="4" w:space="0" w:color="auto"/>
              <w:right w:val="single" w:sz="4" w:space="0" w:color="auto"/>
            </w:tcBorders>
          </w:tcPr>
          <w:p w14:paraId="4D703A2F"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7506F2" w14:textId="77777777" w:rsidR="00A25041" w:rsidRPr="00E91D9C" w:rsidRDefault="00A25041" w:rsidP="00A25041">
            <w:pPr>
              <w:pStyle w:val="TAL"/>
            </w:pPr>
          </w:p>
        </w:tc>
      </w:tr>
      <w:tr w:rsidR="00A25041" w:rsidRPr="00E91D9C" w14:paraId="3FCAC606" w14:textId="77777777" w:rsidTr="00A25041">
        <w:tc>
          <w:tcPr>
            <w:tcW w:w="4535" w:type="dxa"/>
            <w:tcBorders>
              <w:top w:val="single" w:sz="4" w:space="0" w:color="auto"/>
              <w:left w:val="single" w:sz="4" w:space="0" w:color="auto"/>
              <w:bottom w:val="nil"/>
              <w:right w:val="single" w:sz="4" w:space="0" w:color="auto"/>
            </w:tcBorders>
            <w:hideMark/>
          </w:tcPr>
          <w:p w14:paraId="5267B134" w14:textId="77777777" w:rsidR="00A25041" w:rsidRPr="00E91D9C" w:rsidRDefault="00A25041" w:rsidP="00A25041">
            <w:pPr>
              <w:pStyle w:val="TAL"/>
            </w:pPr>
            <w:r w:rsidRPr="00E91D9C">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6F05E98F" w14:textId="77777777" w:rsidR="00A25041" w:rsidRPr="00E91D9C" w:rsidRDefault="00A25041" w:rsidP="00A25041">
            <w:pPr>
              <w:pStyle w:val="TAL"/>
            </w:pPr>
            <w:r w:rsidRPr="00E91D9C">
              <w:t>RLC-BearerConfig with conditions SRB3</w:t>
            </w:r>
          </w:p>
        </w:tc>
        <w:tc>
          <w:tcPr>
            <w:tcW w:w="1700" w:type="dxa"/>
            <w:tcBorders>
              <w:top w:val="single" w:sz="4" w:space="0" w:color="auto"/>
              <w:left w:val="single" w:sz="4" w:space="0" w:color="auto"/>
              <w:bottom w:val="single" w:sz="4" w:space="0" w:color="auto"/>
              <w:right w:val="single" w:sz="4" w:space="0" w:color="auto"/>
            </w:tcBorders>
            <w:hideMark/>
          </w:tcPr>
          <w:p w14:paraId="50DE12B4" w14:textId="77777777" w:rsidR="00A25041" w:rsidRPr="00E91D9C" w:rsidRDefault="00A25041" w:rsidP="00A2504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8051B0" w14:textId="77777777" w:rsidR="00A25041" w:rsidRPr="00E91D9C" w:rsidRDefault="00A25041" w:rsidP="00A25041">
            <w:pPr>
              <w:pStyle w:val="TAL"/>
            </w:pPr>
          </w:p>
        </w:tc>
      </w:tr>
      <w:tr w:rsidR="001F0AD2" w:rsidRPr="00E91D9C" w14:paraId="3586321D" w14:textId="77777777" w:rsidTr="00A25041">
        <w:trPr>
          <w:ins w:id="8" w:author="Huawei" w:date="2022-03-26T18:00:00Z"/>
        </w:trPr>
        <w:tc>
          <w:tcPr>
            <w:tcW w:w="4535" w:type="dxa"/>
            <w:tcBorders>
              <w:top w:val="single" w:sz="4" w:space="0" w:color="auto"/>
              <w:left w:val="single" w:sz="4" w:space="0" w:color="auto"/>
              <w:bottom w:val="nil"/>
              <w:right w:val="single" w:sz="4" w:space="0" w:color="auto"/>
            </w:tcBorders>
          </w:tcPr>
          <w:p w14:paraId="47C852C3" w14:textId="709FB2CE" w:rsidR="001F0AD2" w:rsidRPr="00E91D9C" w:rsidRDefault="001F0AD2" w:rsidP="00A25041">
            <w:pPr>
              <w:pStyle w:val="TAL"/>
              <w:rPr>
                <w:ins w:id="9" w:author="Huawei" w:date="2022-03-26T18:00:00Z"/>
              </w:rPr>
            </w:pPr>
            <w:ins w:id="10" w:author="Huawei" w:date="2022-03-26T18:00:00Z">
              <w:r w:rsidRPr="00E91D9C">
                <w:t xml:space="preserve">    </w:t>
              </w:r>
              <w:r>
                <w:t>RLC-BearerConfig[2</w:t>
              </w:r>
              <w:r w:rsidRPr="00E91D9C">
                <w:t>]</w:t>
              </w:r>
            </w:ins>
          </w:p>
        </w:tc>
        <w:tc>
          <w:tcPr>
            <w:tcW w:w="2267" w:type="dxa"/>
            <w:tcBorders>
              <w:top w:val="single" w:sz="4" w:space="0" w:color="auto"/>
              <w:left w:val="single" w:sz="4" w:space="0" w:color="auto"/>
              <w:bottom w:val="single" w:sz="4" w:space="0" w:color="auto"/>
              <w:right w:val="single" w:sz="4" w:space="0" w:color="auto"/>
            </w:tcBorders>
          </w:tcPr>
          <w:p w14:paraId="6B1BE538" w14:textId="4BADCADE" w:rsidR="001F0AD2" w:rsidRPr="00E91D9C" w:rsidRDefault="001F0AD2" w:rsidP="00A25041">
            <w:pPr>
              <w:pStyle w:val="TAL"/>
              <w:rPr>
                <w:ins w:id="11" w:author="Huawei" w:date="2022-03-26T18:00:00Z"/>
              </w:rPr>
            </w:pPr>
            <w:ins w:id="12" w:author="Huawei" w:date="2022-03-26T18:00:00Z">
              <w:r w:rsidRPr="00E91D9C">
                <w:t>RLC-BearerConfig</w:t>
              </w:r>
            </w:ins>
            <w:ins w:id="13" w:author="Huawei" w:date="2022-03-26T18:02:00Z">
              <w:r>
                <w:t>-Reest</w:t>
              </w:r>
            </w:ins>
          </w:p>
        </w:tc>
        <w:tc>
          <w:tcPr>
            <w:tcW w:w="1700" w:type="dxa"/>
            <w:tcBorders>
              <w:top w:val="single" w:sz="4" w:space="0" w:color="auto"/>
              <w:left w:val="single" w:sz="4" w:space="0" w:color="auto"/>
              <w:bottom w:val="single" w:sz="4" w:space="0" w:color="auto"/>
              <w:right w:val="single" w:sz="4" w:space="0" w:color="auto"/>
            </w:tcBorders>
          </w:tcPr>
          <w:p w14:paraId="28358224" w14:textId="56708292" w:rsidR="001F0AD2" w:rsidRPr="00E91D9C" w:rsidRDefault="001F0AD2" w:rsidP="00A25041">
            <w:pPr>
              <w:pStyle w:val="TAL"/>
              <w:rPr>
                <w:ins w:id="14" w:author="Huawei" w:date="2022-03-26T18:00:00Z"/>
                <w:lang w:eastAsia="zh-CN"/>
              </w:rPr>
            </w:pPr>
            <w:ins w:id="15" w:author="Huawei" w:date="2022-03-26T18:02:00Z">
              <w:r>
                <w:rPr>
                  <w:rFonts w:hint="eastAsia"/>
                  <w:lang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14:paraId="27CE6F07" w14:textId="77777777" w:rsidR="001F0AD2" w:rsidRPr="00E91D9C" w:rsidRDefault="001F0AD2" w:rsidP="00A25041">
            <w:pPr>
              <w:pStyle w:val="TAL"/>
              <w:rPr>
                <w:ins w:id="16" w:author="Huawei" w:date="2022-03-26T18:00:00Z"/>
              </w:rPr>
            </w:pPr>
          </w:p>
        </w:tc>
      </w:tr>
      <w:tr w:rsidR="00A25041" w:rsidRPr="00E91D9C" w14:paraId="0F4A5B18" w14:textId="77777777" w:rsidTr="00A25041">
        <w:tc>
          <w:tcPr>
            <w:tcW w:w="4535" w:type="dxa"/>
            <w:tcBorders>
              <w:top w:val="single" w:sz="4" w:space="0" w:color="auto"/>
              <w:left w:val="single" w:sz="4" w:space="0" w:color="auto"/>
              <w:bottom w:val="single" w:sz="4" w:space="0" w:color="auto"/>
              <w:right w:val="single" w:sz="4" w:space="0" w:color="auto"/>
            </w:tcBorders>
            <w:hideMark/>
          </w:tcPr>
          <w:p w14:paraId="611B9C09" w14:textId="77777777" w:rsidR="00A25041" w:rsidRPr="00E91D9C" w:rsidRDefault="00A25041" w:rsidP="00A2504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B3DE686"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Pr>
          <w:p w14:paraId="10C19A0B"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Pr>
          <w:p w14:paraId="6E3F591B" w14:textId="77777777" w:rsidR="00A25041" w:rsidRPr="00E91D9C" w:rsidRDefault="00A25041" w:rsidP="00A25041">
            <w:pPr>
              <w:pStyle w:val="TAL"/>
            </w:pPr>
          </w:p>
        </w:tc>
      </w:tr>
      <w:tr w:rsidR="00A25041" w:rsidRPr="00E91D9C" w14:paraId="7FF1532B" w14:textId="77777777" w:rsidTr="00A25041">
        <w:tc>
          <w:tcPr>
            <w:tcW w:w="4535" w:type="dxa"/>
            <w:tcBorders>
              <w:top w:val="single" w:sz="4" w:space="0" w:color="auto"/>
              <w:left w:val="single" w:sz="4" w:space="0" w:color="auto"/>
              <w:bottom w:val="nil"/>
              <w:right w:val="single" w:sz="4" w:space="0" w:color="auto"/>
            </w:tcBorders>
            <w:hideMark/>
          </w:tcPr>
          <w:p w14:paraId="32956BFB" w14:textId="77777777" w:rsidR="00A25041" w:rsidRPr="00E91D9C" w:rsidRDefault="00A25041" w:rsidP="00A25041">
            <w:pPr>
              <w:pStyle w:val="TAL"/>
            </w:pPr>
            <w:r w:rsidRPr="00E91D9C">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295C41DE" w14:textId="77777777" w:rsidR="00A25041" w:rsidRPr="00E91D9C" w:rsidRDefault="00A25041" w:rsidP="00A2504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357B8A4"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Pr>
          <w:p w14:paraId="675340FF" w14:textId="77777777" w:rsidR="00A25041" w:rsidRPr="00E91D9C" w:rsidRDefault="00A25041" w:rsidP="00A25041">
            <w:pPr>
              <w:pStyle w:val="TAL"/>
            </w:pPr>
          </w:p>
        </w:tc>
      </w:tr>
      <w:tr w:rsidR="00A25041" w:rsidRPr="00E91D9C" w14:paraId="68C316FC" w14:textId="77777777" w:rsidTr="00A25041">
        <w:tc>
          <w:tcPr>
            <w:tcW w:w="4535" w:type="dxa"/>
            <w:tcBorders>
              <w:top w:val="single" w:sz="4" w:space="0" w:color="auto"/>
              <w:left w:val="single" w:sz="4" w:space="0" w:color="auto"/>
              <w:bottom w:val="nil"/>
              <w:right w:val="single" w:sz="4" w:space="0" w:color="auto"/>
            </w:tcBorders>
            <w:hideMark/>
          </w:tcPr>
          <w:p w14:paraId="6810A556" w14:textId="77777777" w:rsidR="00A25041" w:rsidRPr="00E91D9C" w:rsidRDefault="00A25041" w:rsidP="00A25041">
            <w:pPr>
              <w:pStyle w:val="TAL"/>
            </w:pPr>
            <w:r w:rsidRPr="00E91D9C">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61A3B2E0" w14:textId="77777777" w:rsidR="00A25041" w:rsidRPr="00E91D9C" w:rsidRDefault="00A25041" w:rsidP="00A2504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0122506"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Pr>
          <w:p w14:paraId="3323355E" w14:textId="77777777" w:rsidR="00A25041" w:rsidRPr="00E91D9C" w:rsidRDefault="00A25041" w:rsidP="00A25041">
            <w:pPr>
              <w:pStyle w:val="TAL"/>
            </w:pPr>
          </w:p>
        </w:tc>
      </w:tr>
      <w:tr w:rsidR="00A25041" w:rsidRPr="00E91D9C" w14:paraId="18636AB2" w14:textId="77777777" w:rsidTr="00A25041">
        <w:tc>
          <w:tcPr>
            <w:tcW w:w="4535" w:type="dxa"/>
            <w:tcBorders>
              <w:top w:val="single" w:sz="4" w:space="0" w:color="auto"/>
              <w:left w:val="single" w:sz="4" w:space="0" w:color="auto"/>
              <w:bottom w:val="single" w:sz="4" w:space="0" w:color="auto"/>
              <w:right w:val="single" w:sz="4" w:space="0" w:color="auto"/>
            </w:tcBorders>
            <w:hideMark/>
          </w:tcPr>
          <w:p w14:paraId="1F55B876" w14:textId="77777777" w:rsidR="00A25041" w:rsidRPr="00E91D9C" w:rsidRDefault="00A25041" w:rsidP="00A25041">
            <w:pPr>
              <w:pStyle w:val="TAL"/>
            </w:pPr>
            <w:r w:rsidRPr="00E91D9C">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36924476" w14:textId="77777777" w:rsidR="00A25041" w:rsidRPr="00E91D9C" w:rsidRDefault="00A25041" w:rsidP="00A2504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459222F"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812B36" w14:textId="77777777" w:rsidR="00A25041" w:rsidRPr="00E91D9C" w:rsidRDefault="00A25041" w:rsidP="00A25041">
            <w:pPr>
              <w:pStyle w:val="TAL"/>
            </w:pPr>
          </w:p>
        </w:tc>
      </w:tr>
      <w:tr w:rsidR="00A25041" w:rsidRPr="00E91D9C" w14:paraId="6AD0E479" w14:textId="77777777" w:rsidTr="00A25041">
        <w:tc>
          <w:tcPr>
            <w:tcW w:w="4535" w:type="dxa"/>
            <w:tcBorders>
              <w:top w:val="single" w:sz="4" w:space="0" w:color="auto"/>
              <w:left w:val="single" w:sz="4" w:space="0" w:color="auto"/>
              <w:bottom w:val="single" w:sz="4" w:space="0" w:color="auto"/>
              <w:right w:val="single" w:sz="4" w:space="0" w:color="auto"/>
            </w:tcBorders>
            <w:hideMark/>
          </w:tcPr>
          <w:p w14:paraId="3900EB5B" w14:textId="77777777" w:rsidR="00A25041" w:rsidRPr="00E91D9C" w:rsidRDefault="00A25041" w:rsidP="00A2504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351E0D7" w14:textId="77777777" w:rsidR="00A25041" w:rsidRPr="00E91D9C" w:rsidRDefault="00A25041" w:rsidP="00A25041">
            <w:pPr>
              <w:pStyle w:val="TAL"/>
            </w:pPr>
          </w:p>
        </w:tc>
        <w:tc>
          <w:tcPr>
            <w:tcW w:w="1700" w:type="dxa"/>
            <w:tcBorders>
              <w:top w:val="single" w:sz="4" w:space="0" w:color="auto"/>
              <w:left w:val="single" w:sz="4" w:space="0" w:color="auto"/>
              <w:bottom w:val="single" w:sz="4" w:space="0" w:color="auto"/>
              <w:right w:val="single" w:sz="4" w:space="0" w:color="auto"/>
            </w:tcBorders>
          </w:tcPr>
          <w:p w14:paraId="272B8FB1" w14:textId="77777777" w:rsidR="00A25041" w:rsidRPr="00E91D9C" w:rsidRDefault="00A25041" w:rsidP="00A25041">
            <w:pPr>
              <w:pStyle w:val="TAL"/>
            </w:pPr>
          </w:p>
        </w:tc>
        <w:tc>
          <w:tcPr>
            <w:tcW w:w="1245" w:type="dxa"/>
            <w:tcBorders>
              <w:top w:val="single" w:sz="4" w:space="0" w:color="auto"/>
              <w:left w:val="single" w:sz="4" w:space="0" w:color="auto"/>
              <w:bottom w:val="single" w:sz="4" w:space="0" w:color="auto"/>
              <w:right w:val="single" w:sz="4" w:space="0" w:color="auto"/>
            </w:tcBorders>
          </w:tcPr>
          <w:p w14:paraId="4D344F3E" w14:textId="77777777" w:rsidR="00A25041" w:rsidRPr="00E91D9C" w:rsidRDefault="00A25041" w:rsidP="00A25041">
            <w:pPr>
              <w:pStyle w:val="TAL"/>
            </w:pPr>
          </w:p>
        </w:tc>
      </w:tr>
    </w:tbl>
    <w:p w14:paraId="6AD9E5D3" w14:textId="77777777" w:rsidR="00A25041" w:rsidRDefault="00A25041" w:rsidP="00A25041">
      <w:pPr>
        <w:rPr>
          <w:ins w:id="17" w:author="Huawei" w:date="2022-03-26T18:02:00Z"/>
        </w:rPr>
      </w:pPr>
    </w:p>
    <w:p w14:paraId="74E3809C" w14:textId="2A795CB5" w:rsidR="001F0AD2" w:rsidRPr="00E91D9C" w:rsidRDefault="001F0AD2" w:rsidP="001F0AD2">
      <w:pPr>
        <w:pStyle w:val="TH"/>
        <w:rPr>
          <w:ins w:id="18" w:author="Huawei" w:date="2022-03-26T18:02:00Z"/>
        </w:rPr>
      </w:pPr>
      <w:ins w:id="19" w:author="Huawei" w:date="2022-03-26T18:02:00Z">
        <w:r w:rsidRPr="00E91D9C">
          <w:t>Table 8.2.6.1.1.1.3.3-</w:t>
        </w:r>
      </w:ins>
      <w:ins w:id="20" w:author="Huawei" w:date="2022-03-26T18:03:00Z">
        <w:r>
          <w:t>12</w:t>
        </w:r>
      </w:ins>
      <w:ins w:id="21" w:author="Huawei" w:date="2022-03-26T18:02:00Z">
        <w:r w:rsidRPr="00E91D9C">
          <w:t xml:space="preserve">: </w:t>
        </w:r>
        <w:r w:rsidRPr="001F0AD2">
          <w:rPr>
            <w:i/>
          </w:rPr>
          <w:t xml:space="preserve">RLC-BearerConfig-Reest </w:t>
        </w:r>
        <w:r w:rsidRPr="00E91D9C">
          <w:t>(Table 8.2.6.1.1.1.3.3-11)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AD2" w:rsidRPr="00E91D9C" w14:paraId="186612E7" w14:textId="77777777" w:rsidTr="00147C8B">
        <w:trPr>
          <w:ins w:id="22" w:author="Huawei" w:date="2022-03-26T18:02:00Z"/>
        </w:trPr>
        <w:tc>
          <w:tcPr>
            <w:tcW w:w="9747" w:type="dxa"/>
            <w:gridSpan w:val="4"/>
          </w:tcPr>
          <w:p w14:paraId="56C9D7BB" w14:textId="77777777" w:rsidR="001F0AD2" w:rsidRPr="00E91D9C" w:rsidRDefault="001F0AD2" w:rsidP="002A27FF">
            <w:pPr>
              <w:pStyle w:val="TAH"/>
              <w:jc w:val="left"/>
              <w:rPr>
                <w:ins w:id="23" w:author="Huawei" w:date="2022-03-26T18:02:00Z"/>
                <w:b w:val="0"/>
              </w:rPr>
            </w:pPr>
            <w:ins w:id="24" w:author="Huawei" w:date="2022-03-26T18:02:00Z">
              <w:r w:rsidRPr="00E91D9C">
                <w:rPr>
                  <w:b w:val="0"/>
                </w:rPr>
                <w:t>Derivation Path: TS 38.508-1 [4], Table 4.6.3-148 with Condition AM</w:t>
              </w:r>
            </w:ins>
          </w:p>
        </w:tc>
      </w:tr>
      <w:tr w:rsidR="001F0AD2" w:rsidRPr="00E91D9C" w14:paraId="21286DED" w14:textId="77777777" w:rsidTr="00147C8B">
        <w:trPr>
          <w:ins w:id="25" w:author="Huawei" w:date="2022-03-26T18:02:00Z"/>
        </w:trPr>
        <w:tc>
          <w:tcPr>
            <w:tcW w:w="4535" w:type="dxa"/>
          </w:tcPr>
          <w:p w14:paraId="1EEFE5F6" w14:textId="77777777" w:rsidR="001F0AD2" w:rsidRPr="00E91D9C" w:rsidRDefault="001F0AD2" w:rsidP="002A27FF">
            <w:pPr>
              <w:pStyle w:val="TAH"/>
              <w:rPr>
                <w:ins w:id="26" w:author="Huawei" w:date="2022-03-26T18:02:00Z"/>
              </w:rPr>
            </w:pPr>
            <w:ins w:id="27" w:author="Huawei" w:date="2022-03-26T18:02:00Z">
              <w:r w:rsidRPr="00E91D9C">
                <w:t>Information Element</w:t>
              </w:r>
            </w:ins>
          </w:p>
        </w:tc>
        <w:tc>
          <w:tcPr>
            <w:tcW w:w="2267" w:type="dxa"/>
          </w:tcPr>
          <w:p w14:paraId="7455D120" w14:textId="77777777" w:rsidR="001F0AD2" w:rsidRPr="00E91D9C" w:rsidRDefault="001F0AD2" w:rsidP="002A27FF">
            <w:pPr>
              <w:pStyle w:val="TAH"/>
              <w:rPr>
                <w:ins w:id="28" w:author="Huawei" w:date="2022-03-26T18:02:00Z"/>
              </w:rPr>
            </w:pPr>
            <w:ins w:id="29" w:author="Huawei" w:date="2022-03-26T18:02:00Z">
              <w:r w:rsidRPr="00E91D9C">
                <w:t>Value/remark</w:t>
              </w:r>
            </w:ins>
          </w:p>
        </w:tc>
        <w:tc>
          <w:tcPr>
            <w:tcW w:w="1700" w:type="dxa"/>
          </w:tcPr>
          <w:p w14:paraId="1B44B2C3" w14:textId="77777777" w:rsidR="001F0AD2" w:rsidRPr="00E91D9C" w:rsidRDefault="001F0AD2" w:rsidP="002A27FF">
            <w:pPr>
              <w:pStyle w:val="TAH"/>
              <w:rPr>
                <w:ins w:id="30" w:author="Huawei" w:date="2022-03-26T18:02:00Z"/>
              </w:rPr>
            </w:pPr>
            <w:ins w:id="31" w:author="Huawei" w:date="2022-03-26T18:02:00Z">
              <w:r w:rsidRPr="00E91D9C">
                <w:t>Comment</w:t>
              </w:r>
            </w:ins>
          </w:p>
        </w:tc>
        <w:tc>
          <w:tcPr>
            <w:tcW w:w="1245" w:type="dxa"/>
          </w:tcPr>
          <w:p w14:paraId="358A9950" w14:textId="77777777" w:rsidR="001F0AD2" w:rsidRPr="00E91D9C" w:rsidRDefault="001F0AD2" w:rsidP="002A27FF">
            <w:pPr>
              <w:pStyle w:val="TAH"/>
              <w:rPr>
                <w:ins w:id="32" w:author="Huawei" w:date="2022-03-26T18:02:00Z"/>
              </w:rPr>
            </w:pPr>
            <w:ins w:id="33" w:author="Huawei" w:date="2022-03-26T18:02:00Z">
              <w:r w:rsidRPr="00E91D9C">
                <w:t>Condition</w:t>
              </w:r>
            </w:ins>
          </w:p>
        </w:tc>
      </w:tr>
      <w:tr w:rsidR="001F0AD2" w:rsidRPr="00E91D9C" w14:paraId="5FD08C55" w14:textId="77777777" w:rsidTr="00147C8B">
        <w:trPr>
          <w:ins w:id="34" w:author="Huawei" w:date="2022-03-26T18:02:00Z"/>
        </w:trPr>
        <w:tc>
          <w:tcPr>
            <w:tcW w:w="4535" w:type="dxa"/>
          </w:tcPr>
          <w:p w14:paraId="270DEB1A" w14:textId="77777777" w:rsidR="001F0AD2" w:rsidRPr="00E91D9C" w:rsidRDefault="001F0AD2" w:rsidP="002A27FF">
            <w:pPr>
              <w:pStyle w:val="TAL"/>
              <w:rPr>
                <w:ins w:id="35" w:author="Huawei" w:date="2022-03-26T18:02:00Z"/>
              </w:rPr>
            </w:pPr>
            <w:ins w:id="36" w:author="Huawei" w:date="2022-03-26T18:02:00Z">
              <w:r w:rsidRPr="00E91D9C">
                <w:t>RLC-BearerConfig ::= SEQUENCE {</w:t>
              </w:r>
            </w:ins>
          </w:p>
        </w:tc>
        <w:tc>
          <w:tcPr>
            <w:tcW w:w="2267" w:type="dxa"/>
          </w:tcPr>
          <w:p w14:paraId="5C00FB4B" w14:textId="77777777" w:rsidR="001F0AD2" w:rsidRPr="00E91D9C" w:rsidRDefault="001F0AD2" w:rsidP="002A27FF">
            <w:pPr>
              <w:pStyle w:val="TAL"/>
              <w:rPr>
                <w:ins w:id="37" w:author="Huawei" w:date="2022-03-26T18:02:00Z"/>
              </w:rPr>
            </w:pPr>
          </w:p>
        </w:tc>
        <w:tc>
          <w:tcPr>
            <w:tcW w:w="1700" w:type="dxa"/>
          </w:tcPr>
          <w:p w14:paraId="2CB54497" w14:textId="77777777" w:rsidR="001F0AD2" w:rsidRPr="00E91D9C" w:rsidRDefault="001F0AD2" w:rsidP="002A27FF">
            <w:pPr>
              <w:pStyle w:val="TAL"/>
              <w:rPr>
                <w:ins w:id="38" w:author="Huawei" w:date="2022-03-26T18:02:00Z"/>
              </w:rPr>
            </w:pPr>
          </w:p>
        </w:tc>
        <w:tc>
          <w:tcPr>
            <w:tcW w:w="1245" w:type="dxa"/>
          </w:tcPr>
          <w:p w14:paraId="41150E40" w14:textId="77777777" w:rsidR="001F0AD2" w:rsidRPr="00E91D9C" w:rsidRDefault="001F0AD2" w:rsidP="002A27FF">
            <w:pPr>
              <w:pStyle w:val="TAL"/>
              <w:rPr>
                <w:ins w:id="39" w:author="Huawei" w:date="2022-03-26T18:02:00Z"/>
              </w:rPr>
            </w:pPr>
          </w:p>
        </w:tc>
      </w:tr>
      <w:tr w:rsidR="001F0AD2" w:rsidRPr="00E91D9C" w14:paraId="293634D3" w14:textId="77777777" w:rsidTr="00147C8B">
        <w:trPr>
          <w:ins w:id="40" w:author="Huawei" w:date="2022-03-26T18:02:00Z"/>
        </w:trPr>
        <w:tc>
          <w:tcPr>
            <w:tcW w:w="4535" w:type="dxa"/>
          </w:tcPr>
          <w:p w14:paraId="5EA485F9" w14:textId="77777777" w:rsidR="001F0AD2" w:rsidRPr="00E91D9C" w:rsidRDefault="001F0AD2" w:rsidP="002A27FF">
            <w:pPr>
              <w:pStyle w:val="TAL"/>
              <w:rPr>
                <w:ins w:id="41" w:author="Huawei" w:date="2022-03-26T18:02:00Z"/>
              </w:rPr>
            </w:pPr>
            <w:ins w:id="42" w:author="Huawei" w:date="2022-03-26T18:02:00Z">
              <w:r w:rsidRPr="00E91D9C">
                <w:t xml:space="preserve">  logicalChannelIdentity</w:t>
              </w:r>
            </w:ins>
          </w:p>
        </w:tc>
        <w:tc>
          <w:tcPr>
            <w:tcW w:w="2267" w:type="dxa"/>
          </w:tcPr>
          <w:p w14:paraId="68B48D47" w14:textId="77777777" w:rsidR="001F0AD2" w:rsidRPr="00E91D9C" w:rsidRDefault="001F0AD2" w:rsidP="002A27FF">
            <w:pPr>
              <w:pStyle w:val="TAL"/>
              <w:rPr>
                <w:ins w:id="43" w:author="Huawei" w:date="2022-03-26T18:02:00Z"/>
              </w:rPr>
            </w:pPr>
            <w:ins w:id="44" w:author="Huawei" w:date="2022-03-26T18:02:00Z">
              <w:r w:rsidRPr="00E91D9C">
                <w:t>LogicalChannelIdentity with condition DRB j+1</w:t>
              </w:r>
            </w:ins>
          </w:p>
        </w:tc>
        <w:tc>
          <w:tcPr>
            <w:tcW w:w="1700" w:type="dxa"/>
          </w:tcPr>
          <w:p w14:paraId="719CC53E" w14:textId="3092E242" w:rsidR="001F0AD2" w:rsidRPr="00E91D9C" w:rsidRDefault="001F0AD2" w:rsidP="002A27FF">
            <w:pPr>
              <w:pStyle w:val="TAL"/>
              <w:rPr>
                <w:ins w:id="45" w:author="Huawei" w:date="2022-03-26T18:02:00Z"/>
              </w:rPr>
            </w:pPr>
            <w:ins w:id="46" w:author="Huawei" w:date="2022-03-26T18:03:00Z">
              <w:r>
                <w:rPr>
                  <w:lang w:eastAsia="zh-CN"/>
                </w:rPr>
                <w:t xml:space="preserve">SCell RLC bearer of DRB </w:t>
              </w:r>
            </w:ins>
            <w:ins w:id="47" w:author="Huawei" w:date="2022-03-26T18:04:00Z">
              <w:r>
                <w:rPr>
                  <w:lang w:eastAsia="zh-CN"/>
                </w:rPr>
                <w:t>#j</w:t>
              </w:r>
            </w:ins>
          </w:p>
        </w:tc>
        <w:tc>
          <w:tcPr>
            <w:tcW w:w="1245" w:type="dxa"/>
          </w:tcPr>
          <w:p w14:paraId="2647BD4F" w14:textId="77777777" w:rsidR="001F0AD2" w:rsidRPr="00E91D9C" w:rsidRDefault="001F0AD2" w:rsidP="002A27FF">
            <w:pPr>
              <w:pStyle w:val="TAL"/>
              <w:rPr>
                <w:ins w:id="48" w:author="Huawei" w:date="2022-03-26T18:02:00Z"/>
              </w:rPr>
            </w:pPr>
          </w:p>
        </w:tc>
      </w:tr>
      <w:tr w:rsidR="001F0AD2" w:rsidRPr="00E91D9C" w14:paraId="407E219B" w14:textId="77777777" w:rsidTr="00147C8B">
        <w:trPr>
          <w:ins w:id="49" w:author="Huawei" w:date="2022-03-26T18:02:00Z"/>
        </w:trPr>
        <w:tc>
          <w:tcPr>
            <w:tcW w:w="4535" w:type="dxa"/>
          </w:tcPr>
          <w:p w14:paraId="1F95542D" w14:textId="7B1F2510" w:rsidR="001F0AD2" w:rsidRPr="00E91D9C" w:rsidRDefault="001F0AD2" w:rsidP="001F0AD2">
            <w:pPr>
              <w:pStyle w:val="TAL"/>
              <w:rPr>
                <w:ins w:id="50" w:author="Huawei" w:date="2022-03-26T18:02:00Z"/>
              </w:rPr>
            </w:pPr>
            <w:ins w:id="51" w:author="Huawei" w:date="2022-03-26T18:02:00Z">
              <w:r w:rsidRPr="00E91D9C">
                <w:t xml:space="preserve">  servedRadioBearer</w:t>
              </w:r>
            </w:ins>
          </w:p>
        </w:tc>
        <w:tc>
          <w:tcPr>
            <w:tcW w:w="2267" w:type="dxa"/>
          </w:tcPr>
          <w:p w14:paraId="3ECB0DCD" w14:textId="6AF8C36E" w:rsidR="001F0AD2" w:rsidRPr="00E91D9C" w:rsidRDefault="001F0AD2" w:rsidP="002A27FF">
            <w:pPr>
              <w:pStyle w:val="TAL"/>
              <w:rPr>
                <w:ins w:id="52" w:author="Huawei" w:date="2022-03-26T18:02:00Z"/>
                <w:lang w:eastAsia="zh-CN"/>
              </w:rPr>
            </w:pPr>
            <w:ins w:id="53" w:author="Huawei" w:date="2022-03-26T18:04:00Z">
              <w:r>
                <w:rPr>
                  <w:rFonts w:hint="eastAsia"/>
                  <w:lang w:eastAsia="zh-CN"/>
                </w:rPr>
                <w:t>N</w:t>
              </w:r>
              <w:r>
                <w:rPr>
                  <w:lang w:eastAsia="zh-CN"/>
                </w:rPr>
                <w:t>ot present</w:t>
              </w:r>
            </w:ins>
          </w:p>
        </w:tc>
        <w:tc>
          <w:tcPr>
            <w:tcW w:w="1700" w:type="dxa"/>
          </w:tcPr>
          <w:p w14:paraId="0EDD47F1" w14:textId="77777777" w:rsidR="001F0AD2" w:rsidRPr="00E91D9C" w:rsidRDefault="001F0AD2" w:rsidP="002A27FF">
            <w:pPr>
              <w:pStyle w:val="TAL"/>
              <w:rPr>
                <w:ins w:id="54" w:author="Huawei" w:date="2022-03-26T18:02:00Z"/>
              </w:rPr>
            </w:pPr>
          </w:p>
        </w:tc>
        <w:tc>
          <w:tcPr>
            <w:tcW w:w="1245" w:type="dxa"/>
          </w:tcPr>
          <w:p w14:paraId="5A1DB38E" w14:textId="77777777" w:rsidR="001F0AD2" w:rsidRPr="00E91D9C" w:rsidRDefault="001F0AD2" w:rsidP="002A27FF">
            <w:pPr>
              <w:pStyle w:val="TAL"/>
              <w:rPr>
                <w:ins w:id="55" w:author="Huawei" w:date="2022-03-26T18:02:00Z"/>
              </w:rPr>
            </w:pPr>
          </w:p>
        </w:tc>
      </w:tr>
      <w:tr w:rsidR="001F0AD2" w:rsidRPr="00E91D9C" w14:paraId="45D80C22" w14:textId="77777777" w:rsidTr="001F0AD2">
        <w:trPr>
          <w:ins w:id="56" w:author="Huawei" w:date="2022-03-26T18:06:00Z"/>
        </w:trPr>
        <w:tc>
          <w:tcPr>
            <w:tcW w:w="4535" w:type="dxa"/>
          </w:tcPr>
          <w:p w14:paraId="46531766" w14:textId="656DF220" w:rsidR="001F0AD2" w:rsidRPr="00E91D9C" w:rsidRDefault="001F0AD2" w:rsidP="001F0AD2">
            <w:pPr>
              <w:pStyle w:val="TAL"/>
              <w:rPr>
                <w:ins w:id="57" w:author="Huawei" w:date="2022-03-26T18:06:00Z"/>
                <w:lang w:eastAsia="zh-CN"/>
              </w:rPr>
            </w:pPr>
            <w:ins w:id="58" w:author="Huawei" w:date="2022-03-26T18:06:00Z">
              <w:r>
                <w:rPr>
                  <w:rFonts w:hint="eastAsia"/>
                  <w:lang w:eastAsia="zh-CN"/>
                </w:rPr>
                <w:t xml:space="preserve"> </w:t>
              </w:r>
              <w:r>
                <w:rPr>
                  <w:lang w:eastAsia="zh-CN"/>
                </w:rPr>
                <w:t xml:space="preserve"> </w:t>
              </w:r>
              <w:r w:rsidRPr="001B0CC1">
                <w:t>reestablishRLC</w:t>
              </w:r>
            </w:ins>
          </w:p>
        </w:tc>
        <w:tc>
          <w:tcPr>
            <w:tcW w:w="2267" w:type="dxa"/>
          </w:tcPr>
          <w:p w14:paraId="7CB584EF" w14:textId="2166FB58" w:rsidR="001F0AD2" w:rsidRDefault="001F0AD2" w:rsidP="002A27FF">
            <w:pPr>
              <w:pStyle w:val="TAL"/>
              <w:rPr>
                <w:ins w:id="59" w:author="Huawei" w:date="2022-03-26T18:06:00Z"/>
                <w:lang w:eastAsia="zh-CN"/>
              </w:rPr>
            </w:pPr>
            <w:ins w:id="60" w:author="Huawei" w:date="2022-03-26T18:06:00Z">
              <w:r>
                <w:rPr>
                  <w:rFonts w:hint="eastAsia"/>
                  <w:lang w:eastAsia="zh-CN"/>
                </w:rPr>
                <w:t>t</w:t>
              </w:r>
              <w:r>
                <w:rPr>
                  <w:lang w:eastAsia="zh-CN"/>
                </w:rPr>
                <w:t>rue</w:t>
              </w:r>
            </w:ins>
          </w:p>
        </w:tc>
        <w:tc>
          <w:tcPr>
            <w:tcW w:w="1700" w:type="dxa"/>
          </w:tcPr>
          <w:p w14:paraId="5AB9BFB5" w14:textId="77777777" w:rsidR="001F0AD2" w:rsidRPr="00E91D9C" w:rsidRDefault="001F0AD2" w:rsidP="002A27FF">
            <w:pPr>
              <w:pStyle w:val="TAL"/>
              <w:rPr>
                <w:ins w:id="61" w:author="Huawei" w:date="2022-03-26T18:06:00Z"/>
              </w:rPr>
            </w:pPr>
          </w:p>
        </w:tc>
        <w:tc>
          <w:tcPr>
            <w:tcW w:w="1245" w:type="dxa"/>
          </w:tcPr>
          <w:p w14:paraId="22FC5866" w14:textId="77777777" w:rsidR="001F0AD2" w:rsidRPr="00E91D9C" w:rsidRDefault="001F0AD2" w:rsidP="002A27FF">
            <w:pPr>
              <w:pStyle w:val="TAL"/>
              <w:rPr>
                <w:ins w:id="62" w:author="Huawei" w:date="2022-03-26T18:06:00Z"/>
              </w:rPr>
            </w:pPr>
          </w:p>
        </w:tc>
      </w:tr>
      <w:tr w:rsidR="001F0AD2" w:rsidRPr="00E91D9C" w14:paraId="2FEE638C" w14:textId="77777777" w:rsidTr="00147C8B">
        <w:trPr>
          <w:ins w:id="63" w:author="Huawei" w:date="2022-03-26T18:02:00Z"/>
        </w:trPr>
        <w:tc>
          <w:tcPr>
            <w:tcW w:w="4535" w:type="dxa"/>
          </w:tcPr>
          <w:p w14:paraId="53374A3B" w14:textId="34623B65" w:rsidR="001F0AD2" w:rsidRPr="00E91D9C" w:rsidRDefault="001F0AD2" w:rsidP="00147C8B">
            <w:pPr>
              <w:pStyle w:val="TAL"/>
              <w:rPr>
                <w:ins w:id="64" w:author="Huawei" w:date="2022-03-26T18:02:00Z"/>
              </w:rPr>
            </w:pPr>
            <w:ins w:id="65" w:author="Huawei" w:date="2022-03-26T18:02:00Z">
              <w:r w:rsidRPr="00E91D9C">
                <w:t xml:space="preserve">  rlc-Config </w:t>
              </w:r>
            </w:ins>
          </w:p>
        </w:tc>
        <w:tc>
          <w:tcPr>
            <w:tcW w:w="2267" w:type="dxa"/>
          </w:tcPr>
          <w:p w14:paraId="0B27ADBA" w14:textId="2442338E" w:rsidR="001F0AD2" w:rsidRPr="00E91D9C" w:rsidDel="00714507" w:rsidRDefault="001F0AD2" w:rsidP="002A27FF">
            <w:pPr>
              <w:pStyle w:val="TAL"/>
              <w:rPr>
                <w:ins w:id="66" w:author="Huawei" w:date="2022-03-26T18:02:00Z"/>
              </w:rPr>
            </w:pPr>
            <w:ins w:id="67" w:author="Huawei" w:date="2022-03-26T18:06:00Z">
              <w:r w:rsidRPr="001B0CC1">
                <w:t>Not present</w:t>
              </w:r>
            </w:ins>
          </w:p>
        </w:tc>
        <w:tc>
          <w:tcPr>
            <w:tcW w:w="1700" w:type="dxa"/>
          </w:tcPr>
          <w:p w14:paraId="0C406874" w14:textId="77777777" w:rsidR="001F0AD2" w:rsidRPr="00E91D9C" w:rsidRDefault="001F0AD2" w:rsidP="002A27FF">
            <w:pPr>
              <w:pStyle w:val="TAL"/>
              <w:rPr>
                <w:ins w:id="68" w:author="Huawei" w:date="2022-03-26T18:02:00Z"/>
              </w:rPr>
            </w:pPr>
          </w:p>
        </w:tc>
        <w:tc>
          <w:tcPr>
            <w:tcW w:w="1245" w:type="dxa"/>
          </w:tcPr>
          <w:p w14:paraId="1DF3E03E" w14:textId="77777777" w:rsidR="001F0AD2" w:rsidRPr="00E91D9C" w:rsidRDefault="001F0AD2" w:rsidP="002A27FF">
            <w:pPr>
              <w:pStyle w:val="TAL"/>
              <w:rPr>
                <w:ins w:id="69" w:author="Huawei" w:date="2022-03-26T18:02:00Z"/>
              </w:rPr>
            </w:pPr>
          </w:p>
        </w:tc>
      </w:tr>
      <w:tr w:rsidR="001F0AD2" w:rsidRPr="00E91D9C" w14:paraId="4654F355" w14:textId="77777777" w:rsidTr="00147C8B">
        <w:trPr>
          <w:ins w:id="70" w:author="Huawei" w:date="2022-03-26T18:02:00Z"/>
        </w:trPr>
        <w:tc>
          <w:tcPr>
            <w:tcW w:w="4535" w:type="dxa"/>
          </w:tcPr>
          <w:p w14:paraId="117D0024" w14:textId="76664A4E" w:rsidR="001F0AD2" w:rsidRPr="00E91D9C" w:rsidRDefault="001F0AD2" w:rsidP="00147C8B">
            <w:pPr>
              <w:pStyle w:val="TAL"/>
              <w:rPr>
                <w:ins w:id="71" w:author="Huawei" w:date="2022-03-26T18:02:00Z"/>
              </w:rPr>
            </w:pPr>
            <w:ins w:id="72" w:author="Huawei" w:date="2022-03-26T18:02:00Z">
              <w:r w:rsidRPr="00E91D9C">
                <w:t xml:space="preserve">  mac-LogicalChannelConfig</w:t>
              </w:r>
            </w:ins>
          </w:p>
        </w:tc>
        <w:tc>
          <w:tcPr>
            <w:tcW w:w="2267" w:type="dxa"/>
          </w:tcPr>
          <w:p w14:paraId="037B176F" w14:textId="6F5DA3EA" w:rsidR="001F0AD2" w:rsidRPr="00E91D9C" w:rsidDel="00714507" w:rsidRDefault="00147C8B" w:rsidP="002A27FF">
            <w:pPr>
              <w:pStyle w:val="TAL"/>
              <w:rPr>
                <w:ins w:id="73" w:author="Huawei" w:date="2022-03-26T18:02:00Z"/>
                <w:lang w:eastAsia="zh-CN"/>
              </w:rPr>
            </w:pPr>
            <w:ins w:id="74" w:author="Huawei" w:date="2022-03-26T18:08:00Z">
              <w:r>
                <w:rPr>
                  <w:rFonts w:hint="eastAsia"/>
                  <w:lang w:eastAsia="zh-CN"/>
                </w:rPr>
                <w:t>N</w:t>
              </w:r>
              <w:r>
                <w:rPr>
                  <w:lang w:eastAsia="zh-CN"/>
                </w:rPr>
                <w:t>ot present</w:t>
              </w:r>
            </w:ins>
          </w:p>
        </w:tc>
        <w:tc>
          <w:tcPr>
            <w:tcW w:w="1700" w:type="dxa"/>
          </w:tcPr>
          <w:p w14:paraId="243EB333" w14:textId="77777777" w:rsidR="001F0AD2" w:rsidRPr="00E91D9C" w:rsidRDefault="001F0AD2" w:rsidP="002A27FF">
            <w:pPr>
              <w:pStyle w:val="TAL"/>
              <w:rPr>
                <w:ins w:id="75" w:author="Huawei" w:date="2022-03-26T18:02:00Z"/>
              </w:rPr>
            </w:pPr>
          </w:p>
        </w:tc>
        <w:tc>
          <w:tcPr>
            <w:tcW w:w="1245" w:type="dxa"/>
          </w:tcPr>
          <w:p w14:paraId="146D7602" w14:textId="77777777" w:rsidR="001F0AD2" w:rsidRPr="00E91D9C" w:rsidRDefault="001F0AD2" w:rsidP="002A27FF">
            <w:pPr>
              <w:pStyle w:val="TAL"/>
              <w:rPr>
                <w:ins w:id="76" w:author="Huawei" w:date="2022-03-26T18:02:00Z"/>
              </w:rPr>
            </w:pPr>
          </w:p>
        </w:tc>
      </w:tr>
      <w:tr w:rsidR="001F0AD2" w:rsidRPr="00E91D9C" w14:paraId="6C16D760" w14:textId="77777777" w:rsidTr="00147C8B">
        <w:trPr>
          <w:ins w:id="77" w:author="Huawei" w:date="2022-03-26T18:02:00Z"/>
        </w:trPr>
        <w:tc>
          <w:tcPr>
            <w:tcW w:w="4535" w:type="dxa"/>
            <w:tcBorders>
              <w:bottom w:val="single" w:sz="4" w:space="0" w:color="auto"/>
            </w:tcBorders>
          </w:tcPr>
          <w:p w14:paraId="1A139F06" w14:textId="77777777" w:rsidR="001F0AD2" w:rsidRPr="00E91D9C" w:rsidRDefault="001F0AD2" w:rsidP="002A27FF">
            <w:pPr>
              <w:pStyle w:val="TAL"/>
              <w:rPr>
                <w:ins w:id="78" w:author="Huawei" w:date="2022-03-26T18:02:00Z"/>
              </w:rPr>
            </w:pPr>
            <w:ins w:id="79" w:author="Huawei" w:date="2022-03-26T18:02:00Z">
              <w:r w:rsidRPr="00E91D9C">
                <w:t>}</w:t>
              </w:r>
            </w:ins>
          </w:p>
        </w:tc>
        <w:tc>
          <w:tcPr>
            <w:tcW w:w="2267" w:type="dxa"/>
          </w:tcPr>
          <w:p w14:paraId="7DC8730E" w14:textId="77777777" w:rsidR="001F0AD2" w:rsidRPr="00E91D9C" w:rsidRDefault="001F0AD2" w:rsidP="002A27FF">
            <w:pPr>
              <w:pStyle w:val="TAL"/>
              <w:rPr>
                <w:ins w:id="80" w:author="Huawei" w:date="2022-03-26T18:02:00Z"/>
              </w:rPr>
            </w:pPr>
          </w:p>
        </w:tc>
        <w:tc>
          <w:tcPr>
            <w:tcW w:w="1700" w:type="dxa"/>
          </w:tcPr>
          <w:p w14:paraId="0DF2E40A" w14:textId="77777777" w:rsidR="001F0AD2" w:rsidRPr="00E91D9C" w:rsidRDefault="001F0AD2" w:rsidP="002A27FF">
            <w:pPr>
              <w:pStyle w:val="TAL"/>
              <w:rPr>
                <w:ins w:id="81" w:author="Huawei" w:date="2022-03-26T18:02:00Z"/>
              </w:rPr>
            </w:pPr>
          </w:p>
        </w:tc>
        <w:tc>
          <w:tcPr>
            <w:tcW w:w="1245" w:type="dxa"/>
          </w:tcPr>
          <w:p w14:paraId="3A23022A" w14:textId="77777777" w:rsidR="001F0AD2" w:rsidRPr="00E91D9C" w:rsidRDefault="001F0AD2" w:rsidP="002A27FF">
            <w:pPr>
              <w:pStyle w:val="TAL"/>
              <w:rPr>
                <w:ins w:id="82" w:author="Huawei" w:date="2022-03-26T18:02:00Z"/>
              </w:rPr>
            </w:pPr>
          </w:p>
        </w:tc>
      </w:tr>
    </w:tbl>
    <w:p w14:paraId="43518113" w14:textId="77777777" w:rsidR="001F0AD2" w:rsidRPr="00E91D9C" w:rsidRDefault="001F0AD2" w:rsidP="001F0AD2">
      <w:pPr>
        <w:rPr>
          <w:ins w:id="83" w:author="Huawei" w:date="2022-03-26T18:02:00Z"/>
        </w:rPr>
      </w:pPr>
    </w:p>
    <w:p w14:paraId="354E02AA" w14:textId="77777777" w:rsidR="001F0AD2" w:rsidRPr="00E91D9C" w:rsidRDefault="001F0AD2" w:rsidP="00A25041"/>
    <w:p w14:paraId="4452B0D6" w14:textId="77777777" w:rsidR="00A25041" w:rsidRPr="00E91D9C" w:rsidRDefault="00A25041" w:rsidP="00A25041">
      <w:pPr>
        <w:pStyle w:val="5"/>
        <w:rPr>
          <w:lang w:eastAsia="zh-CN"/>
        </w:rPr>
      </w:pPr>
      <w:r w:rsidRPr="00E91D9C">
        <w:t>8.2.6.1.1.2</w:t>
      </w:r>
      <w:r w:rsidRPr="00E91D9C">
        <w:tab/>
        <w:t>Failure information / RLC failure / SCG / EN-DC / Inter-band CA</w:t>
      </w:r>
    </w:p>
    <w:p w14:paraId="3356CBD9" w14:textId="77777777" w:rsidR="00A25041" w:rsidRPr="00E91D9C" w:rsidRDefault="00A25041" w:rsidP="00A25041">
      <w:pPr>
        <w:pStyle w:val="H6"/>
        <w:rPr>
          <w:lang w:eastAsia="x-none"/>
        </w:rPr>
      </w:pPr>
      <w:r w:rsidRPr="00E91D9C">
        <w:t>8.2.6.1.1.2.1</w:t>
      </w:r>
      <w:r w:rsidRPr="00E91D9C">
        <w:tab/>
        <w:t>Test Purpose (TP)</w:t>
      </w:r>
    </w:p>
    <w:p w14:paraId="23D70FF6" w14:textId="77777777" w:rsidR="00A25041" w:rsidRPr="00E91D9C" w:rsidRDefault="00A25041" w:rsidP="00A25041">
      <w:r w:rsidRPr="00E91D9C">
        <w:t xml:space="preserve">Same as TC 8.2.6.1.1.1 but applied to </w:t>
      </w:r>
      <w:r w:rsidRPr="00E91D9C">
        <w:rPr>
          <w:lang w:eastAsia="zh-CN"/>
        </w:rPr>
        <w:t>Inter-band CA case.</w:t>
      </w:r>
    </w:p>
    <w:p w14:paraId="0C8C18D4" w14:textId="77777777" w:rsidR="00A25041" w:rsidRPr="00E91D9C" w:rsidRDefault="00A25041" w:rsidP="00A25041">
      <w:pPr>
        <w:pStyle w:val="H6"/>
      </w:pPr>
      <w:r w:rsidRPr="00E91D9C">
        <w:t>8.2.6.1.1.2.2</w:t>
      </w:r>
      <w:r w:rsidRPr="00E91D9C">
        <w:tab/>
        <w:t>Conformance requirements</w:t>
      </w:r>
    </w:p>
    <w:p w14:paraId="75A122ED" w14:textId="77777777" w:rsidR="00A25041" w:rsidRPr="00E91D9C" w:rsidRDefault="00A25041" w:rsidP="00A25041">
      <w:pPr>
        <w:rPr>
          <w:lang w:eastAsia="x-none"/>
        </w:rPr>
      </w:pPr>
      <w:r w:rsidRPr="00E91D9C">
        <w:t xml:space="preserve">Same as TC 8.2.6.1.1.1 but applied to </w:t>
      </w:r>
      <w:r w:rsidRPr="00E91D9C">
        <w:rPr>
          <w:lang w:eastAsia="zh-CN"/>
        </w:rPr>
        <w:t>Inter-band CA case</w:t>
      </w:r>
      <w:r w:rsidRPr="00E91D9C">
        <w:t>.</w:t>
      </w:r>
    </w:p>
    <w:p w14:paraId="41C5DADA" w14:textId="77777777" w:rsidR="00A25041" w:rsidRPr="00E91D9C" w:rsidRDefault="00A25041" w:rsidP="00A25041">
      <w:pPr>
        <w:pStyle w:val="H6"/>
        <w:rPr>
          <w:lang w:eastAsia="x-none"/>
        </w:rPr>
      </w:pPr>
      <w:r w:rsidRPr="00E91D9C">
        <w:t>8.2.6.1.1.2.3</w:t>
      </w:r>
      <w:r w:rsidRPr="00E91D9C">
        <w:tab/>
        <w:t>Test description</w:t>
      </w:r>
    </w:p>
    <w:p w14:paraId="5E69C7AB" w14:textId="77777777" w:rsidR="00A25041" w:rsidRPr="00E91D9C" w:rsidRDefault="00A25041" w:rsidP="00A25041">
      <w:pPr>
        <w:pStyle w:val="H6"/>
      </w:pPr>
      <w:r w:rsidRPr="00E91D9C">
        <w:t>8.2.6.1.1.2.3.1</w:t>
      </w:r>
      <w:r w:rsidRPr="00E91D9C">
        <w:tab/>
        <w:t>Pre-test conditions</w:t>
      </w:r>
    </w:p>
    <w:p w14:paraId="1B1DC93C" w14:textId="77777777" w:rsidR="00A25041" w:rsidRPr="00E91D9C" w:rsidRDefault="00A25041" w:rsidP="00A25041">
      <w:pPr>
        <w:tabs>
          <w:tab w:val="left" w:pos="5334"/>
        </w:tabs>
      </w:pPr>
      <w:r w:rsidRPr="00E91D9C">
        <w:t>Same as test case 8.2.6.1.1.1 with the following differences:</w:t>
      </w:r>
    </w:p>
    <w:p w14:paraId="60BDBBAA" w14:textId="77777777" w:rsidR="00A25041" w:rsidRPr="00E91D9C" w:rsidRDefault="00A25041" w:rsidP="00A2504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69D563CA" w14:textId="77777777" w:rsidR="00A25041" w:rsidRPr="00E91D9C" w:rsidRDefault="00A25041" w:rsidP="00A25041">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3A621FF7" w14:textId="77777777" w:rsidR="00A25041" w:rsidRPr="00E91D9C" w:rsidRDefault="00A25041" w:rsidP="00A25041">
      <w:pPr>
        <w:pStyle w:val="H6"/>
        <w:rPr>
          <w:lang w:eastAsia="x-none"/>
        </w:rPr>
      </w:pPr>
      <w:r w:rsidRPr="00E91D9C">
        <w:t>8.2.6.1.1.2.3.2</w:t>
      </w:r>
      <w:r w:rsidRPr="00E91D9C">
        <w:tab/>
        <w:t>Test procedure sequence</w:t>
      </w:r>
    </w:p>
    <w:p w14:paraId="61710991" w14:textId="77777777" w:rsidR="00A25041" w:rsidRPr="00E91D9C" w:rsidRDefault="00A25041" w:rsidP="00A25041">
      <w:r w:rsidRPr="00E91D9C">
        <w:t>Same as test case 8.2.6.1.1.1 with the following differences:</w:t>
      </w:r>
    </w:p>
    <w:p w14:paraId="4888DA6A" w14:textId="77777777" w:rsidR="00A25041" w:rsidRPr="00E91D9C" w:rsidRDefault="00A25041" w:rsidP="00A2504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452FED13" w14:textId="77777777" w:rsidR="00A25041" w:rsidRPr="00E91D9C" w:rsidRDefault="00A25041" w:rsidP="00A25041">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5AA6C033" w14:textId="77777777" w:rsidR="00A25041" w:rsidRPr="00E91D9C" w:rsidRDefault="00A25041" w:rsidP="00A25041">
      <w:pPr>
        <w:pStyle w:val="H6"/>
        <w:rPr>
          <w:lang w:eastAsia="x-none"/>
        </w:rPr>
      </w:pPr>
      <w:r w:rsidRPr="00E91D9C">
        <w:t>8.2.6.1.1.2.3.3</w:t>
      </w:r>
      <w:r w:rsidRPr="00E91D9C">
        <w:tab/>
        <w:t>Specific message contents</w:t>
      </w:r>
    </w:p>
    <w:p w14:paraId="4A285D9C" w14:textId="77777777" w:rsidR="00A25041" w:rsidRPr="00E91D9C" w:rsidRDefault="00A25041" w:rsidP="00A25041">
      <w:r w:rsidRPr="00E91D9C">
        <w:t>Same as test case 8.2.6.1.1.1 with the following differences.</w:t>
      </w:r>
    </w:p>
    <w:p w14:paraId="099C17E5" w14:textId="77777777" w:rsidR="00A25041" w:rsidRPr="00E91D9C" w:rsidRDefault="00A25041" w:rsidP="00A2504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444D6716" w14:textId="77777777" w:rsidR="00A25041" w:rsidRPr="00E91D9C" w:rsidRDefault="00A25041" w:rsidP="00A25041">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687887FD" w14:textId="77777777" w:rsidR="00A25041" w:rsidRPr="00E91D9C" w:rsidRDefault="00A25041" w:rsidP="00A25041">
      <w:pPr>
        <w:pStyle w:val="5"/>
        <w:rPr>
          <w:lang w:eastAsia="zh-CN"/>
        </w:rPr>
      </w:pPr>
      <w:r w:rsidRPr="00E91D9C">
        <w:t>8.2.6.1.1.3</w:t>
      </w:r>
      <w:r w:rsidRPr="00E91D9C">
        <w:tab/>
        <w:t>Failure information / RLC failure / SCG / EN-DC / Intra-band non Contiguous CA</w:t>
      </w:r>
    </w:p>
    <w:p w14:paraId="7305DC4F" w14:textId="77777777" w:rsidR="00A25041" w:rsidRPr="00E91D9C" w:rsidRDefault="00A25041" w:rsidP="00A25041">
      <w:pPr>
        <w:pStyle w:val="H6"/>
        <w:rPr>
          <w:lang w:eastAsia="x-none"/>
        </w:rPr>
      </w:pPr>
      <w:r w:rsidRPr="00E91D9C">
        <w:t>8.2.6.1.1.3.1</w:t>
      </w:r>
      <w:r w:rsidRPr="00E91D9C">
        <w:tab/>
        <w:t>Test Purpose (TP)</w:t>
      </w:r>
    </w:p>
    <w:p w14:paraId="42E1B604" w14:textId="77777777" w:rsidR="00A25041" w:rsidRPr="00E91D9C" w:rsidRDefault="00A25041" w:rsidP="00A25041">
      <w:r w:rsidRPr="00E91D9C">
        <w:t xml:space="preserve">Same as TC 8.2.6.1.1.1 but applied to </w:t>
      </w:r>
      <w:r w:rsidRPr="00E91D9C">
        <w:rPr>
          <w:lang w:eastAsia="zh-CN"/>
        </w:rPr>
        <w:t>Intra-band non Contiguous CA case.</w:t>
      </w:r>
    </w:p>
    <w:p w14:paraId="68107FE8" w14:textId="77777777" w:rsidR="00A25041" w:rsidRPr="00E91D9C" w:rsidRDefault="00A25041" w:rsidP="00A25041">
      <w:pPr>
        <w:pStyle w:val="H6"/>
      </w:pPr>
      <w:r w:rsidRPr="00E91D9C">
        <w:t>8.2.6.1.1.3.2</w:t>
      </w:r>
      <w:r w:rsidRPr="00E91D9C">
        <w:tab/>
        <w:t>Conformance requirements</w:t>
      </w:r>
    </w:p>
    <w:p w14:paraId="5C07D9EC" w14:textId="77777777" w:rsidR="00A25041" w:rsidRPr="00E91D9C" w:rsidRDefault="00A25041" w:rsidP="00A25041">
      <w:r w:rsidRPr="00E91D9C">
        <w:t xml:space="preserve">Same as TC 8.2.6.1.1.1 but applied to </w:t>
      </w:r>
      <w:r w:rsidRPr="00E91D9C">
        <w:rPr>
          <w:lang w:eastAsia="zh-CN"/>
        </w:rPr>
        <w:t>Intra-band non Contiguous CA case.</w:t>
      </w:r>
    </w:p>
    <w:p w14:paraId="34400921" w14:textId="77777777" w:rsidR="00A25041" w:rsidRPr="00E91D9C" w:rsidRDefault="00A25041" w:rsidP="00A25041">
      <w:pPr>
        <w:pStyle w:val="H6"/>
      </w:pPr>
      <w:r w:rsidRPr="00E91D9C">
        <w:t>8.2.6.1.1.3.3</w:t>
      </w:r>
      <w:r w:rsidRPr="00E91D9C">
        <w:tab/>
        <w:t>Test description</w:t>
      </w:r>
    </w:p>
    <w:p w14:paraId="17AAFB07" w14:textId="77777777" w:rsidR="00A25041" w:rsidRPr="00E91D9C" w:rsidRDefault="00A25041" w:rsidP="00A25041">
      <w:pPr>
        <w:pStyle w:val="H6"/>
      </w:pPr>
      <w:r w:rsidRPr="00E91D9C">
        <w:t>8.2.6.1.1.3.3.1</w:t>
      </w:r>
      <w:r w:rsidRPr="00E91D9C">
        <w:tab/>
        <w:t>Pre-test conditions</w:t>
      </w:r>
    </w:p>
    <w:p w14:paraId="156CEC53" w14:textId="77777777" w:rsidR="00A25041" w:rsidRPr="00E91D9C" w:rsidRDefault="00A25041" w:rsidP="00A25041">
      <w:r w:rsidRPr="00E91D9C">
        <w:t>Same as test case 8.2.6.1.1.1 with the following differences:</w:t>
      </w:r>
    </w:p>
    <w:p w14:paraId="0EB2E926" w14:textId="77777777" w:rsidR="00A25041" w:rsidRPr="00E91D9C" w:rsidRDefault="00A25041" w:rsidP="00A25041">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00A704BD" w14:textId="77777777" w:rsidR="00A25041" w:rsidRPr="00E91D9C" w:rsidRDefault="00A25041" w:rsidP="00A25041">
      <w:pPr>
        <w:pStyle w:val="H6"/>
        <w:rPr>
          <w:lang w:eastAsia="x-none"/>
        </w:rPr>
      </w:pPr>
      <w:r w:rsidRPr="00E91D9C">
        <w:t>8.2.6.1.1.3.3.2</w:t>
      </w:r>
      <w:r w:rsidRPr="00E91D9C">
        <w:tab/>
        <w:t>Test procedure sequence</w:t>
      </w:r>
    </w:p>
    <w:p w14:paraId="226D8766" w14:textId="77777777" w:rsidR="00A25041" w:rsidRPr="00E91D9C" w:rsidRDefault="00A25041" w:rsidP="00A25041">
      <w:r w:rsidRPr="00E91D9C">
        <w:t>Same as test case 8.2.6.1.1.1 with the following differences:</w:t>
      </w:r>
    </w:p>
    <w:p w14:paraId="5EF02B7F" w14:textId="77777777" w:rsidR="00A25041" w:rsidRPr="00E91D9C" w:rsidRDefault="00A25041" w:rsidP="00A25041">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3EC18B81" w14:textId="77777777" w:rsidR="00A25041" w:rsidRPr="00E91D9C" w:rsidRDefault="00A25041" w:rsidP="00A25041">
      <w:pPr>
        <w:pStyle w:val="H6"/>
        <w:rPr>
          <w:lang w:eastAsia="x-none"/>
        </w:rPr>
      </w:pPr>
      <w:r w:rsidRPr="00E91D9C">
        <w:t>8.2.6.1.1.3.3.3</w:t>
      </w:r>
      <w:r w:rsidRPr="00E91D9C">
        <w:tab/>
        <w:t>Specific message contents</w:t>
      </w:r>
    </w:p>
    <w:p w14:paraId="2211A649" w14:textId="77777777" w:rsidR="00A25041" w:rsidRPr="00E91D9C" w:rsidRDefault="00A25041" w:rsidP="00A25041">
      <w:r w:rsidRPr="00E91D9C">
        <w:t xml:space="preserve">Same as test case 8.2.6.1.1.1 but applied to </w:t>
      </w:r>
      <w:r w:rsidRPr="00E91D9C">
        <w:rPr>
          <w:lang w:eastAsia="zh-CN"/>
        </w:rPr>
        <w:t>Intra-band non Contiguous CA case.</w:t>
      </w:r>
    </w:p>
    <w:p w14:paraId="68C9CD36" w14:textId="7C172541"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156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B6294" w14:textId="77777777" w:rsidR="003F14DF" w:rsidRDefault="003F14DF">
      <w:r>
        <w:separator/>
      </w:r>
    </w:p>
  </w:endnote>
  <w:endnote w:type="continuationSeparator" w:id="0">
    <w:p w14:paraId="39AFD388" w14:textId="77777777" w:rsidR="003F14DF" w:rsidRDefault="003F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F103A" w14:textId="77777777" w:rsidR="003F14DF" w:rsidRDefault="003F14DF">
      <w:r>
        <w:separator/>
      </w:r>
    </w:p>
  </w:footnote>
  <w:footnote w:type="continuationSeparator" w:id="0">
    <w:p w14:paraId="3BBACBB7" w14:textId="77777777" w:rsidR="003F14DF" w:rsidRDefault="003F1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27FF" w:rsidRDefault="002A27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2A27FF" w:rsidRDefault="002A27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2A27FF" w:rsidRDefault="002A27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2A27FF" w:rsidRDefault="002A27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CF167C"/>
    <w:multiLevelType w:val="hybridMultilevel"/>
    <w:tmpl w:val="467A2182"/>
    <w:lvl w:ilvl="0" w:tplc="F0EC1650">
      <w:numFmt w:val="bullet"/>
      <w:lvlText w:val="-"/>
      <w:lvlJc w:val="left"/>
      <w:pPr>
        <w:ind w:left="880" w:hanging="42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F7941"/>
    <w:multiLevelType w:val="hybridMultilevel"/>
    <w:tmpl w:val="21868FC8"/>
    <w:lvl w:ilvl="0" w:tplc="C71888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8495D7C"/>
    <w:multiLevelType w:val="hybridMultilevel"/>
    <w:tmpl w:val="272894BE"/>
    <w:lvl w:ilvl="0" w:tplc="CB029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1"/>
  </w:num>
  <w:num w:numId="5">
    <w:abstractNumId w:val="15"/>
  </w:num>
  <w:num w:numId="6">
    <w:abstractNumId w:val="22"/>
  </w:num>
  <w:num w:numId="7">
    <w:abstractNumId w:val="17"/>
  </w:num>
  <w:num w:numId="8">
    <w:abstractNumId w:val="23"/>
  </w:num>
  <w:num w:numId="9">
    <w:abstractNumId w:val="30"/>
  </w:num>
  <w:num w:numId="10">
    <w:abstractNumId w:val="4"/>
  </w:num>
  <w:num w:numId="11">
    <w:abstractNumId w:val="32"/>
  </w:num>
  <w:num w:numId="12">
    <w:abstractNumId w:val="21"/>
  </w:num>
  <w:num w:numId="13">
    <w:abstractNumId w:val="27"/>
  </w:num>
  <w:num w:numId="14">
    <w:abstractNumId w:val="29"/>
  </w:num>
  <w:num w:numId="15">
    <w:abstractNumId w:val="9"/>
  </w:num>
  <w:num w:numId="16">
    <w:abstractNumId w:val="26"/>
  </w:num>
  <w:num w:numId="17">
    <w:abstractNumId w:val="25"/>
  </w:num>
  <w:num w:numId="18">
    <w:abstractNumId w:val="28"/>
  </w:num>
  <w:num w:numId="19">
    <w:abstractNumId w:val="33"/>
  </w:num>
  <w:num w:numId="20">
    <w:abstractNumId w:val="20"/>
  </w:num>
  <w:num w:numId="21">
    <w:abstractNumId w:val="14"/>
  </w:num>
  <w:num w:numId="22">
    <w:abstractNumId w:val="24"/>
  </w:num>
  <w:num w:numId="23">
    <w:abstractNumId w:val="12"/>
  </w:num>
  <w:num w:numId="24">
    <w:abstractNumId w:val="34"/>
  </w:num>
  <w:num w:numId="25">
    <w:abstractNumId w:val="8"/>
  </w:num>
  <w:num w:numId="26">
    <w:abstractNumId w:val="11"/>
  </w:num>
  <w:num w:numId="27">
    <w:abstractNumId w:val="3"/>
  </w:num>
  <w:num w:numId="28">
    <w:abstractNumId w:val="18"/>
  </w:num>
  <w:num w:numId="29">
    <w:abstractNumId w:val="16"/>
  </w:num>
  <w:num w:numId="30">
    <w:abstractNumId w:val="19"/>
  </w:num>
  <w:num w:numId="31">
    <w:abstractNumId w:val="13"/>
  </w:num>
  <w:num w:numId="32">
    <w:abstractNumId w:val="2"/>
  </w:num>
  <w:num w:numId="33">
    <w:abstractNumId w:val="7"/>
  </w:num>
  <w:num w:numId="34">
    <w:abstractNumId w:val="1"/>
  </w:num>
  <w:num w:numId="35">
    <w:abstractNumId w:val="6"/>
  </w:num>
  <w:num w:numId="3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F1A7E"/>
    <w:rsid w:val="00145D43"/>
    <w:rsid w:val="00147C8B"/>
    <w:rsid w:val="00151305"/>
    <w:rsid w:val="00192C46"/>
    <w:rsid w:val="001A08B3"/>
    <w:rsid w:val="001A75B6"/>
    <w:rsid w:val="001A7B60"/>
    <w:rsid w:val="001B52F0"/>
    <w:rsid w:val="001B7A65"/>
    <w:rsid w:val="001E41F3"/>
    <w:rsid w:val="001F0AD2"/>
    <w:rsid w:val="00217215"/>
    <w:rsid w:val="002421B5"/>
    <w:rsid w:val="00250910"/>
    <w:rsid w:val="0026004D"/>
    <w:rsid w:val="002640DD"/>
    <w:rsid w:val="00275D12"/>
    <w:rsid w:val="00284FEB"/>
    <w:rsid w:val="002860C4"/>
    <w:rsid w:val="002A27FF"/>
    <w:rsid w:val="002B5741"/>
    <w:rsid w:val="002E472E"/>
    <w:rsid w:val="00305409"/>
    <w:rsid w:val="003609EF"/>
    <w:rsid w:val="0036231A"/>
    <w:rsid w:val="00374DD4"/>
    <w:rsid w:val="003E1A36"/>
    <w:rsid w:val="003F14DF"/>
    <w:rsid w:val="00410371"/>
    <w:rsid w:val="004242F1"/>
    <w:rsid w:val="0048731E"/>
    <w:rsid w:val="004B75B7"/>
    <w:rsid w:val="005141D9"/>
    <w:rsid w:val="0051580D"/>
    <w:rsid w:val="00547111"/>
    <w:rsid w:val="00592D74"/>
    <w:rsid w:val="005E2C44"/>
    <w:rsid w:val="005E462B"/>
    <w:rsid w:val="00621188"/>
    <w:rsid w:val="006257ED"/>
    <w:rsid w:val="00627A2C"/>
    <w:rsid w:val="006534F7"/>
    <w:rsid w:val="00653DE4"/>
    <w:rsid w:val="00665C47"/>
    <w:rsid w:val="00695808"/>
    <w:rsid w:val="006B46FB"/>
    <w:rsid w:val="006D1C10"/>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1C5E"/>
    <w:rsid w:val="009777D9"/>
    <w:rsid w:val="00984FAB"/>
    <w:rsid w:val="00991B88"/>
    <w:rsid w:val="009A5753"/>
    <w:rsid w:val="009A579D"/>
    <w:rsid w:val="009E3297"/>
    <w:rsid w:val="009F734F"/>
    <w:rsid w:val="00A246B6"/>
    <w:rsid w:val="00A25041"/>
    <w:rsid w:val="00A47E70"/>
    <w:rsid w:val="00A50CF0"/>
    <w:rsid w:val="00A7671C"/>
    <w:rsid w:val="00A97455"/>
    <w:rsid w:val="00AA2CBC"/>
    <w:rsid w:val="00AC5820"/>
    <w:rsid w:val="00AD1CD8"/>
    <w:rsid w:val="00AF0838"/>
    <w:rsid w:val="00B258BB"/>
    <w:rsid w:val="00B67B97"/>
    <w:rsid w:val="00B75550"/>
    <w:rsid w:val="00B808CF"/>
    <w:rsid w:val="00B968C8"/>
    <w:rsid w:val="00BA3EC5"/>
    <w:rsid w:val="00BA51D9"/>
    <w:rsid w:val="00BB5DFC"/>
    <w:rsid w:val="00BD279D"/>
    <w:rsid w:val="00BD6BB8"/>
    <w:rsid w:val="00BE3F1A"/>
    <w:rsid w:val="00C36866"/>
    <w:rsid w:val="00C66BA2"/>
    <w:rsid w:val="00C870F6"/>
    <w:rsid w:val="00C95985"/>
    <w:rsid w:val="00CC5026"/>
    <w:rsid w:val="00CC68D0"/>
    <w:rsid w:val="00CF2E88"/>
    <w:rsid w:val="00D03F9A"/>
    <w:rsid w:val="00D06D51"/>
    <w:rsid w:val="00D24991"/>
    <w:rsid w:val="00D50255"/>
    <w:rsid w:val="00D571F1"/>
    <w:rsid w:val="00D66520"/>
    <w:rsid w:val="00D84AE9"/>
    <w:rsid w:val="00DB522E"/>
    <w:rsid w:val="00DE34CF"/>
    <w:rsid w:val="00E12D47"/>
    <w:rsid w:val="00E13F3D"/>
    <w:rsid w:val="00E34898"/>
    <w:rsid w:val="00E5630B"/>
    <w:rsid w:val="00EB09B7"/>
    <w:rsid w:val="00EE7D7C"/>
    <w:rsid w:val="00F15682"/>
    <w:rsid w:val="00F21DFD"/>
    <w:rsid w:val="00F243EF"/>
    <w:rsid w:val="00F25D98"/>
    <w:rsid w:val="00F300FB"/>
    <w:rsid w:val="00F85167"/>
    <w:rsid w:val="00F91D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 w:type="paragraph" w:customStyle="1" w:styleId="PLBold">
    <w:name w:val="PL + Bold"/>
    <w:basedOn w:val="PL"/>
    <w:link w:val="PLBoldChar"/>
    <w:rsid w:val="00F243EF"/>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F243EF"/>
    <w:rPr>
      <w:rFonts w:ascii="Courier New" w:eastAsia="Times New Roman" w:hAnsi="Courier New"/>
      <w:b/>
      <w:noProof/>
      <w:sz w:val="16"/>
      <w:lang w:val="en-GB" w:eastAsia="ko-KR"/>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2504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2504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2504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504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5041"/>
    <w:rPr>
      <w:rFonts w:ascii="Arial" w:hAnsi="Arial"/>
      <w:sz w:val="22"/>
      <w:lang w:val="en-GB" w:eastAsia="en-US"/>
    </w:rPr>
  </w:style>
  <w:style w:type="character" w:customStyle="1" w:styleId="6Char1">
    <w:name w:val="标题 6 Char1"/>
    <w:aliases w:val="T1 Char,Header 6 Char"/>
    <w:link w:val="6"/>
    <w:rsid w:val="00A25041"/>
    <w:rPr>
      <w:rFonts w:ascii="Arial" w:hAnsi="Arial"/>
      <w:lang w:val="en-GB" w:eastAsia="en-US"/>
    </w:rPr>
  </w:style>
  <w:style w:type="character" w:customStyle="1" w:styleId="7Char1">
    <w:name w:val="标题 7 Char1"/>
    <w:aliases w:val="L7 Char,Header 7 Char"/>
    <w:link w:val="7"/>
    <w:rsid w:val="00A25041"/>
    <w:rPr>
      <w:rFonts w:ascii="Arial" w:hAnsi="Arial"/>
      <w:lang w:val="en-GB" w:eastAsia="en-US"/>
    </w:rPr>
  </w:style>
  <w:style w:type="character" w:customStyle="1" w:styleId="8Char4">
    <w:name w:val="标题 8 Char4"/>
    <w:link w:val="8"/>
    <w:rsid w:val="00A25041"/>
    <w:rPr>
      <w:rFonts w:ascii="Arial" w:hAnsi="Arial"/>
      <w:sz w:val="36"/>
      <w:lang w:val="en-GB" w:eastAsia="en-US"/>
    </w:rPr>
  </w:style>
  <w:style w:type="character" w:customStyle="1" w:styleId="9Char4">
    <w:name w:val="标题 9 Char4"/>
    <w:link w:val="9"/>
    <w:rsid w:val="00A25041"/>
    <w:rPr>
      <w:rFonts w:ascii="Arial" w:hAnsi="Arial"/>
      <w:sz w:val="36"/>
      <w:lang w:val="en-GB" w:eastAsia="en-US"/>
    </w:rPr>
  </w:style>
  <w:style w:type="character" w:customStyle="1" w:styleId="Char4">
    <w:name w:val="页脚 Char4"/>
    <w:aliases w:val="footer odd Char,footer Char,fo Char,pie de página Char"/>
    <w:link w:val="ab"/>
    <w:rsid w:val="00A25041"/>
    <w:rPr>
      <w:rFonts w:ascii="Arial" w:hAnsi="Arial"/>
      <w:b/>
      <w:i/>
      <w:noProof/>
      <w:sz w:val="18"/>
      <w:lang w:val="en-GB" w:eastAsia="en-US"/>
    </w:rPr>
  </w:style>
  <w:style w:type="character" w:customStyle="1" w:styleId="EXCar">
    <w:name w:val="EX Car"/>
    <w:link w:val="EX"/>
    <w:locked/>
    <w:rsid w:val="00A25041"/>
    <w:rPr>
      <w:rFonts w:ascii="Times New Roman" w:hAnsi="Times New Roman"/>
      <w:lang w:val="en-GB" w:eastAsia="en-US"/>
    </w:rPr>
  </w:style>
  <w:style w:type="character" w:customStyle="1" w:styleId="EditorsNoteCarCar">
    <w:name w:val="Editor's Note Car Car"/>
    <w:link w:val="EditorsNote"/>
    <w:rsid w:val="00A25041"/>
    <w:rPr>
      <w:rFonts w:ascii="Times New Roman" w:hAnsi="Times New Roman"/>
      <w:color w:val="FF0000"/>
      <w:lang w:val="en-GB" w:eastAsia="en-US"/>
    </w:rPr>
  </w:style>
  <w:style w:type="character" w:customStyle="1" w:styleId="TANChar">
    <w:name w:val="TAN Char"/>
    <w:link w:val="TAN"/>
    <w:qFormat/>
    <w:rsid w:val="00A25041"/>
    <w:rPr>
      <w:rFonts w:ascii="Arial" w:hAnsi="Arial"/>
      <w:sz w:val="18"/>
      <w:lang w:val="en-GB" w:eastAsia="en-US"/>
    </w:rPr>
  </w:style>
  <w:style w:type="paragraph" w:customStyle="1" w:styleId="TAJ">
    <w:name w:val="TAJ"/>
    <w:basedOn w:val="TH"/>
    <w:rsid w:val="00A25041"/>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2504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25041"/>
    <w:rPr>
      <w:rFonts w:ascii="Times New Roman" w:eastAsia="Times New Roman" w:hAnsi="Times New Roman"/>
      <w:i/>
      <w:color w:val="0000FF"/>
      <w:lang w:val="en-GB" w:eastAsia="x-none"/>
    </w:rPr>
  </w:style>
  <w:style w:type="character" w:customStyle="1" w:styleId="Char40">
    <w:name w:val="批注框文本 Char4"/>
    <w:link w:val="af0"/>
    <w:rsid w:val="00A25041"/>
    <w:rPr>
      <w:rFonts w:ascii="Tahoma" w:hAnsi="Tahoma" w:cs="Tahoma"/>
      <w:sz w:val="16"/>
      <w:szCs w:val="16"/>
      <w:lang w:val="en-GB" w:eastAsia="en-US"/>
    </w:rPr>
  </w:style>
  <w:style w:type="character" w:customStyle="1" w:styleId="CRCoverPageChar">
    <w:name w:val="CR Cover Page Char"/>
    <w:link w:val="CRCoverPage"/>
    <w:rsid w:val="00A25041"/>
    <w:rPr>
      <w:rFonts w:ascii="Arial" w:hAnsi="Arial"/>
      <w:lang w:val="en-GB" w:eastAsia="en-US"/>
    </w:rPr>
  </w:style>
  <w:style w:type="character" w:customStyle="1" w:styleId="Char5">
    <w:name w:val="批注文字 Char5"/>
    <w:link w:val="ae"/>
    <w:qFormat/>
    <w:rsid w:val="00A25041"/>
    <w:rPr>
      <w:rFonts w:ascii="Times New Roman" w:hAnsi="Times New Roman"/>
      <w:lang w:val="en-GB" w:eastAsia="en-US"/>
    </w:rPr>
  </w:style>
  <w:style w:type="character" w:customStyle="1" w:styleId="Char50">
    <w:name w:val="批注主题 Char5"/>
    <w:link w:val="af1"/>
    <w:rsid w:val="00A25041"/>
    <w:rPr>
      <w:rFonts w:ascii="Times New Roman" w:hAnsi="Times New Roman"/>
      <w:b/>
      <w:bCs/>
      <w:lang w:val="en-GB" w:eastAsia="en-US"/>
    </w:rPr>
  </w:style>
  <w:style w:type="character" w:customStyle="1" w:styleId="Char41">
    <w:name w:val="文档结构图 Char4"/>
    <w:link w:val="af2"/>
    <w:rsid w:val="00A25041"/>
    <w:rPr>
      <w:rFonts w:ascii="Tahoma" w:hAnsi="Tahoma" w:cs="Tahoma"/>
      <w:shd w:val="clear" w:color="auto" w:fill="000080"/>
      <w:lang w:val="en-GB" w:eastAsia="en-US"/>
    </w:rPr>
  </w:style>
  <w:style w:type="paragraph" w:customStyle="1" w:styleId="enumlev2">
    <w:name w:val="enumlev2"/>
    <w:basedOn w:val="a1"/>
    <w:rsid w:val="00A250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2504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25041"/>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2504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25041"/>
    <w:rPr>
      <w:rFonts w:ascii="宋体" w:eastAsia="宋体" w:hAnsi="Courier New" w:cs="Courier New"/>
      <w:sz w:val="21"/>
      <w:szCs w:val="21"/>
      <w:lang w:val="en-GB" w:eastAsia="en-US"/>
    </w:rPr>
  </w:style>
  <w:style w:type="character" w:customStyle="1" w:styleId="Char42">
    <w:name w:val="纯文本 Char4"/>
    <w:link w:val="af4"/>
    <w:rsid w:val="00A25041"/>
    <w:rPr>
      <w:rFonts w:ascii="Courier New" w:eastAsia="Times New Roman" w:hAnsi="Courier New"/>
      <w:lang w:val="nb-NO" w:eastAsia="ja-JP"/>
    </w:rPr>
  </w:style>
  <w:style w:type="character" w:styleId="af5">
    <w:name w:val="Emphasis"/>
    <w:uiPriority w:val="20"/>
    <w:qFormat/>
    <w:rsid w:val="00A25041"/>
    <w:rPr>
      <w:i/>
      <w:iCs/>
    </w:rPr>
  </w:style>
  <w:style w:type="paragraph" w:customStyle="1" w:styleId="Heading">
    <w:name w:val="Heading"/>
    <w:next w:val="a1"/>
    <w:link w:val="HeadingChar"/>
    <w:rsid w:val="00A25041"/>
    <w:pPr>
      <w:spacing w:before="360"/>
      <w:ind w:left="2552"/>
    </w:pPr>
    <w:rPr>
      <w:rFonts w:ascii="Arial" w:eastAsia="宋体" w:hAnsi="Arial"/>
      <w:b/>
      <w:sz w:val="22"/>
      <w:lang w:val="en-US" w:eastAsia="en-US"/>
    </w:rPr>
  </w:style>
  <w:style w:type="character" w:customStyle="1" w:styleId="HeadingChar">
    <w:name w:val="Heading Char"/>
    <w:link w:val="Heading"/>
    <w:rsid w:val="00A25041"/>
    <w:rPr>
      <w:rFonts w:ascii="Arial" w:eastAsia="宋体" w:hAnsi="Arial"/>
      <w:b/>
      <w:sz w:val="22"/>
      <w:lang w:val="en-US" w:eastAsia="en-US"/>
    </w:rPr>
  </w:style>
  <w:style w:type="paragraph" w:customStyle="1" w:styleId="IBN">
    <w:name w:val="IBN"/>
    <w:basedOn w:val="a1"/>
    <w:rsid w:val="00A2504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2504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25041"/>
    <w:rPr>
      <w:rFonts w:ascii="Times New Roman" w:eastAsia="Times New Roman" w:hAnsi="Times New Roman"/>
      <w:lang w:val="en-GB" w:eastAsia="ja-JP"/>
    </w:rPr>
  </w:style>
  <w:style w:type="table" w:styleId="af6">
    <w:name w:val="Table Grid"/>
    <w:aliases w:val="SGS Table Basic 1"/>
    <w:basedOn w:val="a3"/>
    <w:rsid w:val="00A2504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2504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25041"/>
    <w:rPr>
      <w:rFonts w:ascii="Times New Roman" w:eastAsia="Times New Roman" w:hAnsi="Times New Roman"/>
      <w:lang w:val="en-GB" w:eastAsia="ja-JP"/>
    </w:rPr>
  </w:style>
  <w:style w:type="paragraph" w:styleId="34">
    <w:name w:val="Body Text 3"/>
    <w:basedOn w:val="a1"/>
    <w:link w:val="3Char2"/>
    <w:rsid w:val="00A25041"/>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25041"/>
    <w:rPr>
      <w:rFonts w:ascii="Times New Roman" w:eastAsia="Times New Roman" w:hAnsi="Times New Roman"/>
      <w:lang w:val="en-GB" w:eastAsia="ja-JP"/>
    </w:rPr>
  </w:style>
  <w:style w:type="paragraph" w:customStyle="1" w:styleId="tableentry">
    <w:name w:val="table entry"/>
    <w:basedOn w:val="a1"/>
    <w:rsid w:val="00A2504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25041"/>
    <w:rPr>
      <w:vertAlign w:val="superscript"/>
    </w:rPr>
  </w:style>
  <w:style w:type="paragraph" w:customStyle="1" w:styleId="Reference">
    <w:name w:val="Reference"/>
    <w:basedOn w:val="EX"/>
    <w:rsid w:val="00A2504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2504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2504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25041"/>
    <w:rPr>
      <w:rFonts w:ascii="Arial" w:hAnsi="Arial"/>
      <w:sz w:val="24"/>
      <w:szCs w:val="28"/>
      <w:lang w:val="en-GB" w:eastAsia="en-US" w:bidi="ar-SA"/>
    </w:rPr>
  </w:style>
  <w:style w:type="paragraph" w:customStyle="1" w:styleId="B8">
    <w:name w:val="B8"/>
    <w:basedOn w:val="B7"/>
    <w:link w:val="B8Char"/>
    <w:qFormat/>
    <w:rsid w:val="00A25041"/>
    <w:pPr>
      <w:ind w:left="2552"/>
    </w:pPr>
  </w:style>
  <w:style w:type="character" w:customStyle="1" w:styleId="B8Char">
    <w:name w:val="B8 Char"/>
    <w:link w:val="B8"/>
    <w:rsid w:val="00A25041"/>
    <w:rPr>
      <w:rFonts w:ascii="Times New Roman" w:eastAsia="MS Mincho" w:hAnsi="Times New Roman"/>
      <w:lang w:val="en-GB" w:eastAsia="ja-JP"/>
    </w:rPr>
  </w:style>
  <w:style w:type="paragraph" w:styleId="af9">
    <w:name w:val="Revision"/>
    <w:hidden/>
    <w:uiPriority w:val="99"/>
    <w:rsid w:val="00A25041"/>
    <w:rPr>
      <w:rFonts w:ascii="Times New Roman" w:eastAsia="宋体" w:hAnsi="Times New Roman"/>
      <w:lang w:val="en-GB" w:eastAsia="en-US"/>
    </w:rPr>
  </w:style>
  <w:style w:type="paragraph" w:customStyle="1" w:styleId="BalloonText1">
    <w:name w:val="Balloon Text1"/>
    <w:basedOn w:val="a1"/>
    <w:rsid w:val="00A2504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041"/>
    <w:pPr>
      <w:overflowPunct w:val="0"/>
      <w:autoSpaceDE w:val="0"/>
      <w:autoSpaceDN w:val="0"/>
    </w:pPr>
    <w:rPr>
      <w:rFonts w:eastAsia="Calibri"/>
      <w:b/>
      <w:bCs/>
      <w:lang w:val="en-US"/>
    </w:rPr>
  </w:style>
  <w:style w:type="table" w:customStyle="1" w:styleId="TableGrid1">
    <w:name w:val="Table Grid1"/>
    <w:basedOn w:val="a3"/>
    <w:next w:val="af6"/>
    <w:rsid w:val="00A2504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2504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2504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2504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2504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2504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25041"/>
    <w:rPr>
      <w:rFonts w:ascii="Times New Roman" w:hAnsi="Times New Roman"/>
      <w:sz w:val="16"/>
      <w:lang w:val="en-GB" w:eastAsia="en-US"/>
    </w:rPr>
  </w:style>
  <w:style w:type="paragraph" w:customStyle="1" w:styleId="87">
    <w:name w:val="87"/>
    <w:basedOn w:val="a1"/>
    <w:rsid w:val="00A2504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25041"/>
    <w:rPr>
      <w:rFonts w:ascii="Times New Roman" w:hAnsi="Times New Roman"/>
      <w:color w:val="FF0000"/>
      <w:lang w:val="en-GB"/>
    </w:rPr>
  </w:style>
  <w:style w:type="character" w:customStyle="1" w:styleId="NOChar2">
    <w:name w:val="NO Char2"/>
    <w:locked/>
    <w:rsid w:val="00A25041"/>
    <w:rPr>
      <w:lang w:eastAsia="en-US"/>
    </w:rPr>
  </w:style>
  <w:style w:type="character" w:customStyle="1" w:styleId="TFChar">
    <w:name w:val="TF Char"/>
    <w:link w:val="TF"/>
    <w:qFormat/>
    <w:rsid w:val="00A25041"/>
    <w:rPr>
      <w:rFonts w:ascii="Arial" w:hAnsi="Arial"/>
      <w:b/>
      <w:lang w:val="en-GB" w:eastAsia="en-US"/>
    </w:rPr>
  </w:style>
  <w:style w:type="character" w:customStyle="1" w:styleId="TAL0">
    <w:name w:val="TAL (文字)"/>
    <w:rsid w:val="00A25041"/>
    <w:rPr>
      <w:rFonts w:ascii="Arial" w:eastAsia="Times New Roman" w:hAnsi="Arial"/>
      <w:sz w:val="18"/>
      <w:lang w:val="en-GB"/>
    </w:rPr>
  </w:style>
  <w:style w:type="character" w:customStyle="1" w:styleId="EXChar">
    <w:name w:val="EX Char"/>
    <w:qFormat/>
    <w:rsid w:val="00A25041"/>
    <w:rPr>
      <w:rFonts w:ascii="Times New Roman" w:hAnsi="Times New Roman"/>
      <w:lang w:val="en-GB"/>
    </w:rPr>
  </w:style>
  <w:style w:type="paragraph" w:customStyle="1" w:styleId="Default">
    <w:name w:val="Default"/>
    <w:rsid w:val="00A2504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25041"/>
    <w:rPr>
      <w:lang w:val="en-GB" w:eastAsia="en-US" w:bidi="ar-SA"/>
    </w:rPr>
  </w:style>
  <w:style w:type="character" w:customStyle="1" w:styleId="TALZchn">
    <w:name w:val="TAL Zchn"/>
    <w:rsid w:val="00A25041"/>
    <w:rPr>
      <w:rFonts w:ascii="Arial" w:hAnsi="Arial"/>
      <w:sz w:val="18"/>
      <w:lang w:val="en-GB" w:eastAsia="en-US" w:bidi="ar-SA"/>
    </w:rPr>
  </w:style>
  <w:style w:type="character" w:customStyle="1" w:styleId="TACChar">
    <w:name w:val="TAC Char"/>
    <w:qFormat/>
    <w:locked/>
    <w:rsid w:val="00A25041"/>
    <w:rPr>
      <w:rFonts w:ascii="Arial" w:hAnsi="Arial"/>
      <w:sz w:val="18"/>
      <w:lang w:val="en-GB"/>
    </w:rPr>
  </w:style>
  <w:style w:type="character" w:customStyle="1" w:styleId="TF0">
    <w:name w:val="TF (文字)"/>
    <w:locked/>
    <w:rsid w:val="00A25041"/>
    <w:rPr>
      <w:rFonts w:ascii="Arial" w:hAnsi="Arial"/>
      <w:b/>
      <w:lang w:val="en-GB"/>
    </w:rPr>
  </w:style>
  <w:style w:type="paragraph" w:customStyle="1" w:styleId="TAHLeft">
    <w:name w:val="TAH + Left"/>
    <w:basedOn w:val="TAL"/>
    <w:rsid w:val="00A25041"/>
    <w:rPr>
      <w:rFonts w:eastAsia="Times New Roman"/>
    </w:rPr>
  </w:style>
  <w:style w:type="paragraph" w:customStyle="1" w:styleId="63-13">
    <w:name w:val=".6.3-13"/>
    <w:basedOn w:val="TAH"/>
    <w:rsid w:val="00A25041"/>
    <w:pPr>
      <w:jc w:val="left"/>
    </w:pPr>
    <w:rPr>
      <w:rFonts w:eastAsia="Times New Roman"/>
      <w:b w:val="0"/>
    </w:rPr>
  </w:style>
  <w:style w:type="character" w:customStyle="1" w:styleId="B1Char1">
    <w:name w:val="B1 Char1"/>
    <w:qFormat/>
    <w:rsid w:val="00A25041"/>
    <w:rPr>
      <w:rFonts w:eastAsia="Times New Roman"/>
      <w:lang w:eastAsia="ja-JP"/>
    </w:rPr>
  </w:style>
  <w:style w:type="character" w:customStyle="1" w:styleId="B3Char2">
    <w:name w:val="B3 Char2"/>
    <w:qFormat/>
    <w:rsid w:val="00A25041"/>
    <w:rPr>
      <w:rFonts w:eastAsia="Times New Roman"/>
      <w:lang w:eastAsia="ja-JP"/>
    </w:rPr>
  </w:style>
  <w:style w:type="paragraph" w:customStyle="1" w:styleId="msonormal0">
    <w:name w:val="msonormal"/>
    <w:basedOn w:val="a1"/>
    <w:rsid w:val="00A2504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25041"/>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25041"/>
    <w:rPr>
      <w:rFonts w:ascii="Times New Roman" w:eastAsia="Calibri" w:hAnsi="Times New Roman"/>
      <w:lang w:val="en-US" w:eastAsia="ja-JP"/>
    </w:rPr>
  </w:style>
  <w:style w:type="paragraph" w:customStyle="1" w:styleId="Meetingcaption">
    <w:name w:val="Meeting caption"/>
    <w:basedOn w:val="a1"/>
    <w:rsid w:val="00A2504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25041"/>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25041"/>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25041"/>
    <w:rPr>
      <w:rFonts w:ascii="Calibri" w:eastAsia="Calibri" w:hAnsi="Calibri"/>
      <w:sz w:val="22"/>
      <w:szCs w:val="22"/>
      <w:lang w:val="en-US" w:eastAsia="ja-JP"/>
    </w:rPr>
  </w:style>
  <w:style w:type="character" w:customStyle="1" w:styleId="B10">
    <w:name w:val="B1 (文字)"/>
    <w:uiPriority w:val="99"/>
    <w:locked/>
    <w:rsid w:val="00A25041"/>
    <w:rPr>
      <w:rFonts w:ascii="Times New Roman" w:eastAsia="Times New Roman" w:hAnsi="Times New Roman" w:cs="Times New Roman"/>
      <w:sz w:val="20"/>
      <w:szCs w:val="20"/>
      <w:lang w:val="en-GB" w:eastAsia="en-US"/>
    </w:rPr>
  </w:style>
  <w:style w:type="character" w:customStyle="1" w:styleId="TALCar">
    <w:name w:val="TAL Car"/>
    <w:qFormat/>
    <w:rsid w:val="00A25041"/>
    <w:rPr>
      <w:rFonts w:ascii="Arial" w:hAnsi="Arial"/>
      <w:sz w:val="18"/>
      <w:lang w:val="en-GB" w:eastAsia="en-US"/>
    </w:rPr>
  </w:style>
  <w:style w:type="character" w:styleId="afc">
    <w:name w:val="Strong"/>
    <w:aliases w:val="Level 2"/>
    <w:uiPriority w:val="22"/>
    <w:qFormat/>
    <w:rsid w:val="00A25041"/>
    <w:rPr>
      <w:b/>
      <w:bCs/>
    </w:rPr>
  </w:style>
  <w:style w:type="paragraph" w:customStyle="1" w:styleId="xl65">
    <w:name w:val="xl65"/>
    <w:basedOn w:val="a1"/>
    <w:rsid w:val="00A2504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2504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2504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2504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2504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25041"/>
    <w:rPr>
      <w:rFonts w:ascii="Arial" w:hAnsi="Arial"/>
      <w:sz w:val="28"/>
      <w:szCs w:val="28"/>
      <w:lang w:val="en-GB" w:eastAsia="en-GB"/>
    </w:rPr>
  </w:style>
  <w:style w:type="paragraph" w:styleId="afd">
    <w:name w:val="index heading"/>
    <w:basedOn w:val="a1"/>
    <w:next w:val="a1"/>
    <w:rsid w:val="00A2504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2504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2504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2504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2504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2504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25041"/>
    <w:rPr>
      <w:rFonts w:ascii="Times New Roman" w:eastAsia="Times New Roman" w:hAnsi="Times New Roman"/>
      <w:noProof/>
      <w:szCs w:val="18"/>
      <w:lang w:val="en-GB" w:eastAsia="ja-JP"/>
    </w:rPr>
  </w:style>
  <w:style w:type="paragraph" w:customStyle="1" w:styleId="Npr">
    <w:name w:val="Npr"/>
    <w:basedOn w:val="a1"/>
    <w:rsid w:val="00A2504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504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2504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25041"/>
    <w:rPr>
      <w:rFonts w:ascii="Times New Roman" w:eastAsia="Times New Roman" w:hAnsi="Times New Roman"/>
      <w:i/>
      <w:iCs/>
      <w:lang w:val="en-GB" w:eastAsia="ja-JP"/>
    </w:rPr>
  </w:style>
  <w:style w:type="character" w:customStyle="1" w:styleId="B2Car">
    <w:name w:val="B2 Car"/>
    <w:rsid w:val="00A25041"/>
    <w:rPr>
      <w:lang w:val="en-GB" w:eastAsia="en-GB"/>
    </w:rPr>
  </w:style>
  <w:style w:type="character" w:customStyle="1" w:styleId="H6Car">
    <w:name w:val="H6 Car"/>
    <w:rsid w:val="00A25041"/>
    <w:rPr>
      <w:rFonts w:ascii="Arial" w:eastAsia="Times New Roman" w:hAnsi="Arial"/>
      <w:sz w:val="22"/>
      <w:lang w:val="en-GB"/>
    </w:rPr>
  </w:style>
  <w:style w:type="paragraph" w:customStyle="1" w:styleId="27">
    <w:name w:val="2"/>
    <w:basedOn w:val="H6"/>
    <w:rsid w:val="00A2504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2504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2504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2504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2504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25041"/>
    <w:rPr>
      <w:rFonts w:ascii="Arial" w:eastAsia="宋体" w:hAnsi="Arial"/>
      <w:sz w:val="24"/>
      <w:lang w:val="en-GB" w:eastAsia="en-US" w:bidi="ar-SA"/>
    </w:rPr>
  </w:style>
  <w:style w:type="character" w:customStyle="1" w:styleId="NOChar1">
    <w:name w:val="NO Char1"/>
    <w:qFormat/>
    <w:rsid w:val="00A25041"/>
    <w:rPr>
      <w:rFonts w:eastAsia="MS Mincho"/>
      <w:lang w:val="en-GB" w:eastAsia="en-US" w:bidi="ar-SA"/>
    </w:rPr>
  </w:style>
  <w:style w:type="character" w:customStyle="1" w:styleId="msoins0">
    <w:name w:val="msoins"/>
    <w:basedOn w:val="a2"/>
    <w:rsid w:val="00A2504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2504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25041"/>
    <w:rPr>
      <w:rFonts w:ascii="Arial" w:hAnsi="Arial"/>
      <w:sz w:val="24"/>
      <w:lang w:val="en-GB"/>
    </w:rPr>
  </w:style>
  <w:style w:type="character" w:customStyle="1" w:styleId="apple-style-span">
    <w:name w:val="apple-style-span"/>
    <w:basedOn w:val="a2"/>
    <w:rsid w:val="00A2504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25041"/>
    <w:rPr>
      <w:rFonts w:ascii="Arial" w:hAnsi="Arial"/>
      <w:sz w:val="32"/>
      <w:lang w:val="en-GB"/>
    </w:rPr>
  </w:style>
  <w:style w:type="paragraph" w:customStyle="1" w:styleId="berschrift1H1">
    <w:name w:val="Überschrift 1.H1"/>
    <w:basedOn w:val="a1"/>
    <w:next w:val="a1"/>
    <w:rsid w:val="00A2504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25041"/>
    <w:pPr>
      <w:widowControl/>
      <w:tabs>
        <w:tab w:val="num" w:pos="992"/>
      </w:tabs>
      <w:spacing w:after="120"/>
      <w:ind w:left="992" w:hanging="425"/>
    </w:pPr>
    <w:rPr>
      <w:rFonts w:eastAsia="MS Mincho"/>
      <w:lang w:val="en-US"/>
    </w:rPr>
  </w:style>
  <w:style w:type="paragraph" w:customStyle="1" w:styleId="textintend2">
    <w:name w:val="text intend 2"/>
    <w:basedOn w:val="text"/>
    <w:rsid w:val="00A25041"/>
    <w:pPr>
      <w:widowControl/>
      <w:tabs>
        <w:tab w:val="num" w:pos="1418"/>
      </w:tabs>
      <w:spacing w:after="120"/>
      <w:ind w:left="1418" w:hanging="426"/>
    </w:pPr>
    <w:rPr>
      <w:rFonts w:eastAsia="MS Mincho"/>
      <w:lang w:val="en-US"/>
    </w:rPr>
  </w:style>
  <w:style w:type="paragraph" w:customStyle="1" w:styleId="textintend3">
    <w:name w:val="text intend 3"/>
    <w:basedOn w:val="text"/>
    <w:rsid w:val="00A25041"/>
    <w:pPr>
      <w:widowControl/>
      <w:tabs>
        <w:tab w:val="num" w:pos="1843"/>
      </w:tabs>
      <w:spacing w:after="120"/>
      <w:ind w:left="1843" w:hanging="425"/>
    </w:pPr>
    <w:rPr>
      <w:rFonts w:eastAsia="MS Mincho"/>
      <w:lang w:val="en-US"/>
    </w:rPr>
  </w:style>
  <w:style w:type="paragraph" w:customStyle="1" w:styleId="normalpuce">
    <w:name w:val="normal puce"/>
    <w:basedOn w:val="a1"/>
    <w:rsid w:val="00A2504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2504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2504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5041"/>
  </w:style>
  <w:style w:type="character" w:customStyle="1" w:styleId="TFZchn">
    <w:name w:val="TF Zchn"/>
    <w:link w:val="TF1"/>
    <w:locked/>
    <w:rsid w:val="00A25041"/>
    <w:rPr>
      <w:rFonts w:ascii="Arial" w:hAnsi="Arial"/>
      <w:b/>
      <w:lang w:val="en-US" w:eastAsia="en-US"/>
    </w:rPr>
  </w:style>
  <w:style w:type="character" w:customStyle="1" w:styleId="B2Char1">
    <w:name w:val="B2 Char1"/>
    <w:rsid w:val="00A25041"/>
    <w:rPr>
      <w:lang w:val="en-GB"/>
    </w:rPr>
  </w:style>
  <w:style w:type="numbering" w:customStyle="1" w:styleId="NoList1">
    <w:name w:val="No List1"/>
    <w:next w:val="a4"/>
    <w:semiHidden/>
    <w:rsid w:val="00A25041"/>
  </w:style>
  <w:style w:type="paragraph" w:styleId="afe">
    <w:name w:val="Normal (Web)"/>
    <w:basedOn w:val="a1"/>
    <w:uiPriority w:val="99"/>
    <w:rsid w:val="00A2504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5041"/>
    <w:rPr>
      <w:rFonts w:ascii="Arial" w:eastAsia="MS Mincho" w:hAnsi="Arial" w:cs="Arial"/>
      <w:b/>
      <w:bCs/>
      <w:lang w:val="en-GB" w:eastAsia="ja-JP"/>
    </w:rPr>
  </w:style>
  <w:style w:type="character" w:customStyle="1" w:styleId="Heading4C">
    <w:name w:val="Heading 4 C"/>
    <w:rsid w:val="00A25041"/>
    <w:rPr>
      <w:rFonts w:ascii="Arial" w:hAnsi="Arial"/>
      <w:sz w:val="24"/>
      <w:szCs w:val="28"/>
      <w:lang w:val="en-GB" w:eastAsia="en-US" w:bidi="ar-SA"/>
    </w:rPr>
  </w:style>
  <w:style w:type="character" w:customStyle="1" w:styleId="H6C">
    <w:name w:val="H6 C"/>
    <w:rsid w:val="00A25041"/>
    <w:rPr>
      <w:rFonts w:ascii="Arial" w:hAnsi="Arial"/>
      <w:sz w:val="22"/>
      <w:lang w:val="en-GB" w:eastAsia="ja-JP" w:bidi="ar-SA"/>
    </w:rPr>
  </w:style>
  <w:style w:type="character" w:customStyle="1" w:styleId="h51">
    <w:name w:val="h5 1"/>
    <w:rsid w:val="00A2504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25041"/>
    <w:rPr>
      <w:rFonts w:ascii="Arial" w:hAnsi="Arial"/>
      <w:sz w:val="22"/>
      <w:lang w:val="en-GB" w:eastAsia="en-US" w:bidi="ar-SA"/>
    </w:rPr>
  </w:style>
  <w:style w:type="paragraph" w:customStyle="1" w:styleId="TALCharChar">
    <w:name w:val="TAL Char Char"/>
    <w:basedOn w:val="a1"/>
    <w:link w:val="TALCharCharChar"/>
    <w:rsid w:val="00A2504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25041"/>
    <w:rPr>
      <w:rFonts w:ascii="Arial" w:eastAsia="MS Mincho" w:hAnsi="Arial"/>
      <w:sz w:val="18"/>
      <w:lang w:val="en-GB" w:eastAsia="ja-JP"/>
    </w:rPr>
  </w:style>
  <w:style w:type="paragraph" w:customStyle="1" w:styleId="Note">
    <w:name w:val="Note"/>
    <w:basedOn w:val="a1"/>
    <w:rsid w:val="00A2504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2504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2504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2504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2504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2504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5041"/>
    <w:pPr>
      <w:spacing w:line="360" w:lineRule="atLeast"/>
      <w:jc w:val="center"/>
    </w:pPr>
    <w:rPr>
      <w:rFonts w:ascii="Times New Roman" w:eastAsia="MS Mincho" w:hAnsi="Times New Roman"/>
      <w:lang w:val="en-GB" w:eastAsia="en-US"/>
    </w:rPr>
  </w:style>
  <w:style w:type="paragraph" w:styleId="53">
    <w:name w:val="List Number 5"/>
    <w:basedOn w:val="a1"/>
    <w:rsid w:val="00A2504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25041"/>
  </w:style>
  <w:style w:type="paragraph" w:customStyle="1" w:styleId="Heading2Head2A2">
    <w:name w:val="Heading 2.Head2A.2"/>
    <w:basedOn w:val="10"/>
    <w:next w:val="a1"/>
    <w:rsid w:val="00A2504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2504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2504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2504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2504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504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5041"/>
    <w:rPr>
      <w:rFonts w:ascii="Arial" w:hAnsi="Arial"/>
      <w:sz w:val="24"/>
      <w:lang w:val="en-GB" w:eastAsia="ja-JP" w:bidi="ar-SA"/>
    </w:rPr>
  </w:style>
  <w:style w:type="paragraph" w:customStyle="1" w:styleId="Separation">
    <w:name w:val="Separation"/>
    <w:basedOn w:val="10"/>
    <w:next w:val="a1"/>
    <w:rsid w:val="00A2504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25041"/>
    <w:rPr>
      <w:rFonts w:ascii="Arial" w:hAnsi="Arial"/>
      <w:b/>
      <w:i/>
      <w:noProof/>
      <w:sz w:val="18"/>
    </w:rPr>
  </w:style>
  <w:style w:type="paragraph" w:customStyle="1" w:styleId="font5">
    <w:name w:val="font5"/>
    <w:basedOn w:val="a1"/>
    <w:rsid w:val="00A2504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2504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2504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2504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250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250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250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2504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2504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2504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2504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250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2504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250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250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2504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2504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250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250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250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250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250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250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2504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2504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2504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2504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2504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2504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2504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250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25041"/>
    <w:rPr>
      <w:rFonts w:ascii="Times New Roman" w:hAnsi="Times New Roman"/>
      <w:lang w:val="en-GB" w:eastAsia="en-US"/>
    </w:rPr>
  </w:style>
  <w:style w:type="paragraph" w:customStyle="1" w:styleId="FL">
    <w:name w:val="FL"/>
    <w:basedOn w:val="a1"/>
    <w:rsid w:val="00A25041"/>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25041"/>
    <w:rPr>
      <w:rFonts w:ascii="Times New Roman" w:hAnsi="Times New Roman"/>
      <w:b/>
      <w:bCs/>
      <w:lang w:val="en-GB" w:eastAsia="en-US"/>
    </w:rPr>
  </w:style>
  <w:style w:type="paragraph" w:customStyle="1" w:styleId="B11">
    <w:name w:val="B1+"/>
    <w:basedOn w:val="a1"/>
    <w:link w:val="B1Car"/>
    <w:rsid w:val="00A25041"/>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25041"/>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25041"/>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25041"/>
    <w:rPr>
      <w:rFonts w:eastAsia="宋体"/>
      <w:lang w:val="en-GB" w:eastAsia="en-US" w:bidi="ar-SA"/>
    </w:rPr>
  </w:style>
  <w:style w:type="character" w:customStyle="1" w:styleId="CharChar7">
    <w:name w:val="Char Char7"/>
    <w:rsid w:val="00A25041"/>
    <w:rPr>
      <w:rFonts w:ascii="Arial" w:eastAsia="宋体" w:hAnsi="Arial"/>
      <w:sz w:val="36"/>
      <w:lang w:val="en-GB" w:eastAsia="en-US" w:bidi="ar-SA"/>
    </w:rPr>
  </w:style>
  <w:style w:type="character" w:customStyle="1" w:styleId="CharChar6">
    <w:name w:val="Char Char6"/>
    <w:rsid w:val="00A25041"/>
    <w:rPr>
      <w:rFonts w:ascii="Arial" w:eastAsia="宋体" w:hAnsi="Arial"/>
      <w:sz w:val="32"/>
      <w:lang w:val="en-GB" w:eastAsia="en-US" w:bidi="ar-SA"/>
    </w:rPr>
  </w:style>
  <w:style w:type="character" w:customStyle="1" w:styleId="CharChar5">
    <w:name w:val="Char Char5"/>
    <w:rsid w:val="00A25041"/>
    <w:rPr>
      <w:rFonts w:ascii="Arial" w:eastAsia="宋体" w:hAnsi="Arial"/>
      <w:sz w:val="28"/>
      <w:lang w:val="en-GB" w:eastAsia="en-US" w:bidi="ar-SA"/>
    </w:rPr>
  </w:style>
  <w:style w:type="character" w:customStyle="1" w:styleId="CharChar16">
    <w:name w:val="Char Char16"/>
    <w:rsid w:val="00A25041"/>
    <w:rPr>
      <w:rFonts w:ascii="Arial" w:eastAsia="宋体" w:hAnsi="Arial"/>
      <w:lang w:val="en-GB" w:eastAsia="en-US" w:bidi="ar-SA"/>
    </w:rPr>
  </w:style>
  <w:style w:type="character" w:customStyle="1" w:styleId="CharChar14">
    <w:name w:val="Char Char14"/>
    <w:rsid w:val="00A25041"/>
    <w:rPr>
      <w:rFonts w:ascii="Arial" w:eastAsia="宋体" w:hAnsi="Arial"/>
      <w:sz w:val="36"/>
      <w:lang w:val="en-GB" w:eastAsia="en-US" w:bidi="ar-SA"/>
    </w:rPr>
  </w:style>
  <w:style w:type="character" w:customStyle="1" w:styleId="CharChar11">
    <w:name w:val="Char Char11"/>
    <w:rsid w:val="00A25041"/>
    <w:rPr>
      <w:rFonts w:ascii="Tahoma" w:eastAsia="宋体" w:hAnsi="Tahoma" w:cs="Tahoma"/>
      <w:lang w:val="en-GB" w:eastAsia="en-US" w:bidi="ar-SA"/>
    </w:rPr>
  </w:style>
  <w:style w:type="paragraph" w:customStyle="1" w:styleId="Copyright">
    <w:name w:val="Copyright"/>
    <w:basedOn w:val="a1"/>
    <w:rsid w:val="00A2504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25041"/>
    <w:rPr>
      <w:rFonts w:ascii="Times New Roman" w:eastAsia="Batang" w:hAnsi="Times New Roman"/>
      <w:lang w:val="en-GB" w:eastAsia="en-US"/>
    </w:rPr>
  </w:style>
  <w:style w:type="paragraph" w:customStyle="1" w:styleId="aff">
    <w:name w:val="変更箇所"/>
    <w:hidden/>
    <w:semiHidden/>
    <w:rsid w:val="00A25041"/>
    <w:rPr>
      <w:rFonts w:ascii="Times New Roman" w:eastAsia="MS Mincho" w:hAnsi="Times New Roman"/>
      <w:lang w:val="en-GB" w:eastAsia="en-US"/>
    </w:rPr>
  </w:style>
  <w:style w:type="paragraph" w:customStyle="1" w:styleId="CarCar1CharCharCarCar">
    <w:name w:val="Car Car1 Char Char Car Car"/>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5041"/>
    <w:rPr>
      <w:rFonts w:ascii="Tahoma" w:hAnsi="Tahoma" w:cs="Tahoma"/>
      <w:sz w:val="16"/>
      <w:szCs w:val="16"/>
      <w:lang w:val="en-GB" w:eastAsia="en-US" w:bidi="ar-SA"/>
    </w:rPr>
  </w:style>
  <w:style w:type="paragraph" w:customStyle="1" w:styleId="FooterCentred">
    <w:name w:val="FooterCentred"/>
    <w:basedOn w:val="ab"/>
    <w:rsid w:val="00A2504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25041"/>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25041"/>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2504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5041"/>
    <w:rPr>
      <w:rFonts w:ascii="Arial" w:hAnsi="Arial"/>
      <w:b/>
      <w:noProof/>
      <w:sz w:val="18"/>
      <w:lang w:val="en-GB" w:eastAsia="en-US" w:bidi="ar-SA"/>
    </w:rPr>
  </w:style>
  <w:style w:type="character" w:customStyle="1" w:styleId="CharChar25">
    <w:name w:val="Char Char25"/>
    <w:rsid w:val="00A25041"/>
    <w:rPr>
      <w:rFonts w:ascii="Arial" w:hAnsi="Arial"/>
      <w:lang w:val="en-GB" w:eastAsia="en-US"/>
    </w:rPr>
  </w:style>
  <w:style w:type="character" w:customStyle="1" w:styleId="CharChar24">
    <w:name w:val="Char Char24"/>
    <w:rsid w:val="00A25041"/>
    <w:rPr>
      <w:rFonts w:ascii="Arial" w:hAnsi="Arial"/>
      <w:sz w:val="36"/>
      <w:lang w:val="en-GB" w:eastAsia="en-US"/>
    </w:rPr>
  </w:style>
  <w:style w:type="character" w:customStyle="1" w:styleId="CharChar17">
    <w:name w:val="Char Char17"/>
    <w:rsid w:val="00A25041"/>
    <w:rPr>
      <w:rFonts w:ascii="Tahoma" w:hAnsi="Tahoma" w:cs="Tahoma"/>
      <w:shd w:val="clear" w:color="auto" w:fill="000080"/>
      <w:lang w:val="en-GB" w:eastAsia="en-US"/>
    </w:rPr>
  </w:style>
  <w:style w:type="character" w:customStyle="1" w:styleId="CharChar19">
    <w:name w:val="Char Char19"/>
    <w:rsid w:val="00A25041"/>
    <w:rPr>
      <w:rFonts w:ascii="Times New Roman" w:hAnsi="Times New Roman"/>
      <w:lang w:val="en-GB"/>
    </w:rPr>
  </w:style>
  <w:style w:type="character" w:customStyle="1" w:styleId="CharChar20">
    <w:name w:val="Char Char20"/>
    <w:rsid w:val="00A25041"/>
    <w:rPr>
      <w:rFonts w:ascii="Tahoma" w:hAnsi="Tahoma" w:cs="Tahoma"/>
      <w:sz w:val="16"/>
      <w:szCs w:val="16"/>
      <w:lang w:val="en-GB" w:eastAsia="en-US"/>
    </w:rPr>
  </w:style>
  <w:style w:type="paragraph" w:customStyle="1" w:styleId="aff1">
    <w:name w:val="수정"/>
    <w:hidden/>
    <w:semiHidden/>
    <w:rsid w:val="00A25041"/>
    <w:rPr>
      <w:rFonts w:ascii="Times New Roman" w:eastAsia="Batang" w:hAnsi="Times New Roman"/>
      <w:lang w:val="en-GB" w:eastAsia="en-US"/>
    </w:rPr>
  </w:style>
  <w:style w:type="character" w:customStyle="1" w:styleId="CharChar30">
    <w:name w:val="Char Char30"/>
    <w:rsid w:val="00A25041"/>
    <w:rPr>
      <w:rFonts w:ascii="Arial" w:hAnsi="Arial"/>
      <w:lang w:val="en-GB" w:eastAsia="en-US"/>
    </w:rPr>
  </w:style>
  <w:style w:type="character" w:customStyle="1" w:styleId="CharChar29">
    <w:name w:val="Char Char29"/>
    <w:rsid w:val="00A25041"/>
    <w:rPr>
      <w:rFonts w:ascii="Arial" w:hAnsi="Arial"/>
      <w:sz w:val="36"/>
      <w:lang w:val="en-GB" w:eastAsia="en-US"/>
    </w:rPr>
  </w:style>
  <w:style w:type="character" w:customStyle="1" w:styleId="CharChar26">
    <w:name w:val="Char Char26"/>
    <w:rsid w:val="00A25041"/>
    <w:rPr>
      <w:rFonts w:ascii="Times New Roman" w:hAnsi="Times New Roman"/>
      <w:lang w:val="en-GB" w:eastAsia="en-US"/>
    </w:rPr>
  </w:style>
  <w:style w:type="character" w:customStyle="1" w:styleId="CharChar28">
    <w:name w:val="Char Char28"/>
    <w:rsid w:val="00A25041"/>
    <w:rPr>
      <w:rFonts w:ascii="Arial" w:hAnsi="Arial"/>
      <w:sz w:val="36"/>
      <w:lang w:val="en-GB" w:eastAsia="en-US"/>
    </w:rPr>
  </w:style>
  <w:style w:type="character" w:customStyle="1" w:styleId="CharChar27">
    <w:name w:val="Char Char27"/>
    <w:rsid w:val="00A25041"/>
    <w:rPr>
      <w:rFonts w:ascii="Arial" w:hAnsi="Arial"/>
      <w:b/>
      <w:i/>
      <w:noProof/>
      <w:sz w:val="18"/>
      <w:lang w:val="en-GB" w:eastAsia="en-US"/>
    </w:rPr>
  </w:style>
  <w:style w:type="paragraph" w:customStyle="1" w:styleId="44">
    <w:name w:val="(文字) (文字)4"/>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25041"/>
    <w:rPr>
      <w:rFonts w:ascii="Cambria" w:eastAsia="MS Gothic" w:hAnsi="Cambria" w:cs="Times New Roman"/>
      <w:i/>
      <w:iCs/>
      <w:color w:val="243F60"/>
      <w:lang w:eastAsia="en-US"/>
    </w:rPr>
  </w:style>
  <w:style w:type="paragraph" w:customStyle="1" w:styleId="Revision1">
    <w:name w:val="Revision1"/>
    <w:hidden/>
    <w:semiHidden/>
    <w:rsid w:val="00A25041"/>
    <w:rPr>
      <w:rFonts w:ascii="Times New Roman" w:eastAsia="Batang" w:hAnsi="Times New Roman"/>
      <w:lang w:val="en-GB" w:eastAsia="en-US"/>
    </w:rPr>
  </w:style>
  <w:style w:type="character" w:customStyle="1" w:styleId="T1Char3">
    <w:name w:val="T1 Char3"/>
    <w:aliases w:val="Header 6 Char Char3"/>
    <w:rsid w:val="00A25041"/>
    <w:rPr>
      <w:rFonts w:ascii="Arial" w:eastAsia="Times New Roman" w:hAnsi="Arial" w:cs="Times New Roman"/>
      <w:sz w:val="20"/>
      <w:szCs w:val="20"/>
      <w:lang w:val="en-GB" w:eastAsia="ja-JP"/>
    </w:rPr>
  </w:style>
  <w:style w:type="character" w:customStyle="1" w:styleId="CharChar9">
    <w:name w:val="Char Char9"/>
    <w:rsid w:val="00A25041"/>
    <w:rPr>
      <w:rFonts w:ascii="Arial" w:eastAsia="MS Mincho" w:hAnsi="Arial" w:cs="CG Times (WN)"/>
      <w:kern w:val="0"/>
      <w:sz w:val="22"/>
      <w:szCs w:val="20"/>
      <w:lang w:val="en-GB" w:eastAsia="ar-SA"/>
    </w:rPr>
  </w:style>
  <w:style w:type="character" w:customStyle="1" w:styleId="CharChar3">
    <w:name w:val="Char Char3"/>
    <w:rsid w:val="00A25041"/>
    <w:rPr>
      <w:rFonts w:ascii="Arial" w:hAnsi="Arial"/>
      <w:sz w:val="22"/>
      <w:lang w:val="en-GB" w:eastAsia="en-US" w:bidi="ar-SA"/>
    </w:rPr>
  </w:style>
  <w:style w:type="paragraph" w:customStyle="1" w:styleId="CharCharCharCharChar">
    <w:name w:val="Char Char Char Char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25041"/>
    <w:rPr>
      <w:lang w:val="en-GB" w:eastAsia="ja-JP" w:bidi="ar-SA"/>
    </w:rPr>
  </w:style>
  <w:style w:type="paragraph" w:customStyle="1" w:styleId="CharChar1CharChar">
    <w:name w:val="Char Char1 Char Char"/>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2504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5041"/>
    <w:rPr>
      <w:rFonts w:ascii="Arial" w:hAnsi="Arial"/>
      <w:sz w:val="32"/>
      <w:lang w:val="en-GB" w:eastAsia="ja-JP" w:bidi="ar-SA"/>
    </w:rPr>
  </w:style>
  <w:style w:type="character" w:customStyle="1" w:styleId="CharChar4">
    <w:name w:val="Char Char4"/>
    <w:rsid w:val="00A25041"/>
    <w:rPr>
      <w:rFonts w:ascii="Courier New" w:hAnsi="Courier New"/>
      <w:lang w:val="nb-NO" w:eastAsia="ja-JP" w:bidi="ar-SA"/>
    </w:rPr>
  </w:style>
  <w:style w:type="character" w:customStyle="1" w:styleId="NOCharChar">
    <w:name w:val="NO Char Char"/>
    <w:rsid w:val="00A2504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5041"/>
    <w:rPr>
      <w:rFonts w:ascii="Arial" w:hAnsi="Arial"/>
      <w:sz w:val="32"/>
      <w:lang w:val="en-GB" w:eastAsia="en-US" w:bidi="ar-SA"/>
    </w:rPr>
  </w:style>
  <w:style w:type="character" w:customStyle="1" w:styleId="T1Char2">
    <w:name w:val="T1 Char2"/>
    <w:aliases w:val="Header 6 Char Char2"/>
    <w:rsid w:val="00A25041"/>
    <w:rPr>
      <w:rFonts w:ascii="Arial" w:hAnsi="Arial"/>
      <w:lang w:val="en-GB" w:eastAsia="en-US"/>
    </w:rPr>
  </w:style>
  <w:style w:type="character" w:customStyle="1" w:styleId="CharChar10">
    <w:name w:val="Char Char10"/>
    <w:rsid w:val="00A25041"/>
    <w:rPr>
      <w:rFonts w:ascii="Times New Roman" w:hAnsi="Times New Roman"/>
      <w:lang w:val="en-GB" w:eastAsia="en-US"/>
    </w:rPr>
  </w:style>
  <w:style w:type="paragraph" w:styleId="aff2">
    <w:name w:val="endnote text"/>
    <w:basedOn w:val="a1"/>
    <w:link w:val="Charb"/>
    <w:rsid w:val="00A25041"/>
    <w:pPr>
      <w:snapToGrid w:val="0"/>
    </w:pPr>
    <w:rPr>
      <w:rFonts w:eastAsia="宋体"/>
      <w:lang w:eastAsia="ja-JP"/>
    </w:rPr>
  </w:style>
  <w:style w:type="character" w:customStyle="1" w:styleId="Charb">
    <w:name w:val="尾注文本 Char"/>
    <w:basedOn w:val="a2"/>
    <w:link w:val="aff2"/>
    <w:rsid w:val="00A25041"/>
    <w:rPr>
      <w:rFonts w:ascii="Times New Roman" w:eastAsia="宋体" w:hAnsi="Times New Roman"/>
      <w:lang w:val="en-GB" w:eastAsia="ja-JP"/>
    </w:rPr>
  </w:style>
  <w:style w:type="character" w:styleId="aff3">
    <w:name w:val="endnote reference"/>
    <w:rsid w:val="00A25041"/>
    <w:rPr>
      <w:vertAlign w:val="superscript"/>
    </w:rPr>
  </w:style>
  <w:style w:type="paragraph" w:customStyle="1" w:styleId="MTDisplayEquation">
    <w:name w:val="MTDisplayEquation"/>
    <w:basedOn w:val="a1"/>
    <w:link w:val="MTDisplayEquationZchn"/>
    <w:rsid w:val="00A25041"/>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2504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25041"/>
    <w:rPr>
      <w:rFonts w:ascii="Times New Roman" w:eastAsia="Batang" w:hAnsi="Times New Roman"/>
      <w:lang w:val="en-GB" w:eastAsia="en-US"/>
    </w:rPr>
  </w:style>
  <w:style w:type="character" w:customStyle="1" w:styleId="Heading1Char2">
    <w:name w:val="Heading 1 Char2"/>
    <w:aliases w:val="h131 Char1,h141 Char1"/>
    <w:rsid w:val="00A25041"/>
    <w:rPr>
      <w:rFonts w:ascii="Arial" w:hAnsi="Arial"/>
      <w:sz w:val="36"/>
      <w:lang w:val="en-GB" w:eastAsia="en-US"/>
    </w:rPr>
  </w:style>
  <w:style w:type="paragraph" w:customStyle="1" w:styleId="TableText">
    <w:name w:val="TableText"/>
    <w:basedOn w:val="aff4"/>
    <w:rsid w:val="00A25041"/>
  </w:style>
  <w:style w:type="paragraph" w:styleId="aff4">
    <w:name w:val="Body Text Indent"/>
    <w:basedOn w:val="a1"/>
    <w:link w:val="Charc"/>
    <w:rsid w:val="00A25041"/>
    <w:pPr>
      <w:spacing w:after="120"/>
      <w:ind w:left="283"/>
    </w:pPr>
    <w:rPr>
      <w:rFonts w:eastAsia="Batang"/>
      <w:lang w:eastAsia="ja-JP"/>
    </w:rPr>
  </w:style>
  <w:style w:type="character" w:customStyle="1" w:styleId="Charc">
    <w:name w:val="正文文本缩进 Char"/>
    <w:basedOn w:val="a2"/>
    <w:link w:val="aff4"/>
    <w:rsid w:val="00A25041"/>
    <w:rPr>
      <w:rFonts w:ascii="Times New Roman" w:eastAsia="Batang" w:hAnsi="Times New Roman"/>
      <w:lang w:val="en-GB" w:eastAsia="ja-JP"/>
    </w:rPr>
  </w:style>
  <w:style w:type="paragraph" w:customStyle="1" w:styleId="StyleTAC">
    <w:name w:val="Style TAC +"/>
    <w:basedOn w:val="TAC"/>
    <w:next w:val="TAC"/>
    <w:link w:val="StyleTACChar"/>
    <w:autoRedefine/>
    <w:rsid w:val="00A25041"/>
    <w:rPr>
      <w:rFonts w:eastAsia="宋体"/>
      <w:kern w:val="2"/>
      <w:lang w:val="x-none" w:eastAsia="ko-KR"/>
    </w:rPr>
  </w:style>
  <w:style w:type="character" w:customStyle="1" w:styleId="StyleTACChar">
    <w:name w:val="Style TAC + Char"/>
    <w:link w:val="StyleTAC"/>
    <w:rsid w:val="00A25041"/>
    <w:rPr>
      <w:rFonts w:ascii="Arial" w:eastAsia="宋体" w:hAnsi="Arial"/>
      <w:kern w:val="2"/>
      <w:sz w:val="18"/>
      <w:lang w:val="x-none" w:eastAsia="ko-KR"/>
    </w:rPr>
  </w:style>
  <w:style w:type="character" w:customStyle="1" w:styleId="CharChar15">
    <w:name w:val="Char Char15"/>
    <w:rsid w:val="00A25041"/>
    <w:rPr>
      <w:rFonts w:ascii="Arial" w:hAnsi="Arial"/>
      <w:sz w:val="36"/>
      <w:lang w:val="en-GB"/>
    </w:rPr>
  </w:style>
  <w:style w:type="numbering" w:customStyle="1" w:styleId="NoList2">
    <w:name w:val="No List2"/>
    <w:next w:val="a4"/>
    <w:semiHidden/>
    <w:rsid w:val="00A25041"/>
  </w:style>
  <w:style w:type="numbering" w:customStyle="1" w:styleId="NoList3">
    <w:name w:val="No List3"/>
    <w:next w:val="a4"/>
    <w:semiHidden/>
    <w:unhideWhenUsed/>
    <w:rsid w:val="00A25041"/>
  </w:style>
  <w:style w:type="character" w:customStyle="1" w:styleId="CharChar2">
    <w:name w:val="Char Char2"/>
    <w:rsid w:val="00A25041"/>
    <w:rPr>
      <w:rFonts w:ascii="Arial" w:hAnsi="Arial"/>
      <w:lang w:val="en-GB" w:eastAsia="en-US" w:bidi="ar-SA"/>
    </w:rPr>
  </w:style>
  <w:style w:type="character" w:customStyle="1" w:styleId="msoins00">
    <w:name w:val="msoins0"/>
    <w:rsid w:val="00A25041"/>
  </w:style>
  <w:style w:type="paragraph" w:customStyle="1" w:styleId="14">
    <w:name w:val="수정1"/>
    <w:hidden/>
    <w:semiHidden/>
    <w:rsid w:val="00A25041"/>
    <w:rPr>
      <w:rFonts w:ascii="Times New Roman" w:eastAsia="Batang" w:hAnsi="Times New Roman"/>
      <w:lang w:val="en-GB" w:eastAsia="en-US"/>
    </w:rPr>
  </w:style>
  <w:style w:type="paragraph" w:customStyle="1" w:styleId="15">
    <w:name w:val="変更箇所1"/>
    <w:hidden/>
    <w:semiHidden/>
    <w:rsid w:val="00A25041"/>
    <w:rPr>
      <w:rFonts w:ascii="Times New Roman" w:eastAsia="MS Mincho" w:hAnsi="Times New Roman"/>
      <w:lang w:val="en-GB" w:eastAsia="en-US"/>
    </w:rPr>
  </w:style>
  <w:style w:type="character" w:customStyle="1" w:styleId="hps">
    <w:name w:val="hps"/>
    <w:rsid w:val="00A25041"/>
  </w:style>
  <w:style w:type="paragraph" w:customStyle="1" w:styleId="CarCar5">
    <w:name w:val="Car Car5"/>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25041"/>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2504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25041"/>
    <w:rPr>
      <w:b/>
      <w:lang w:val="en-GB" w:eastAsia="en-US" w:bidi="ar-SA"/>
    </w:rPr>
  </w:style>
  <w:style w:type="paragraph" w:customStyle="1" w:styleId="DAText">
    <w:name w:val="DA_Text"/>
    <w:basedOn w:val="a1"/>
    <w:link w:val="DATextZchn"/>
    <w:rsid w:val="00A25041"/>
    <w:pPr>
      <w:spacing w:after="0"/>
      <w:jc w:val="both"/>
    </w:pPr>
    <w:rPr>
      <w:rFonts w:ascii="CG Times (WN)" w:eastAsia="Malgun Gothic" w:hAnsi="CG Times (WN)"/>
      <w:szCs w:val="24"/>
      <w:lang w:val="de-DE" w:eastAsia="de-DE"/>
    </w:rPr>
  </w:style>
  <w:style w:type="character" w:customStyle="1" w:styleId="DATextZchn">
    <w:name w:val="DA_Text Zchn"/>
    <w:link w:val="DAText"/>
    <w:rsid w:val="00A25041"/>
    <w:rPr>
      <w:rFonts w:eastAsia="Malgun Gothic"/>
      <w:szCs w:val="24"/>
      <w:lang w:val="de-DE" w:eastAsia="de-DE"/>
    </w:rPr>
  </w:style>
  <w:style w:type="paragraph" w:customStyle="1" w:styleId="JK-text-simpledoc">
    <w:name w:val="JK - text - simple doc"/>
    <w:basedOn w:val="afa"/>
    <w:autoRedefine/>
    <w:rsid w:val="00A2504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2504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25041"/>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2504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25041"/>
    <w:rPr>
      <w:rFonts w:eastAsia="MS Mincho"/>
      <w:lang w:val="en-GB" w:eastAsia="ja-JP"/>
    </w:rPr>
  </w:style>
  <w:style w:type="paragraph" w:styleId="aff5">
    <w:name w:val="Normal Indent"/>
    <w:aliases w:val="d"/>
    <w:basedOn w:val="a1"/>
    <w:rsid w:val="00A25041"/>
    <w:pPr>
      <w:spacing w:after="0"/>
      <w:ind w:left="851"/>
    </w:pPr>
    <w:rPr>
      <w:rFonts w:eastAsia="MS Mincho"/>
      <w:lang w:val="it-IT" w:eastAsia="ja-JP"/>
    </w:rPr>
  </w:style>
  <w:style w:type="paragraph" w:customStyle="1" w:styleId="tabletext0">
    <w:name w:val="table text"/>
    <w:basedOn w:val="a1"/>
    <w:next w:val="a1"/>
    <w:rsid w:val="00A25041"/>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25041"/>
    <w:rPr>
      <w:rFonts w:ascii="Times New Roman" w:eastAsia="MS Mincho" w:hAnsi="Times New Roman"/>
      <w:lang w:val="en-GB" w:eastAsia="en-GB"/>
    </w:rPr>
    <w:tblPr/>
  </w:style>
  <w:style w:type="paragraph" w:customStyle="1" w:styleId="Normal1">
    <w:name w:val="Normal 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25041"/>
    <w:pPr>
      <w:tabs>
        <w:tab w:val="num" w:pos="926"/>
      </w:tabs>
      <w:ind w:left="926" w:hanging="360"/>
    </w:pPr>
    <w:rPr>
      <w:rFonts w:eastAsia="MS Mincho"/>
      <w:lang w:eastAsia="ja-JP"/>
    </w:rPr>
  </w:style>
  <w:style w:type="paragraph" w:customStyle="1" w:styleId="FigureTitle">
    <w:name w:val="Figure_Title"/>
    <w:basedOn w:val="a1"/>
    <w:next w:val="a1"/>
    <w:rsid w:val="00A250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2504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25041"/>
    <w:pPr>
      <w:overflowPunct w:val="0"/>
      <w:autoSpaceDE w:val="0"/>
      <w:autoSpaceDN w:val="0"/>
      <w:adjustRightInd w:val="0"/>
      <w:textAlignment w:val="baseline"/>
    </w:pPr>
    <w:rPr>
      <w:rFonts w:eastAsia="MS Mincho"/>
      <w:lang w:eastAsia="ja-JP"/>
    </w:rPr>
  </w:style>
  <w:style w:type="paragraph" w:customStyle="1" w:styleId="Para1">
    <w:name w:val="Para1"/>
    <w:basedOn w:val="a1"/>
    <w:rsid w:val="00A2504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2504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2504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2504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2504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2504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25041"/>
    <w:pPr>
      <w:ind w:left="244" w:hanging="244"/>
    </w:pPr>
    <w:rPr>
      <w:rFonts w:ascii="Arial" w:eastAsia="MS Mincho" w:hAnsi="Arial"/>
      <w:noProof/>
      <w:color w:val="000000"/>
      <w:lang w:val="en-GB" w:eastAsia="en-US"/>
    </w:rPr>
  </w:style>
  <w:style w:type="paragraph" w:customStyle="1" w:styleId="TitleText">
    <w:name w:val="Title Text"/>
    <w:basedOn w:val="a1"/>
    <w:next w:val="a1"/>
    <w:rsid w:val="00A2504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2504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2504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2504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25041"/>
    <w:pPr>
      <w:spacing w:before="100" w:beforeAutospacing="1" w:after="100" w:afterAutospacing="1"/>
    </w:pPr>
    <w:rPr>
      <w:rFonts w:eastAsia="Arial Unicode MS"/>
      <w:sz w:val="24"/>
      <w:szCs w:val="24"/>
      <w:lang w:eastAsia="ja-JP"/>
    </w:rPr>
  </w:style>
  <w:style w:type="paragraph" w:customStyle="1" w:styleId="tal1">
    <w:name w:val="tal"/>
    <w:basedOn w:val="a1"/>
    <w:rsid w:val="00A2504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25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2504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2504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2504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25041"/>
    <w:rPr>
      <w:rFonts w:ascii="Courier New" w:eastAsia="MS Mincho" w:hAnsi="Courier New"/>
      <w:lang w:val="en-GB" w:eastAsia="x-none"/>
    </w:rPr>
  </w:style>
  <w:style w:type="numbering" w:customStyle="1" w:styleId="16">
    <w:name w:val="목록 없음1"/>
    <w:next w:val="a4"/>
    <w:semiHidden/>
    <w:unhideWhenUsed/>
    <w:rsid w:val="00A25041"/>
  </w:style>
  <w:style w:type="character" w:customStyle="1" w:styleId="Chard">
    <w:name w:val="批注主题 Char"/>
    <w:uiPriority w:val="99"/>
    <w:rsid w:val="00A25041"/>
    <w:rPr>
      <w:b/>
      <w:bCs/>
      <w:lang w:val="en-GB" w:eastAsia="en-US" w:bidi="ar-SA"/>
    </w:rPr>
  </w:style>
  <w:style w:type="paragraph" w:customStyle="1" w:styleId="font7">
    <w:name w:val="font7"/>
    <w:basedOn w:val="a1"/>
    <w:rsid w:val="00A2504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2504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2504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250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250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250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250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2504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2504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2504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25041"/>
  </w:style>
  <w:style w:type="character" w:customStyle="1" w:styleId="im-content1">
    <w:name w:val="im-content1"/>
    <w:rsid w:val="00A2504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25041"/>
  </w:style>
  <w:style w:type="numbering" w:customStyle="1" w:styleId="NoList4">
    <w:name w:val="No List4"/>
    <w:next w:val="a4"/>
    <w:semiHidden/>
    <w:unhideWhenUsed/>
    <w:rsid w:val="00A25041"/>
  </w:style>
  <w:style w:type="character" w:customStyle="1" w:styleId="EditorsNoteChar1">
    <w:name w:val="Editor's Note Char1"/>
    <w:locked/>
    <w:rsid w:val="00A25041"/>
    <w:rPr>
      <w:color w:val="FF0000"/>
      <w:lang w:eastAsia="en-US"/>
    </w:rPr>
  </w:style>
  <w:style w:type="character" w:customStyle="1" w:styleId="PlainTextChar1">
    <w:name w:val="Plain Text Char1"/>
    <w:locked/>
    <w:rsid w:val="00A25041"/>
    <w:rPr>
      <w:rFonts w:ascii="Courier New" w:hAnsi="Courier New"/>
      <w:lang w:val="nb-NO"/>
    </w:rPr>
  </w:style>
  <w:style w:type="character" w:customStyle="1" w:styleId="17">
    <w:name w:val="書式なし (文字)1"/>
    <w:rsid w:val="00A2504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25041"/>
    <w:rPr>
      <w:rFonts w:eastAsia="宋体"/>
    </w:rPr>
  </w:style>
  <w:style w:type="character" w:customStyle="1" w:styleId="18">
    <w:name w:val="文末脚注文字列 (文字)1"/>
    <w:rsid w:val="00A25041"/>
    <w:rPr>
      <w:rFonts w:ascii="Times New Roman" w:hAnsi="Times New Roman" w:cs="Times New Roman" w:hint="default"/>
      <w:lang w:val="en-GB" w:eastAsia="en-US"/>
    </w:rPr>
  </w:style>
  <w:style w:type="paragraph" w:customStyle="1" w:styleId="xl63">
    <w:name w:val="xl63"/>
    <w:basedOn w:val="a1"/>
    <w:rsid w:val="00A2504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250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250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250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250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25041"/>
    <w:rPr>
      <w:rFonts w:ascii="Arial" w:hAnsi="Arial"/>
      <w:sz w:val="24"/>
      <w:szCs w:val="28"/>
      <w:lang w:val="en-GB" w:eastAsia="en-GB"/>
    </w:rPr>
  </w:style>
  <w:style w:type="character" w:customStyle="1" w:styleId="Heading7Char1">
    <w:name w:val="Heading 7 Char1"/>
    <w:rsid w:val="00A25041"/>
    <w:rPr>
      <w:rFonts w:ascii="Arial" w:hAnsi="Arial"/>
      <w:lang w:val="en-GB"/>
    </w:rPr>
  </w:style>
  <w:style w:type="character" w:customStyle="1" w:styleId="Heading8Char1">
    <w:name w:val="Heading 8 Char1"/>
    <w:rsid w:val="00A25041"/>
    <w:rPr>
      <w:rFonts w:ascii="Arial" w:hAnsi="Arial"/>
      <w:sz w:val="36"/>
      <w:lang w:val="en-GB"/>
    </w:rPr>
  </w:style>
  <w:style w:type="character" w:customStyle="1" w:styleId="Heading9Char1">
    <w:name w:val="Heading 9 Char1"/>
    <w:rsid w:val="00A25041"/>
    <w:rPr>
      <w:rFonts w:ascii="Arial" w:hAnsi="Arial"/>
      <w:sz w:val="36"/>
      <w:lang w:val="en-GB"/>
    </w:rPr>
  </w:style>
  <w:style w:type="character" w:customStyle="1" w:styleId="Char2">
    <w:name w:val="列表 Char2"/>
    <w:link w:val="aa"/>
    <w:rsid w:val="00A25041"/>
    <w:rPr>
      <w:rFonts w:ascii="Times New Roman" w:hAnsi="Times New Roman"/>
      <w:lang w:val="en-GB" w:eastAsia="en-US"/>
    </w:rPr>
  </w:style>
  <w:style w:type="character" w:customStyle="1" w:styleId="DocumentMapChar1">
    <w:name w:val="Document Map Char1"/>
    <w:uiPriority w:val="99"/>
    <w:semiHidden/>
    <w:rsid w:val="00A25041"/>
    <w:rPr>
      <w:rFonts w:ascii="Tahoma" w:hAnsi="Tahoma"/>
      <w:lang w:val="en-GB" w:eastAsia="en-US"/>
    </w:rPr>
  </w:style>
  <w:style w:type="character" w:customStyle="1" w:styleId="BalloonTextChar1">
    <w:name w:val="Balloon Text Char1"/>
    <w:uiPriority w:val="99"/>
    <w:rsid w:val="00A25041"/>
    <w:rPr>
      <w:rFonts w:ascii="Tahoma" w:hAnsi="Tahoma" w:cs="Tahoma"/>
      <w:sz w:val="16"/>
      <w:szCs w:val="16"/>
      <w:lang w:val="en-GB" w:eastAsia="en-GB" w:bidi="ar-SA"/>
    </w:rPr>
  </w:style>
  <w:style w:type="paragraph" w:customStyle="1" w:styleId="TAH8pt">
    <w:name w:val="TAH + 8 pt"/>
    <w:basedOn w:val="TAH"/>
    <w:rsid w:val="00A2504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2504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25041"/>
    <w:rPr>
      <w:rFonts w:eastAsia="MS Gothic"/>
      <w:b/>
      <w:bCs/>
      <w:lang w:val="x-none" w:eastAsia="x-none"/>
    </w:rPr>
  </w:style>
  <w:style w:type="character" w:customStyle="1" w:styleId="PLBoldChar0">
    <w:name w:val="PL Bold Char"/>
    <w:link w:val="PLBold0"/>
    <w:rsid w:val="00A25041"/>
    <w:rPr>
      <w:rFonts w:ascii="Courier New" w:eastAsia="MS Gothic" w:hAnsi="Courier New"/>
      <w:b/>
      <w:bCs/>
      <w:noProof/>
      <w:sz w:val="16"/>
      <w:lang w:val="x-none" w:eastAsia="x-none"/>
    </w:rPr>
  </w:style>
  <w:style w:type="paragraph" w:customStyle="1" w:styleId="numberedlist0">
    <w:name w:val="numbered list"/>
    <w:basedOn w:val="a9"/>
    <w:rsid w:val="00A250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25041"/>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25041"/>
    <w:rPr>
      <w:rFonts w:ascii="Times New Roman" w:hAnsi="Times New Roman"/>
      <w:lang w:val="en-GB" w:eastAsia="en-US"/>
    </w:rPr>
  </w:style>
  <w:style w:type="character" w:customStyle="1" w:styleId="Char30">
    <w:name w:val="日期 Char3"/>
    <w:link w:val="aff6"/>
    <w:rsid w:val="00A25041"/>
    <w:rPr>
      <w:rFonts w:ascii="Times New Roman" w:eastAsia="Times New Roman" w:hAnsi="Times New Roman"/>
      <w:lang w:val="en-GB" w:eastAsia="x-none"/>
    </w:rPr>
  </w:style>
  <w:style w:type="paragraph" w:customStyle="1" w:styleId="para">
    <w:name w:val="para"/>
    <w:basedOn w:val="a1"/>
    <w:rsid w:val="00A2504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25041"/>
    <w:pPr>
      <w:tabs>
        <w:tab w:val="num" w:pos="2560"/>
      </w:tabs>
      <w:ind w:left="2560" w:hanging="357"/>
    </w:pPr>
    <w:rPr>
      <w:rFonts w:eastAsia="Times New Roman"/>
      <w:lang w:val="en-AU" w:eastAsia="ko-KR"/>
    </w:rPr>
  </w:style>
  <w:style w:type="paragraph" w:customStyle="1" w:styleId="b31">
    <w:name w:val="b3"/>
    <w:basedOn w:val="a1"/>
    <w:rsid w:val="00A2504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2504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25041"/>
    <w:pPr>
      <w:overflowPunct w:val="0"/>
      <w:autoSpaceDE w:val="0"/>
      <w:autoSpaceDN w:val="0"/>
      <w:ind w:left="851" w:hanging="284"/>
    </w:pPr>
    <w:rPr>
      <w:rFonts w:eastAsia="MS PGothic"/>
      <w:lang w:eastAsia="ja-JP"/>
    </w:rPr>
  </w:style>
  <w:style w:type="paragraph" w:customStyle="1" w:styleId="Revision2">
    <w:name w:val="Revision2"/>
    <w:hidden/>
    <w:semiHidden/>
    <w:rsid w:val="00A25041"/>
    <w:rPr>
      <w:rFonts w:ascii="Times New Roman" w:eastAsia="MS Mincho" w:hAnsi="Times New Roman"/>
      <w:lang w:val="en-GB" w:eastAsia="en-US"/>
    </w:rPr>
  </w:style>
  <w:style w:type="character" w:customStyle="1" w:styleId="B3c">
    <w:name w:val="B3 c"/>
    <w:rsid w:val="00A25041"/>
    <w:rPr>
      <w:lang w:val="en-GB" w:eastAsia="en-GB"/>
    </w:rPr>
  </w:style>
  <w:style w:type="paragraph" w:customStyle="1" w:styleId="AutoCorrect">
    <w:name w:val="AutoCorrect"/>
    <w:rsid w:val="00A25041"/>
    <w:rPr>
      <w:rFonts w:ascii="Times New Roman" w:eastAsia="宋体" w:hAnsi="Times New Roman"/>
      <w:sz w:val="24"/>
      <w:szCs w:val="24"/>
      <w:lang w:val="en-GB" w:eastAsia="ko-KR"/>
    </w:rPr>
  </w:style>
  <w:style w:type="paragraph" w:customStyle="1" w:styleId="PageXofY">
    <w:name w:val="Page X of Y"/>
    <w:rsid w:val="00A25041"/>
    <w:rPr>
      <w:rFonts w:ascii="Times New Roman" w:eastAsia="宋体" w:hAnsi="Times New Roman"/>
      <w:sz w:val="24"/>
      <w:szCs w:val="24"/>
      <w:lang w:val="en-GB" w:eastAsia="ko-KR"/>
    </w:rPr>
  </w:style>
  <w:style w:type="paragraph" w:customStyle="1" w:styleId="Createdby">
    <w:name w:val="Created by"/>
    <w:rsid w:val="00A25041"/>
    <w:rPr>
      <w:rFonts w:ascii="Times New Roman" w:eastAsia="宋体" w:hAnsi="Times New Roman"/>
      <w:sz w:val="24"/>
      <w:szCs w:val="24"/>
      <w:lang w:val="en-GB" w:eastAsia="ko-KR"/>
    </w:rPr>
  </w:style>
  <w:style w:type="paragraph" w:customStyle="1" w:styleId="Createdon">
    <w:name w:val="Created on"/>
    <w:rsid w:val="00A25041"/>
    <w:rPr>
      <w:rFonts w:ascii="Times New Roman" w:eastAsia="宋体" w:hAnsi="Times New Roman"/>
      <w:sz w:val="24"/>
      <w:szCs w:val="24"/>
      <w:lang w:val="en-GB" w:eastAsia="ko-KR"/>
    </w:rPr>
  </w:style>
  <w:style w:type="paragraph" w:customStyle="1" w:styleId="Filenameandpath">
    <w:name w:val="Filename and path"/>
    <w:rsid w:val="00A25041"/>
    <w:rPr>
      <w:rFonts w:ascii="Times New Roman" w:eastAsia="宋体" w:hAnsi="Times New Roman"/>
      <w:sz w:val="24"/>
      <w:szCs w:val="24"/>
      <w:lang w:val="en-GB" w:eastAsia="ko-KR"/>
    </w:rPr>
  </w:style>
  <w:style w:type="paragraph" w:customStyle="1" w:styleId="AuthorPageDate">
    <w:name w:val="Author  Page #  Date"/>
    <w:rsid w:val="00A25041"/>
    <w:rPr>
      <w:rFonts w:ascii="Times New Roman" w:eastAsia="宋体" w:hAnsi="Times New Roman"/>
      <w:sz w:val="24"/>
      <w:szCs w:val="24"/>
      <w:lang w:val="en-GB" w:eastAsia="ko-KR"/>
    </w:rPr>
  </w:style>
  <w:style w:type="paragraph" w:customStyle="1" w:styleId="ConfidentialPageDate">
    <w:name w:val="Confidential  Page #  Date"/>
    <w:rsid w:val="00A25041"/>
    <w:rPr>
      <w:rFonts w:ascii="Times New Roman" w:eastAsia="宋体" w:hAnsi="Times New Roman"/>
      <w:sz w:val="24"/>
      <w:szCs w:val="24"/>
      <w:lang w:val="en-GB" w:eastAsia="ko-KR"/>
    </w:rPr>
  </w:style>
  <w:style w:type="paragraph" w:customStyle="1" w:styleId="Data">
    <w:name w:val="Data"/>
    <w:basedOn w:val="a1"/>
    <w:rsid w:val="00A2504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2504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25041"/>
    <w:rPr>
      <w:rFonts w:ascii="Times New Roman" w:eastAsia="Batang" w:hAnsi="Times New Roman"/>
      <w:lang w:val="en-GB" w:eastAsia="en-US"/>
    </w:rPr>
  </w:style>
  <w:style w:type="paragraph" w:customStyle="1" w:styleId="Arial">
    <w:name w:val="Arial"/>
    <w:basedOn w:val="a1"/>
    <w:rsid w:val="00A25041"/>
    <w:pPr>
      <w:tabs>
        <w:tab w:val="right" w:pos="9639"/>
      </w:tabs>
    </w:pPr>
    <w:rPr>
      <w:rFonts w:eastAsia="Batang"/>
      <w:b/>
      <w:bCs/>
      <w:lang w:val="fr-FR" w:eastAsia="ja-JP"/>
    </w:rPr>
  </w:style>
  <w:style w:type="character" w:customStyle="1" w:styleId="fontstyle01">
    <w:name w:val="fontstyle01"/>
    <w:rsid w:val="00A25041"/>
    <w:rPr>
      <w:rFonts w:ascii="Times-Roman" w:hAnsi="Times-Roman" w:hint="default"/>
      <w:b w:val="0"/>
      <w:bCs w:val="0"/>
      <w:i w:val="0"/>
      <w:iCs w:val="0"/>
      <w:color w:val="000000"/>
      <w:sz w:val="20"/>
      <w:szCs w:val="20"/>
    </w:rPr>
  </w:style>
  <w:style w:type="paragraph" w:customStyle="1" w:styleId="35">
    <w:name w:val="修订3"/>
    <w:hidden/>
    <w:semiHidden/>
    <w:rsid w:val="00A25041"/>
    <w:rPr>
      <w:rFonts w:ascii="Times New Roman" w:eastAsia="Batang" w:hAnsi="Times New Roman"/>
      <w:lang w:val="en-GB" w:eastAsia="en-US"/>
    </w:rPr>
  </w:style>
  <w:style w:type="paragraph" w:customStyle="1" w:styleId="2b">
    <w:name w:val="수정2"/>
    <w:hidden/>
    <w:semiHidden/>
    <w:rsid w:val="00A25041"/>
    <w:rPr>
      <w:rFonts w:ascii="Times New Roman" w:eastAsia="Batang" w:hAnsi="Times New Roman"/>
      <w:lang w:val="en-GB" w:eastAsia="en-US"/>
    </w:rPr>
  </w:style>
  <w:style w:type="paragraph" w:customStyle="1" w:styleId="91">
    <w:name w:val="目录 91"/>
    <w:basedOn w:val="80"/>
    <w:rsid w:val="00A2504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25041"/>
    <w:rPr>
      <w:lang w:val="en-GB" w:eastAsia="x-none"/>
    </w:rPr>
  </w:style>
  <w:style w:type="character" w:customStyle="1" w:styleId="CommentSubjectChar1">
    <w:name w:val="Comment Subject Char1"/>
    <w:uiPriority w:val="99"/>
    <w:rsid w:val="00A25041"/>
    <w:rPr>
      <w:b/>
      <w:bCs/>
      <w:lang w:val="en-GB" w:eastAsia="x-none"/>
    </w:rPr>
  </w:style>
  <w:style w:type="paragraph" w:customStyle="1" w:styleId="MO">
    <w:name w:val="MO"/>
    <w:basedOn w:val="a1"/>
    <w:qFormat/>
    <w:rsid w:val="00A2504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25041"/>
    <w:rPr>
      <w:sz w:val="28"/>
      <w:lang w:val="en-GB" w:eastAsia="en-US"/>
    </w:rPr>
  </w:style>
  <w:style w:type="paragraph" w:customStyle="1" w:styleId="Char10">
    <w:name w:val="Char1"/>
    <w:semiHidden/>
    <w:rsid w:val="00A2504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25041"/>
    <w:rPr>
      <w:sz w:val="28"/>
      <w:lang w:val="en-GB" w:eastAsia="en-US"/>
    </w:rPr>
  </w:style>
  <w:style w:type="character" w:customStyle="1" w:styleId="mediumtext1">
    <w:name w:val="medium_text1"/>
    <w:rsid w:val="00A25041"/>
    <w:rPr>
      <w:sz w:val="18"/>
      <w:szCs w:val="18"/>
    </w:rPr>
  </w:style>
  <w:style w:type="character" w:customStyle="1" w:styleId="shorttext1">
    <w:name w:val="short_text1"/>
    <w:rsid w:val="00A25041"/>
    <w:rPr>
      <w:sz w:val="29"/>
      <w:szCs w:val="29"/>
    </w:rPr>
  </w:style>
  <w:style w:type="paragraph" w:customStyle="1" w:styleId="TableEntry0">
    <w:name w:val="Table Entry"/>
    <w:basedOn w:val="a1"/>
    <w:next w:val="a1"/>
    <w:rsid w:val="00A2504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2504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2504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25041"/>
    <w:rPr>
      <w:color w:val="FF0000"/>
      <w:lang w:val="en-GB" w:eastAsia="en-US" w:bidi="ar-SA"/>
    </w:rPr>
  </w:style>
  <w:style w:type="paragraph" w:customStyle="1" w:styleId="msolistparagraph0">
    <w:name w:val="msolistparagraph"/>
    <w:basedOn w:val="a1"/>
    <w:rsid w:val="00A2504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2504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2504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504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2504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504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5041"/>
    <w:rPr>
      <w:rFonts w:ascii="Arial" w:hAnsi="Arial"/>
      <w:sz w:val="28"/>
      <w:lang w:val="en-GB"/>
    </w:rPr>
  </w:style>
  <w:style w:type="character" w:customStyle="1" w:styleId="CharChar22">
    <w:name w:val="Char Char22"/>
    <w:rsid w:val="00A2504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5041"/>
    <w:rPr>
      <w:rFonts w:ascii="Times New Roman" w:hAnsi="Times New Roman"/>
      <w:lang w:val="en-GB"/>
    </w:rPr>
  </w:style>
  <w:style w:type="paragraph" w:customStyle="1" w:styleId="30mm">
    <w:name w:val="段落フォント + 左 :  30 mm"/>
    <w:aliases w:val="ぶら下げインデント :  2.81 字"/>
    <w:basedOn w:val="B2"/>
    <w:rsid w:val="00A25041"/>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2504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25041"/>
    <w:rPr>
      <w:rFonts w:ascii="Arial" w:eastAsia="MS Mincho" w:hAnsi="Arial" w:cs="Arial"/>
      <w:sz w:val="28"/>
      <w:szCs w:val="28"/>
      <w:lang w:val="en-GB" w:eastAsia="ja-JP"/>
    </w:rPr>
  </w:style>
  <w:style w:type="paragraph" w:customStyle="1" w:styleId="Arial0">
    <w:name w:val="標準 + Arial"/>
    <w:aliases w:val="左 :  1.8 mm,段落後 :  0 pt"/>
    <w:basedOn w:val="a1"/>
    <w:rsid w:val="00A25041"/>
    <w:rPr>
      <w:rFonts w:ascii="Arial" w:eastAsia="MS Mincho" w:hAnsi="Arial"/>
      <w:noProof/>
      <w:lang w:eastAsia="ja-JP"/>
    </w:rPr>
  </w:style>
  <w:style w:type="paragraph" w:customStyle="1" w:styleId="H60">
    <w:name w:val="H6 + 左侧:  0 厘米"/>
    <w:aliases w:val="首行缩进:  0 厘H6米"/>
    <w:basedOn w:val="H6"/>
    <w:rsid w:val="00A25041"/>
    <w:pPr>
      <w:ind w:left="0" w:firstLine="0"/>
    </w:pPr>
    <w:rPr>
      <w:rFonts w:eastAsia="宋体"/>
      <w:lang w:eastAsia="zh-CN"/>
    </w:rPr>
  </w:style>
  <w:style w:type="paragraph" w:customStyle="1" w:styleId="19">
    <w:name w:val="列出段落1"/>
    <w:basedOn w:val="a1"/>
    <w:qFormat/>
    <w:rsid w:val="00A25041"/>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25041"/>
    <w:rPr>
      <w:rFonts w:ascii="Times New Roman" w:eastAsia="宋体" w:hAnsi="Times New Roman"/>
      <w:lang w:val="en-GB" w:eastAsia="en-US"/>
    </w:rPr>
  </w:style>
  <w:style w:type="character" w:customStyle="1" w:styleId="CharChar18">
    <w:name w:val="Char Char18"/>
    <w:rsid w:val="00A25041"/>
    <w:rPr>
      <w:rFonts w:ascii="Arial" w:hAnsi="Arial"/>
      <w:lang w:eastAsia="en-US"/>
    </w:rPr>
  </w:style>
  <w:style w:type="paragraph" w:styleId="36">
    <w:name w:val="Body Text Indent 3"/>
    <w:basedOn w:val="a1"/>
    <w:link w:val="3Char3"/>
    <w:rsid w:val="00A2504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25041"/>
    <w:rPr>
      <w:rFonts w:ascii="Times New Roman" w:eastAsia="Times New Roman" w:hAnsi="Times New Roman"/>
      <w:lang w:val="x-none" w:eastAsia="ja-JP"/>
    </w:rPr>
  </w:style>
  <w:style w:type="paragraph" w:customStyle="1" w:styleId="TabList">
    <w:name w:val="TabList"/>
    <w:basedOn w:val="a1"/>
    <w:rsid w:val="00A2504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2504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2504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2504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2504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25041"/>
    <w:rPr>
      <w:rFonts w:ascii="Arial" w:hAnsi="Arial"/>
      <w:sz w:val="24"/>
      <w:lang w:val="en-GB" w:eastAsia="ja-JP" w:bidi="ar-SA"/>
    </w:rPr>
  </w:style>
  <w:style w:type="character" w:customStyle="1" w:styleId="FigureCaption1">
    <w:name w:val="Figure Caption1"/>
    <w:aliases w:val="fc Char1,Figure Caption Char Char"/>
    <w:rsid w:val="00A25041"/>
    <w:rPr>
      <w:rFonts w:ascii="Arial" w:eastAsia="????" w:hAnsi="Arial" w:cs="Arial"/>
      <w:color w:val="0000FF"/>
      <w:kern w:val="2"/>
      <w:lang w:val="en-US" w:eastAsia="en-US" w:bidi="ar-SA"/>
    </w:rPr>
  </w:style>
  <w:style w:type="character" w:customStyle="1" w:styleId="H1">
    <w:name w:val="H1_"/>
    <w:rsid w:val="00A2504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504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504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504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5041"/>
    <w:rPr>
      <w:rFonts w:ascii="Arial" w:eastAsia="MS Mincho" w:hAnsi="Arial"/>
      <w:sz w:val="22"/>
      <w:lang w:val="en-GB" w:eastAsia="en-US" w:bidi="ar-SA"/>
    </w:rPr>
  </w:style>
  <w:style w:type="character" w:customStyle="1" w:styleId="T1Car">
    <w:name w:val="T1 Car"/>
    <w:aliases w:val="Header 6 Car Car"/>
    <w:rsid w:val="00A25041"/>
    <w:rPr>
      <w:rFonts w:ascii="Arial" w:eastAsia="MS Mincho" w:hAnsi="Arial"/>
      <w:lang w:val="en-GB" w:eastAsia="en-US" w:bidi="ar-SA"/>
    </w:rPr>
  </w:style>
  <w:style w:type="character" w:customStyle="1" w:styleId="CarCar4">
    <w:name w:val="Car Car4"/>
    <w:rsid w:val="00A25041"/>
    <w:rPr>
      <w:rFonts w:ascii="Arial" w:eastAsia="MS Mincho" w:hAnsi="Arial"/>
      <w:lang w:val="en-GB" w:eastAsia="en-US" w:bidi="ar-SA"/>
    </w:rPr>
  </w:style>
  <w:style w:type="character" w:customStyle="1" w:styleId="CarCar8">
    <w:name w:val="Car Car8"/>
    <w:rsid w:val="00A25041"/>
    <w:rPr>
      <w:rFonts w:ascii="Arial" w:eastAsia="MS Mincho" w:hAnsi="Arial"/>
      <w:sz w:val="36"/>
      <w:lang w:val="en-GB" w:eastAsia="en-US" w:bidi="ar-SA"/>
    </w:rPr>
  </w:style>
  <w:style w:type="character" w:customStyle="1" w:styleId="CarCar3">
    <w:name w:val="Car Car3"/>
    <w:rsid w:val="00A25041"/>
    <w:rPr>
      <w:rFonts w:ascii="Arial" w:eastAsia="MS Mincho" w:hAnsi="Arial"/>
      <w:sz w:val="36"/>
      <w:lang w:val="en-GB" w:eastAsia="en-US" w:bidi="ar-SA"/>
    </w:rPr>
  </w:style>
  <w:style w:type="character" w:customStyle="1" w:styleId="CarCar7">
    <w:name w:val="Car Car7"/>
    <w:rsid w:val="00A2504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504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5041"/>
    <w:rPr>
      <w:b/>
      <w:lang w:val="en-GB" w:eastAsia="ja-JP" w:bidi="ar-SA"/>
    </w:rPr>
  </w:style>
  <w:style w:type="character" w:customStyle="1" w:styleId="CarCar6">
    <w:name w:val="Car Car6"/>
    <w:rsid w:val="00A250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5041"/>
    <w:rPr>
      <w:lang w:val="en-GB" w:eastAsia="ja-JP" w:bidi="ar-SA"/>
    </w:rPr>
  </w:style>
  <w:style w:type="character" w:customStyle="1" w:styleId="CarCar2">
    <w:name w:val="Car Car2"/>
    <w:rsid w:val="00A25041"/>
    <w:rPr>
      <w:rFonts w:eastAsia="MS Mincho"/>
      <w:lang w:val="en-GB" w:eastAsia="ja-JP" w:bidi="ar-SA"/>
    </w:rPr>
  </w:style>
  <w:style w:type="character" w:customStyle="1" w:styleId="CarCar9">
    <w:name w:val="Car Car9"/>
    <w:rsid w:val="00A25041"/>
    <w:rPr>
      <w:rFonts w:ascii="Arial" w:hAnsi="Arial"/>
      <w:lang w:val="en-GB" w:eastAsia="ja-JP" w:bidi="ar-SA"/>
    </w:rPr>
  </w:style>
  <w:style w:type="character" w:customStyle="1" w:styleId="CarCar10">
    <w:name w:val="Car Car10"/>
    <w:rsid w:val="00A2504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504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504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25041"/>
    <w:rPr>
      <w:rFonts w:ascii="Arial" w:hAnsi="Arial"/>
      <w:sz w:val="28"/>
      <w:lang w:val="en-GB" w:eastAsia="ja-JP" w:bidi="ar-SA"/>
    </w:rPr>
  </w:style>
  <w:style w:type="paragraph" w:customStyle="1" w:styleId="LD1">
    <w:name w:val="LD 1"/>
    <w:basedOn w:val="a1"/>
    <w:rsid w:val="00A2504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25041"/>
  </w:style>
  <w:style w:type="character" w:customStyle="1" w:styleId="WW-Absatz-Standardschriftart">
    <w:name w:val="WW-Absatz-Standardschriftart"/>
    <w:rsid w:val="00A25041"/>
  </w:style>
  <w:style w:type="character" w:customStyle="1" w:styleId="WW8Num1z0">
    <w:name w:val="WW8Num1z0"/>
    <w:rsid w:val="00A25041"/>
    <w:rPr>
      <w:rFonts w:ascii="Symbol" w:hAnsi="Symbol"/>
    </w:rPr>
  </w:style>
  <w:style w:type="character" w:customStyle="1" w:styleId="WW8Num5z0">
    <w:name w:val="WW8Num5z0"/>
    <w:rsid w:val="00A25041"/>
    <w:rPr>
      <w:rFonts w:ascii="Times New Roman" w:eastAsia="MS Mincho" w:hAnsi="Times New Roman" w:cs="Times New Roman"/>
    </w:rPr>
  </w:style>
  <w:style w:type="character" w:customStyle="1" w:styleId="WW8Num5z1">
    <w:name w:val="WW8Num5z1"/>
    <w:rsid w:val="00A25041"/>
    <w:rPr>
      <w:rFonts w:ascii="Courier New" w:hAnsi="Courier New" w:cs="Courier New"/>
    </w:rPr>
  </w:style>
  <w:style w:type="character" w:customStyle="1" w:styleId="WW8Num5z2">
    <w:name w:val="WW8Num5z2"/>
    <w:rsid w:val="00A25041"/>
    <w:rPr>
      <w:rFonts w:ascii="Wingdings" w:hAnsi="Wingdings"/>
    </w:rPr>
  </w:style>
  <w:style w:type="character" w:customStyle="1" w:styleId="WW8Num5z3">
    <w:name w:val="WW8Num5z3"/>
    <w:rsid w:val="00A25041"/>
    <w:rPr>
      <w:rFonts w:ascii="Symbol" w:hAnsi="Symbol"/>
    </w:rPr>
  </w:style>
  <w:style w:type="character" w:customStyle="1" w:styleId="WW8Num6z0">
    <w:name w:val="WW8Num6z0"/>
    <w:rsid w:val="00A25041"/>
    <w:rPr>
      <w:rFonts w:ascii="Arial" w:eastAsia="MS Mincho" w:hAnsi="Arial" w:cs="Arial"/>
    </w:rPr>
  </w:style>
  <w:style w:type="character" w:customStyle="1" w:styleId="WW8Num6z1">
    <w:name w:val="WW8Num6z1"/>
    <w:rsid w:val="00A25041"/>
    <w:rPr>
      <w:rFonts w:ascii="Courier New" w:hAnsi="Courier New" w:cs="Courier New"/>
    </w:rPr>
  </w:style>
  <w:style w:type="character" w:customStyle="1" w:styleId="WW8Num6z2">
    <w:name w:val="WW8Num6z2"/>
    <w:rsid w:val="00A25041"/>
    <w:rPr>
      <w:rFonts w:ascii="Wingdings" w:hAnsi="Wingdings"/>
    </w:rPr>
  </w:style>
  <w:style w:type="character" w:customStyle="1" w:styleId="WW8Num6z3">
    <w:name w:val="WW8Num6z3"/>
    <w:rsid w:val="00A25041"/>
    <w:rPr>
      <w:rFonts w:ascii="Symbol" w:hAnsi="Symbol"/>
    </w:rPr>
  </w:style>
  <w:style w:type="character" w:customStyle="1" w:styleId="WW8Num9z0">
    <w:name w:val="WW8Num9z0"/>
    <w:rsid w:val="00A25041"/>
    <w:rPr>
      <w:rFonts w:ascii="Times New Roman" w:eastAsia="MS Mincho" w:hAnsi="Times New Roman" w:cs="Times New Roman"/>
    </w:rPr>
  </w:style>
  <w:style w:type="character" w:customStyle="1" w:styleId="WW8Num9z1">
    <w:name w:val="WW8Num9z1"/>
    <w:rsid w:val="00A25041"/>
    <w:rPr>
      <w:rFonts w:ascii="Courier New" w:hAnsi="Courier New" w:cs="Courier New"/>
    </w:rPr>
  </w:style>
  <w:style w:type="character" w:customStyle="1" w:styleId="WW8Num9z2">
    <w:name w:val="WW8Num9z2"/>
    <w:rsid w:val="00A25041"/>
    <w:rPr>
      <w:rFonts w:ascii="Wingdings" w:hAnsi="Wingdings"/>
    </w:rPr>
  </w:style>
  <w:style w:type="character" w:customStyle="1" w:styleId="WW8Num9z3">
    <w:name w:val="WW8Num9z3"/>
    <w:rsid w:val="00A25041"/>
    <w:rPr>
      <w:rFonts w:ascii="Symbol" w:hAnsi="Symbol"/>
    </w:rPr>
  </w:style>
  <w:style w:type="character" w:customStyle="1" w:styleId="WW8Num11z0">
    <w:name w:val="WW8Num11z0"/>
    <w:rsid w:val="00A25041"/>
    <w:rPr>
      <w:rFonts w:ascii="Times New Roman" w:eastAsia="MS Mincho" w:hAnsi="Times New Roman" w:cs="Times New Roman"/>
    </w:rPr>
  </w:style>
  <w:style w:type="character" w:customStyle="1" w:styleId="WW8Num11z1">
    <w:name w:val="WW8Num11z1"/>
    <w:rsid w:val="00A25041"/>
    <w:rPr>
      <w:rFonts w:ascii="Courier New" w:hAnsi="Courier New" w:cs="Courier New"/>
    </w:rPr>
  </w:style>
  <w:style w:type="character" w:customStyle="1" w:styleId="WW8Num11z2">
    <w:name w:val="WW8Num11z2"/>
    <w:rsid w:val="00A25041"/>
    <w:rPr>
      <w:rFonts w:ascii="Wingdings" w:hAnsi="Wingdings"/>
    </w:rPr>
  </w:style>
  <w:style w:type="character" w:customStyle="1" w:styleId="WW8Num11z3">
    <w:name w:val="WW8Num11z3"/>
    <w:rsid w:val="00A25041"/>
    <w:rPr>
      <w:rFonts w:ascii="Symbol" w:hAnsi="Symbol"/>
    </w:rPr>
  </w:style>
  <w:style w:type="character" w:customStyle="1" w:styleId="WW8Num15z0">
    <w:name w:val="WW8Num15z0"/>
    <w:rsid w:val="00A25041"/>
    <w:rPr>
      <w:rFonts w:ascii="Times New Roman" w:eastAsia="Times New Roman" w:hAnsi="Times New Roman" w:cs="Times New Roman"/>
    </w:rPr>
  </w:style>
  <w:style w:type="character" w:customStyle="1" w:styleId="WW8Num15z1">
    <w:name w:val="WW8Num15z1"/>
    <w:rsid w:val="00A25041"/>
    <w:rPr>
      <w:rFonts w:ascii="Courier New" w:hAnsi="Courier New" w:cs="Courier New"/>
    </w:rPr>
  </w:style>
  <w:style w:type="character" w:customStyle="1" w:styleId="WW8Num15z2">
    <w:name w:val="WW8Num15z2"/>
    <w:rsid w:val="00A25041"/>
    <w:rPr>
      <w:rFonts w:ascii="Wingdings" w:hAnsi="Wingdings"/>
    </w:rPr>
  </w:style>
  <w:style w:type="character" w:customStyle="1" w:styleId="WW8Num15z3">
    <w:name w:val="WW8Num15z3"/>
    <w:rsid w:val="00A25041"/>
    <w:rPr>
      <w:rFonts w:ascii="Symbol" w:hAnsi="Symbol"/>
    </w:rPr>
  </w:style>
  <w:style w:type="character" w:customStyle="1" w:styleId="WW8Num16z0">
    <w:name w:val="WW8Num16z0"/>
    <w:rsid w:val="00A25041"/>
    <w:rPr>
      <w:rFonts w:ascii="Times New Roman" w:eastAsia="MS Mincho" w:hAnsi="Times New Roman" w:cs="Times New Roman"/>
    </w:rPr>
  </w:style>
  <w:style w:type="character" w:customStyle="1" w:styleId="WW8Num16z1">
    <w:name w:val="WW8Num16z1"/>
    <w:rsid w:val="00A25041"/>
    <w:rPr>
      <w:rFonts w:ascii="Courier New" w:hAnsi="Courier New" w:cs="Courier New"/>
    </w:rPr>
  </w:style>
  <w:style w:type="character" w:customStyle="1" w:styleId="WW8Num16z2">
    <w:name w:val="WW8Num16z2"/>
    <w:rsid w:val="00A25041"/>
    <w:rPr>
      <w:rFonts w:ascii="Wingdings" w:hAnsi="Wingdings"/>
    </w:rPr>
  </w:style>
  <w:style w:type="character" w:customStyle="1" w:styleId="WW8Num16z3">
    <w:name w:val="WW8Num16z3"/>
    <w:rsid w:val="00A25041"/>
    <w:rPr>
      <w:rFonts w:ascii="Symbol" w:hAnsi="Symbol"/>
    </w:rPr>
  </w:style>
  <w:style w:type="character" w:customStyle="1" w:styleId="WW8Num18z0">
    <w:name w:val="WW8Num18z0"/>
    <w:rsid w:val="00A25041"/>
    <w:rPr>
      <w:rFonts w:ascii="Times New Roman" w:eastAsia="Times New Roman" w:hAnsi="Times New Roman" w:cs="Times New Roman"/>
    </w:rPr>
  </w:style>
  <w:style w:type="character" w:customStyle="1" w:styleId="WW8Num18z1">
    <w:name w:val="WW8Num18z1"/>
    <w:rsid w:val="00A25041"/>
    <w:rPr>
      <w:rFonts w:ascii="Courier New" w:hAnsi="Courier New" w:cs="Courier New"/>
    </w:rPr>
  </w:style>
  <w:style w:type="character" w:customStyle="1" w:styleId="WW8Num18z2">
    <w:name w:val="WW8Num18z2"/>
    <w:rsid w:val="00A25041"/>
    <w:rPr>
      <w:rFonts w:ascii="Wingdings" w:hAnsi="Wingdings"/>
    </w:rPr>
  </w:style>
  <w:style w:type="character" w:customStyle="1" w:styleId="WW8Num18z3">
    <w:name w:val="WW8Num18z3"/>
    <w:rsid w:val="00A25041"/>
    <w:rPr>
      <w:rFonts w:ascii="Symbol" w:hAnsi="Symbol"/>
    </w:rPr>
  </w:style>
  <w:style w:type="character" w:customStyle="1" w:styleId="WW8Num19z0">
    <w:name w:val="WW8Num19z0"/>
    <w:rsid w:val="00A25041"/>
    <w:rPr>
      <w:rFonts w:ascii="Times New Roman" w:eastAsia="MS Mincho" w:hAnsi="Times New Roman" w:cs="Times New Roman"/>
    </w:rPr>
  </w:style>
  <w:style w:type="character" w:customStyle="1" w:styleId="WW8Num19z1">
    <w:name w:val="WW8Num19z1"/>
    <w:rsid w:val="00A25041"/>
    <w:rPr>
      <w:rFonts w:ascii="Wingdings" w:hAnsi="Wingdings"/>
    </w:rPr>
  </w:style>
  <w:style w:type="character" w:customStyle="1" w:styleId="WW8Num25z0">
    <w:name w:val="WW8Num25z0"/>
    <w:rsid w:val="00A25041"/>
    <w:rPr>
      <w:rFonts w:ascii="Arial" w:eastAsia="宋体" w:hAnsi="Arial" w:cs="Arial"/>
    </w:rPr>
  </w:style>
  <w:style w:type="character" w:customStyle="1" w:styleId="WW8Num25z1">
    <w:name w:val="WW8Num25z1"/>
    <w:rsid w:val="00A25041"/>
    <w:rPr>
      <w:rFonts w:ascii="Wingdings" w:hAnsi="Wingdings"/>
    </w:rPr>
  </w:style>
  <w:style w:type="character" w:customStyle="1" w:styleId="WW8Num28z0">
    <w:name w:val="WW8Num28z0"/>
    <w:rsid w:val="00A25041"/>
    <w:rPr>
      <w:rFonts w:ascii="Times New Roman" w:eastAsia="MS Mincho" w:hAnsi="Times New Roman" w:cs="Times New Roman"/>
    </w:rPr>
  </w:style>
  <w:style w:type="character" w:customStyle="1" w:styleId="WW8Num28z1">
    <w:name w:val="WW8Num28z1"/>
    <w:rsid w:val="00A25041"/>
    <w:rPr>
      <w:rFonts w:ascii="Courier New" w:hAnsi="Courier New" w:cs="Courier New"/>
    </w:rPr>
  </w:style>
  <w:style w:type="character" w:customStyle="1" w:styleId="WW8Num28z2">
    <w:name w:val="WW8Num28z2"/>
    <w:rsid w:val="00A25041"/>
    <w:rPr>
      <w:rFonts w:ascii="Wingdings" w:hAnsi="Wingdings"/>
    </w:rPr>
  </w:style>
  <w:style w:type="character" w:customStyle="1" w:styleId="WW8Num28z3">
    <w:name w:val="WW8Num28z3"/>
    <w:rsid w:val="00A25041"/>
    <w:rPr>
      <w:rFonts w:ascii="Symbol" w:hAnsi="Symbol"/>
    </w:rPr>
  </w:style>
  <w:style w:type="character" w:customStyle="1" w:styleId="WW8Num32z0">
    <w:name w:val="WW8Num32z0"/>
    <w:rsid w:val="00A25041"/>
    <w:rPr>
      <w:rFonts w:ascii="Times New Roman" w:eastAsia="Times New Roman" w:hAnsi="Times New Roman" w:cs="Times New Roman"/>
    </w:rPr>
  </w:style>
  <w:style w:type="character" w:customStyle="1" w:styleId="WW8Num32z1">
    <w:name w:val="WW8Num32z1"/>
    <w:rsid w:val="00A25041"/>
    <w:rPr>
      <w:rFonts w:ascii="Courier New" w:hAnsi="Courier New" w:cs="Courier New"/>
    </w:rPr>
  </w:style>
  <w:style w:type="character" w:customStyle="1" w:styleId="WW8Num32z2">
    <w:name w:val="WW8Num32z2"/>
    <w:rsid w:val="00A25041"/>
    <w:rPr>
      <w:rFonts w:ascii="Wingdings" w:hAnsi="Wingdings"/>
    </w:rPr>
  </w:style>
  <w:style w:type="character" w:customStyle="1" w:styleId="WW8Num32z3">
    <w:name w:val="WW8Num32z3"/>
    <w:rsid w:val="00A25041"/>
    <w:rPr>
      <w:rFonts w:ascii="Symbol" w:hAnsi="Symbol"/>
    </w:rPr>
  </w:style>
  <w:style w:type="character" w:customStyle="1" w:styleId="WW8Num34z0">
    <w:name w:val="WW8Num34z0"/>
    <w:rsid w:val="00A25041"/>
    <w:rPr>
      <w:rFonts w:ascii="Times New Roman" w:eastAsia="宋体" w:hAnsi="Times New Roman" w:cs="Times New Roman"/>
    </w:rPr>
  </w:style>
  <w:style w:type="character" w:customStyle="1" w:styleId="WW8Num34z1">
    <w:name w:val="WW8Num34z1"/>
    <w:rsid w:val="00A25041"/>
    <w:rPr>
      <w:rFonts w:ascii="Wingdings" w:hAnsi="Wingdings"/>
    </w:rPr>
  </w:style>
  <w:style w:type="character" w:customStyle="1" w:styleId="WW8Num35z0">
    <w:name w:val="WW8Num35z0"/>
    <w:rsid w:val="00A25041"/>
    <w:rPr>
      <w:rFonts w:ascii="Times New Roman" w:eastAsia="宋体" w:hAnsi="Times New Roman" w:cs="Times New Roman"/>
    </w:rPr>
  </w:style>
  <w:style w:type="character" w:customStyle="1" w:styleId="WW8Num35z1">
    <w:name w:val="WW8Num35z1"/>
    <w:rsid w:val="00A25041"/>
    <w:rPr>
      <w:rFonts w:ascii="Wingdings" w:hAnsi="Wingdings"/>
    </w:rPr>
  </w:style>
  <w:style w:type="character" w:customStyle="1" w:styleId="WW8Num36z0">
    <w:name w:val="WW8Num36z0"/>
    <w:rsid w:val="00A25041"/>
    <w:rPr>
      <w:rFonts w:ascii="Times New Roman" w:eastAsia="宋体" w:hAnsi="Times New Roman" w:cs="Times New Roman"/>
    </w:rPr>
  </w:style>
  <w:style w:type="character" w:customStyle="1" w:styleId="WW8Num36z1">
    <w:name w:val="WW8Num36z1"/>
    <w:rsid w:val="00A25041"/>
    <w:rPr>
      <w:rFonts w:ascii="Wingdings" w:hAnsi="Wingdings"/>
    </w:rPr>
  </w:style>
  <w:style w:type="character" w:customStyle="1" w:styleId="WW8Num39z0">
    <w:name w:val="WW8Num39z0"/>
    <w:rsid w:val="00A25041"/>
    <w:rPr>
      <w:rFonts w:ascii="Times New Roman" w:eastAsia="宋体" w:hAnsi="Times New Roman" w:cs="Times New Roman"/>
    </w:rPr>
  </w:style>
  <w:style w:type="character" w:customStyle="1" w:styleId="WW8Num39z1">
    <w:name w:val="WW8Num39z1"/>
    <w:rsid w:val="00A25041"/>
    <w:rPr>
      <w:rFonts w:ascii="Wingdings" w:hAnsi="Wingdings"/>
    </w:rPr>
  </w:style>
  <w:style w:type="character" w:customStyle="1" w:styleId="WW8NumSt1z0">
    <w:name w:val="WW8NumSt1z0"/>
    <w:rsid w:val="00A25041"/>
    <w:rPr>
      <w:rFonts w:ascii="Symbol" w:hAnsi="Symbol"/>
    </w:rPr>
  </w:style>
  <w:style w:type="character" w:customStyle="1" w:styleId="WW8NumSt18z0">
    <w:name w:val="WW8NumSt18z0"/>
    <w:rsid w:val="00A25041"/>
    <w:rPr>
      <w:rFonts w:ascii="Geneva" w:hAnsi="Geneva"/>
    </w:rPr>
  </w:style>
  <w:style w:type="character" w:customStyle="1" w:styleId="aff9">
    <w:name w:val="段落フォント"/>
    <w:rsid w:val="00A25041"/>
  </w:style>
  <w:style w:type="character" w:customStyle="1" w:styleId="affa">
    <w:name w:val="脚注番号"/>
    <w:rsid w:val="00A25041"/>
    <w:rPr>
      <w:b/>
      <w:position w:val="3"/>
      <w:sz w:val="16"/>
    </w:rPr>
  </w:style>
  <w:style w:type="character" w:customStyle="1" w:styleId="affb">
    <w:name w:val="コメント参照"/>
    <w:rsid w:val="00A25041"/>
    <w:rPr>
      <w:sz w:val="16"/>
    </w:rPr>
  </w:style>
  <w:style w:type="character" w:customStyle="1" w:styleId="H10">
    <w:name w:val="H1 (文字)"/>
    <w:rsid w:val="00A25041"/>
    <w:rPr>
      <w:rFonts w:ascii="Arial" w:eastAsia="MS Mincho" w:hAnsi="Arial"/>
      <w:sz w:val="36"/>
      <w:lang w:val="en-GB" w:eastAsia="ar-SA" w:bidi="ar-SA"/>
    </w:rPr>
  </w:style>
  <w:style w:type="character" w:customStyle="1" w:styleId="Head2A">
    <w:name w:val="Head2A (文字)"/>
    <w:rsid w:val="00A25041"/>
    <w:rPr>
      <w:rFonts w:ascii="Arial" w:eastAsia="MS Mincho" w:hAnsi="Arial"/>
      <w:sz w:val="32"/>
      <w:lang w:val="en-GB" w:eastAsia="ar-SA" w:bidi="ar-SA"/>
    </w:rPr>
  </w:style>
  <w:style w:type="character" w:customStyle="1" w:styleId="Underrubrik2">
    <w:name w:val="Underrubrik2 (文字)"/>
    <w:rsid w:val="00A25041"/>
    <w:rPr>
      <w:rFonts w:ascii="Arial" w:eastAsia="MS Mincho" w:hAnsi="Arial"/>
      <w:sz w:val="28"/>
      <w:lang w:val="en-GB" w:eastAsia="ar-SA" w:bidi="ar-SA"/>
    </w:rPr>
  </w:style>
  <w:style w:type="character" w:customStyle="1" w:styleId="h4">
    <w:name w:val="h4 (文字)"/>
    <w:rsid w:val="00A25041"/>
    <w:rPr>
      <w:rFonts w:ascii="Arial" w:eastAsia="MS Mincho" w:hAnsi="Arial" w:cs="Arial"/>
      <w:color w:val="0000FF"/>
      <w:kern w:val="2"/>
      <w:sz w:val="24"/>
      <w:szCs w:val="28"/>
      <w:lang w:val="en-GB" w:eastAsia="ar-SA" w:bidi="ar-SA"/>
    </w:rPr>
  </w:style>
  <w:style w:type="character" w:customStyle="1" w:styleId="M5">
    <w:name w:val="M5 (文字)"/>
    <w:rsid w:val="00A25041"/>
    <w:rPr>
      <w:rFonts w:ascii="Arial" w:eastAsia="MS Mincho" w:hAnsi="Arial"/>
      <w:sz w:val="22"/>
      <w:lang w:val="en-GB" w:eastAsia="ar-SA" w:bidi="ar-SA"/>
    </w:rPr>
  </w:style>
  <w:style w:type="character" w:customStyle="1" w:styleId="T1">
    <w:name w:val="T1 (文字)"/>
    <w:rsid w:val="00A25041"/>
    <w:rPr>
      <w:rFonts w:ascii="Arial" w:eastAsia="MS Mincho" w:hAnsi="Arial"/>
      <w:lang w:val="en-GB" w:eastAsia="ar-SA" w:bidi="ar-SA"/>
    </w:rPr>
  </w:style>
  <w:style w:type="character" w:customStyle="1" w:styleId="81">
    <w:name w:val="(文字) (文字)8"/>
    <w:rsid w:val="00A25041"/>
    <w:rPr>
      <w:rFonts w:ascii="Arial" w:eastAsia="MS Mincho" w:hAnsi="Arial"/>
      <w:lang w:val="en-GB" w:eastAsia="ar-SA" w:bidi="ar-SA"/>
    </w:rPr>
  </w:style>
  <w:style w:type="character" w:customStyle="1" w:styleId="71">
    <w:name w:val="(文字) (文字)7"/>
    <w:rsid w:val="00A25041"/>
    <w:rPr>
      <w:rFonts w:ascii="Arial" w:eastAsia="MS Mincho" w:hAnsi="Arial"/>
      <w:sz w:val="36"/>
      <w:lang w:val="en-GB" w:eastAsia="ar-SA" w:bidi="ar-SA"/>
    </w:rPr>
  </w:style>
  <w:style w:type="character" w:customStyle="1" w:styleId="headerodd">
    <w:name w:val="header odd (文字)"/>
    <w:rsid w:val="00A25041"/>
    <w:rPr>
      <w:rFonts w:ascii="Arial" w:eastAsia="MS Mincho" w:hAnsi="Arial"/>
      <w:b/>
      <w:sz w:val="18"/>
      <w:lang w:val="en-GB" w:eastAsia="ar-SA" w:bidi="ar-SA"/>
    </w:rPr>
  </w:style>
  <w:style w:type="character" w:customStyle="1" w:styleId="footnotetext1">
    <w:name w:val="footnote text1 (文字)"/>
    <w:rsid w:val="00A25041"/>
    <w:rPr>
      <w:rFonts w:eastAsia="MS Mincho"/>
      <w:sz w:val="16"/>
      <w:lang w:val="en-GB" w:eastAsia="ar-SA" w:bidi="ar-SA"/>
    </w:rPr>
  </w:style>
  <w:style w:type="character" w:customStyle="1" w:styleId="62">
    <w:name w:val="(文字) (文字)6"/>
    <w:rsid w:val="00A25041"/>
    <w:rPr>
      <w:rFonts w:eastAsia="MS Mincho"/>
      <w:lang w:val="en-GB" w:eastAsia="ar-SA" w:bidi="ar-SA"/>
    </w:rPr>
  </w:style>
  <w:style w:type="character" w:customStyle="1" w:styleId="cap">
    <w:name w:val="cap (文字)"/>
    <w:rsid w:val="00A25041"/>
    <w:rPr>
      <w:rFonts w:eastAsia="MS Mincho"/>
      <w:b/>
      <w:lang w:val="en-GB" w:eastAsia="ar-SA" w:bidi="ar-SA"/>
    </w:rPr>
  </w:style>
  <w:style w:type="character" w:customStyle="1" w:styleId="54">
    <w:name w:val="(文字) (文字)5"/>
    <w:rsid w:val="00A25041"/>
    <w:rPr>
      <w:rFonts w:ascii="Courier New" w:eastAsia="MS Mincho" w:hAnsi="Courier New"/>
      <w:lang w:val="nb-NO" w:eastAsia="ar-SA" w:bidi="ar-SA"/>
    </w:rPr>
  </w:style>
  <w:style w:type="character" w:customStyle="1" w:styleId="bt">
    <w:name w:val="bt (文字)"/>
    <w:rsid w:val="00A25041"/>
    <w:rPr>
      <w:rFonts w:eastAsia="MS Mincho"/>
      <w:lang w:val="en-GB" w:eastAsia="ar-SA" w:bidi="ar-SA"/>
    </w:rPr>
  </w:style>
  <w:style w:type="character" w:customStyle="1" w:styleId="37">
    <w:name w:val="(文字) (文字)3"/>
    <w:rsid w:val="00A25041"/>
    <w:rPr>
      <w:rFonts w:eastAsia="MS Mincho"/>
      <w:lang w:val="en-GB" w:eastAsia="ar-SA" w:bidi="ar-SA"/>
    </w:rPr>
  </w:style>
  <w:style w:type="character" w:customStyle="1" w:styleId="1a">
    <w:name w:val="(文字) (文字)1"/>
    <w:rsid w:val="00A25041"/>
    <w:rPr>
      <w:rFonts w:eastAsia="MS Mincho"/>
      <w:lang w:val="en-GB" w:eastAsia="ar-SA" w:bidi="ar-SA"/>
    </w:rPr>
  </w:style>
  <w:style w:type="character" w:customStyle="1" w:styleId="affc">
    <w:name w:val="番号付け記号"/>
    <w:rsid w:val="00A25041"/>
  </w:style>
  <w:style w:type="paragraph" w:customStyle="1" w:styleId="affd">
    <w:name w:val="見出し"/>
    <w:basedOn w:val="a1"/>
    <w:next w:val="afa"/>
    <w:rsid w:val="00A2504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25041"/>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25041"/>
    <w:pPr>
      <w:suppressLineNumbers/>
      <w:suppressAutoHyphens/>
    </w:pPr>
    <w:rPr>
      <w:rFonts w:eastAsia="MS Mincho" w:cs="Mangal"/>
      <w:lang w:eastAsia="ar-SA"/>
    </w:rPr>
  </w:style>
  <w:style w:type="paragraph" w:customStyle="1" w:styleId="afff0">
    <w:name w:val="段落番号"/>
    <w:basedOn w:val="aa"/>
    <w:rsid w:val="00A25041"/>
    <w:pPr>
      <w:tabs>
        <w:tab w:val="num" w:pos="644"/>
      </w:tabs>
      <w:suppressAutoHyphens/>
      <w:ind w:left="644" w:hanging="360"/>
    </w:pPr>
    <w:rPr>
      <w:rFonts w:eastAsia="MS Mincho" w:cs="CG Times (WN)"/>
      <w:lang w:eastAsia="ar-SA"/>
    </w:rPr>
  </w:style>
  <w:style w:type="paragraph" w:customStyle="1" w:styleId="2c">
    <w:name w:val="段落番号 2"/>
    <w:basedOn w:val="afff0"/>
    <w:rsid w:val="00A25041"/>
    <w:pPr>
      <w:ind w:left="851" w:hanging="284"/>
    </w:pPr>
  </w:style>
  <w:style w:type="paragraph" w:customStyle="1" w:styleId="afff1">
    <w:name w:val="箇条書き"/>
    <w:basedOn w:val="aa"/>
    <w:rsid w:val="00A25041"/>
    <w:pPr>
      <w:tabs>
        <w:tab w:val="num" w:pos="644"/>
      </w:tabs>
      <w:suppressAutoHyphens/>
      <w:ind w:left="644" w:hanging="360"/>
    </w:pPr>
    <w:rPr>
      <w:rFonts w:eastAsia="MS Mincho" w:cs="CG Times (WN)"/>
      <w:lang w:eastAsia="ar-SA"/>
    </w:rPr>
  </w:style>
  <w:style w:type="paragraph" w:customStyle="1" w:styleId="2d">
    <w:name w:val="箇条書き 2"/>
    <w:basedOn w:val="afff1"/>
    <w:rsid w:val="00A25041"/>
    <w:pPr>
      <w:tabs>
        <w:tab w:val="clear" w:pos="644"/>
        <w:tab w:val="num" w:pos="1494"/>
      </w:tabs>
      <w:ind w:left="851" w:hanging="284"/>
    </w:pPr>
  </w:style>
  <w:style w:type="paragraph" w:customStyle="1" w:styleId="38">
    <w:name w:val="箇条書き 3"/>
    <w:basedOn w:val="2d"/>
    <w:rsid w:val="00A25041"/>
    <w:pPr>
      <w:ind w:left="1135"/>
    </w:pPr>
  </w:style>
  <w:style w:type="paragraph" w:customStyle="1" w:styleId="2e">
    <w:name w:val="一覧 2"/>
    <w:basedOn w:val="aa"/>
    <w:rsid w:val="00A25041"/>
    <w:pPr>
      <w:suppressAutoHyphens/>
      <w:ind w:left="851"/>
    </w:pPr>
    <w:rPr>
      <w:rFonts w:eastAsia="MS Mincho" w:cs="CG Times (WN)"/>
      <w:lang w:eastAsia="ar-SA"/>
    </w:rPr>
  </w:style>
  <w:style w:type="paragraph" w:customStyle="1" w:styleId="39">
    <w:name w:val="一覧 3"/>
    <w:basedOn w:val="2e"/>
    <w:rsid w:val="00A25041"/>
    <w:pPr>
      <w:ind w:left="1135"/>
    </w:pPr>
  </w:style>
  <w:style w:type="paragraph" w:customStyle="1" w:styleId="45">
    <w:name w:val="一覧 4"/>
    <w:basedOn w:val="39"/>
    <w:rsid w:val="00A25041"/>
    <w:pPr>
      <w:ind w:left="1418"/>
    </w:pPr>
  </w:style>
  <w:style w:type="paragraph" w:customStyle="1" w:styleId="55">
    <w:name w:val="一覧 5"/>
    <w:basedOn w:val="45"/>
    <w:rsid w:val="00A25041"/>
    <w:pPr>
      <w:ind w:left="1702"/>
    </w:pPr>
  </w:style>
  <w:style w:type="paragraph" w:customStyle="1" w:styleId="46">
    <w:name w:val="箇条書き 4"/>
    <w:basedOn w:val="38"/>
    <w:rsid w:val="00A25041"/>
    <w:pPr>
      <w:ind w:left="1418"/>
    </w:pPr>
  </w:style>
  <w:style w:type="paragraph" w:customStyle="1" w:styleId="56">
    <w:name w:val="箇条書き 5"/>
    <w:basedOn w:val="46"/>
    <w:rsid w:val="00A25041"/>
    <w:pPr>
      <w:ind w:left="1702"/>
    </w:pPr>
  </w:style>
  <w:style w:type="paragraph" w:customStyle="1" w:styleId="afff2">
    <w:name w:val="コメント文字列"/>
    <w:basedOn w:val="a1"/>
    <w:rsid w:val="00A25041"/>
    <w:pPr>
      <w:suppressAutoHyphens/>
    </w:pPr>
    <w:rPr>
      <w:rFonts w:eastAsia="MS Mincho" w:cs="CG Times (WN)"/>
      <w:lang w:eastAsia="ar-SA"/>
    </w:rPr>
  </w:style>
  <w:style w:type="paragraph" w:customStyle="1" w:styleId="afff3">
    <w:name w:val="吹き出し"/>
    <w:basedOn w:val="a1"/>
    <w:rsid w:val="00A25041"/>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25041"/>
    <w:rPr>
      <w:b/>
      <w:bCs/>
    </w:rPr>
  </w:style>
  <w:style w:type="paragraph" w:customStyle="1" w:styleId="afff5">
    <w:name w:val="見出しマップ"/>
    <w:basedOn w:val="a1"/>
    <w:rsid w:val="00A2504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2504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2504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2504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2504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2504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2504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2504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2504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2504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25041"/>
    <w:pPr>
      <w:suppressLineNumbers/>
      <w:suppressAutoHyphens/>
    </w:pPr>
    <w:rPr>
      <w:rFonts w:eastAsia="MS Mincho" w:cs="CG Times (WN)"/>
      <w:lang w:eastAsia="ar-SA"/>
    </w:rPr>
  </w:style>
  <w:style w:type="paragraph" w:customStyle="1" w:styleId="afffa">
    <w:name w:val="表の見出し"/>
    <w:basedOn w:val="afff9"/>
    <w:rsid w:val="00A25041"/>
    <w:pPr>
      <w:jc w:val="center"/>
    </w:pPr>
    <w:rPr>
      <w:b/>
      <w:bCs/>
    </w:rPr>
  </w:style>
  <w:style w:type="character" w:customStyle="1" w:styleId="WW8Num27z0">
    <w:name w:val="WW8Num27z0"/>
    <w:rsid w:val="00A25041"/>
    <w:rPr>
      <w:rFonts w:ascii="Arial" w:eastAsia="Times New Roman" w:hAnsi="Arial" w:cs="Arial"/>
    </w:rPr>
  </w:style>
  <w:style w:type="character" w:customStyle="1" w:styleId="WW8Num27z1">
    <w:name w:val="WW8Num27z1"/>
    <w:rsid w:val="00A25041"/>
    <w:rPr>
      <w:rFonts w:ascii="Courier New" w:hAnsi="Courier New" w:cs="Courier New"/>
    </w:rPr>
  </w:style>
  <w:style w:type="character" w:customStyle="1" w:styleId="WW8Num27z2">
    <w:name w:val="WW8Num27z2"/>
    <w:rsid w:val="00A25041"/>
    <w:rPr>
      <w:rFonts w:ascii="Wingdings" w:hAnsi="Wingdings"/>
    </w:rPr>
  </w:style>
  <w:style w:type="character" w:customStyle="1" w:styleId="WW8Num27z3">
    <w:name w:val="WW8Num27z3"/>
    <w:rsid w:val="00A25041"/>
    <w:rPr>
      <w:rFonts w:ascii="Symbol" w:hAnsi="Symbol"/>
    </w:rPr>
  </w:style>
  <w:style w:type="character" w:customStyle="1" w:styleId="WW8Num29z0">
    <w:name w:val="WW8Num29z0"/>
    <w:rsid w:val="00A25041"/>
    <w:rPr>
      <w:rFonts w:ascii="Times New Roman" w:eastAsia="MS Mincho" w:hAnsi="Times New Roman" w:cs="Times New Roman"/>
    </w:rPr>
  </w:style>
  <w:style w:type="character" w:customStyle="1" w:styleId="WW8Num29z1">
    <w:name w:val="WW8Num29z1"/>
    <w:rsid w:val="00A25041"/>
    <w:rPr>
      <w:rFonts w:ascii="Courier New" w:hAnsi="Courier New" w:cs="Courier New"/>
    </w:rPr>
  </w:style>
  <w:style w:type="character" w:customStyle="1" w:styleId="WW8Num29z2">
    <w:name w:val="WW8Num29z2"/>
    <w:rsid w:val="00A25041"/>
    <w:rPr>
      <w:rFonts w:ascii="Wingdings" w:hAnsi="Wingdings"/>
    </w:rPr>
  </w:style>
  <w:style w:type="character" w:customStyle="1" w:styleId="WW8Num29z3">
    <w:name w:val="WW8Num29z3"/>
    <w:rsid w:val="00A25041"/>
    <w:rPr>
      <w:rFonts w:ascii="Symbol" w:hAnsi="Symbol"/>
    </w:rPr>
  </w:style>
  <w:style w:type="character" w:customStyle="1" w:styleId="WW8Num31z0">
    <w:name w:val="WW8Num31z0"/>
    <w:rsid w:val="00A25041"/>
    <w:rPr>
      <w:rFonts w:ascii="Symbol" w:hAnsi="Symbol"/>
    </w:rPr>
  </w:style>
  <w:style w:type="character" w:customStyle="1" w:styleId="WW8Num31z1">
    <w:name w:val="WW8Num31z1"/>
    <w:rsid w:val="00A25041"/>
    <w:rPr>
      <w:rFonts w:ascii="Courier New" w:hAnsi="Courier New" w:cs="Courier New"/>
    </w:rPr>
  </w:style>
  <w:style w:type="character" w:customStyle="1" w:styleId="WW8Num31z2">
    <w:name w:val="WW8Num31z2"/>
    <w:rsid w:val="00A25041"/>
    <w:rPr>
      <w:rFonts w:ascii="Wingdings" w:hAnsi="Wingdings"/>
    </w:rPr>
  </w:style>
  <w:style w:type="character" w:customStyle="1" w:styleId="WW8Num34z2">
    <w:name w:val="WW8Num34z2"/>
    <w:rsid w:val="00A25041"/>
    <w:rPr>
      <w:rFonts w:ascii="Wingdings" w:hAnsi="Wingdings"/>
    </w:rPr>
  </w:style>
  <w:style w:type="character" w:customStyle="1" w:styleId="WW8Num34z3">
    <w:name w:val="WW8Num34z3"/>
    <w:rsid w:val="00A25041"/>
    <w:rPr>
      <w:rFonts w:ascii="Symbol" w:hAnsi="Symbol"/>
    </w:rPr>
  </w:style>
  <w:style w:type="character" w:customStyle="1" w:styleId="WW8Num37z0">
    <w:name w:val="WW8Num37z0"/>
    <w:rsid w:val="00A25041"/>
    <w:rPr>
      <w:rFonts w:ascii="Times New Roman" w:eastAsia="宋体" w:hAnsi="Times New Roman" w:cs="Times New Roman"/>
    </w:rPr>
  </w:style>
  <w:style w:type="character" w:customStyle="1" w:styleId="WW8Num37z1">
    <w:name w:val="WW8Num37z1"/>
    <w:rsid w:val="00A25041"/>
    <w:rPr>
      <w:rFonts w:ascii="Wingdings" w:hAnsi="Wingdings"/>
    </w:rPr>
  </w:style>
  <w:style w:type="character" w:customStyle="1" w:styleId="WW8Num38z0">
    <w:name w:val="WW8Num38z0"/>
    <w:rsid w:val="00A25041"/>
    <w:rPr>
      <w:rFonts w:ascii="Times New Roman" w:eastAsia="宋体" w:hAnsi="Times New Roman" w:cs="Times New Roman"/>
    </w:rPr>
  </w:style>
  <w:style w:type="character" w:customStyle="1" w:styleId="WW8Num38z1">
    <w:name w:val="WW8Num38z1"/>
    <w:rsid w:val="00A25041"/>
    <w:rPr>
      <w:rFonts w:ascii="Wingdings" w:hAnsi="Wingdings"/>
    </w:rPr>
  </w:style>
  <w:style w:type="character" w:customStyle="1" w:styleId="WW8Num41z0">
    <w:name w:val="WW8Num41z0"/>
    <w:rsid w:val="00A25041"/>
    <w:rPr>
      <w:rFonts w:ascii="Times New Roman" w:eastAsia="宋体" w:hAnsi="Times New Roman" w:cs="Times New Roman"/>
    </w:rPr>
  </w:style>
  <w:style w:type="character" w:customStyle="1" w:styleId="WW8Num41z1">
    <w:name w:val="WW8Num41z1"/>
    <w:rsid w:val="00A25041"/>
    <w:rPr>
      <w:rFonts w:ascii="Wingdings" w:hAnsi="Wingdings"/>
    </w:rPr>
  </w:style>
  <w:style w:type="character" w:customStyle="1" w:styleId="WW8NumSt20z0">
    <w:name w:val="WW8NumSt20z0"/>
    <w:rsid w:val="00A25041"/>
    <w:rPr>
      <w:rFonts w:ascii="Geneva" w:hAnsi="Geneva"/>
    </w:rPr>
  </w:style>
  <w:style w:type="character" w:customStyle="1" w:styleId="DefaultParagraphFont1">
    <w:name w:val="Default Paragraph Font1"/>
    <w:rsid w:val="00A2504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25041"/>
    <w:rPr>
      <w:rFonts w:ascii="Arial" w:hAnsi="Arial"/>
      <w:sz w:val="36"/>
      <w:lang w:val="en-GB"/>
    </w:rPr>
  </w:style>
  <w:style w:type="character" w:customStyle="1" w:styleId="Heading2-">
    <w:name w:val="Heading 2-"/>
    <w:rsid w:val="00A25041"/>
    <w:rPr>
      <w:rFonts w:ascii="Arial" w:hAnsi="Arial"/>
      <w:sz w:val="32"/>
      <w:lang w:val="en-GB"/>
    </w:rPr>
  </w:style>
  <w:style w:type="character" w:customStyle="1" w:styleId="CommentReference1">
    <w:name w:val="Comment Reference1"/>
    <w:rsid w:val="00A25041"/>
    <w:rPr>
      <w:sz w:val="16"/>
    </w:rPr>
  </w:style>
  <w:style w:type="character" w:customStyle="1" w:styleId="ListChar">
    <w:name w:val="List Char"/>
    <w:rsid w:val="00A25041"/>
    <w:rPr>
      <w:lang w:val="en-GB" w:eastAsia="ar-SA" w:bidi="ar-SA"/>
    </w:rPr>
  </w:style>
  <w:style w:type="paragraph" w:customStyle="1" w:styleId="ListBullet1">
    <w:name w:val="List Bullet1"/>
    <w:basedOn w:val="a1"/>
    <w:rsid w:val="00A25041"/>
    <w:pPr>
      <w:tabs>
        <w:tab w:val="num" w:pos="644"/>
      </w:tabs>
      <w:suppressAutoHyphens/>
      <w:ind w:left="568" w:hanging="284"/>
    </w:pPr>
    <w:rPr>
      <w:rFonts w:eastAsia="MS Mincho"/>
      <w:lang w:eastAsia="ar-SA"/>
    </w:rPr>
  </w:style>
  <w:style w:type="paragraph" w:customStyle="1" w:styleId="ListBullet21">
    <w:name w:val="List Bullet 21"/>
    <w:basedOn w:val="ListBullet1"/>
    <w:rsid w:val="00A25041"/>
    <w:pPr>
      <w:tabs>
        <w:tab w:val="clear" w:pos="644"/>
        <w:tab w:val="num" w:pos="1494"/>
      </w:tabs>
      <w:ind w:left="851"/>
    </w:pPr>
  </w:style>
  <w:style w:type="paragraph" w:customStyle="1" w:styleId="ListBullet31">
    <w:name w:val="List Bullet 31"/>
    <w:basedOn w:val="ListBullet21"/>
    <w:rsid w:val="00A25041"/>
    <w:pPr>
      <w:ind w:left="1135"/>
    </w:pPr>
  </w:style>
  <w:style w:type="paragraph" w:customStyle="1" w:styleId="ListBullet41">
    <w:name w:val="List Bullet 41"/>
    <w:basedOn w:val="ListBullet31"/>
    <w:rsid w:val="00A25041"/>
    <w:pPr>
      <w:ind w:left="1418"/>
    </w:pPr>
  </w:style>
  <w:style w:type="paragraph" w:customStyle="1" w:styleId="ListBullet51">
    <w:name w:val="List Bullet 51"/>
    <w:basedOn w:val="ListBullet41"/>
    <w:rsid w:val="00A25041"/>
    <w:pPr>
      <w:ind w:left="1702"/>
    </w:pPr>
  </w:style>
  <w:style w:type="paragraph" w:customStyle="1" w:styleId="DocumentMap1">
    <w:name w:val="Document Map1"/>
    <w:basedOn w:val="a1"/>
    <w:rsid w:val="00A25041"/>
    <w:pPr>
      <w:shd w:val="clear" w:color="auto" w:fill="000080"/>
      <w:suppressAutoHyphens/>
    </w:pPr>
    <w:rPr>
      <w:rFonts w:ascii="Tahoma" w:eastAsia="MS Mincho" w:hAnsi="Tahoma"/>
      <w:lang w:eastAsia="ar-SA"/>
    </w:rPr>
  </w:style>
  <w:style w:type="paragraph" w:customStyle="1" w:styleId="PlainText1">
    <w:name w:val="Plain Text1"/>
    <w:basedOn w:val="a1"/>
    <w:rsid w:val="00A25041"/>
    <w:pPr>
      <w:suppressAutoHyphens/>
    </w:pPr>
    <w:rPr>
      <w:rFonts w:ascii="Courier New" w:eastAsia="MS Mincho" w:hAnsi="Courier New"/>
      <w:lang w:val="nb-NO" w:eastAsia="ar-SA"/>
    </w:rPr>
  </w:style>
  <w:style w:type="paragraph" w:customStyle="1" w:styleId="CommentText1">
    <w:name w:val="Comment Text1"/>
    <w:basedOn w:val="a1"/>
    <w:rsid w:val="00A25041"/>
    <w:pPr>
      <w:suppressAutoHyphens/>
    </w:pPr>
    <w:rPr>
      <w:rFonts w:eastAsia="MS Mincho"/>
      <w:lang w:eastAsia="ar-SA"/>
    </w:rPr>
  </w:style>
  <w:style w:type="paragraph" w:customStyle="1" w:styleId="List31">
    <w:name w:val="List 31"/>
    <w:basedOn w:val="a1"/>
    <w:rsid w:val="00A25041"/>
    <w:pPr>
      <w:suppressAutoHyphens/>
      <w:ind w:left="849" w:hanging="283"/>
    </w:pPr>
    <w:rPr>
      <w:rFonts w:eastAsia="MS Mincho"/>
      <w:lang w:eastAsia="ar-SA"/>
    </w:rPr>
  </w:style>
  <w:style w:type="paragraph" w:customStyle="1" w:styleId="List41">
    <w:name w:val="List 41"/>
    <w:basedOn w:val="List31"/>
    <w:rsid w:val="00A25041"/>
    <w:pPr>
      <w:ind w:left="1418" w:hanging="284"/>
    </w:pPr>
  </w:style>
  <w:style w:type="paragraph" w:customStyle="1" w:styleId="ListNumber1">
    <w:name w:val="List Number1"/>
    <w:basedOn w:val="aa"/>
    <w:rsid w:val="00A25041"/>
    <w:pPr>
      <w:tabs>
        <w:tab w:val="num" w:pos="644"/>
      </w:tabs>
      <w:suppressAutoHyphens/>
      <w:ind w:left="644" w:hanging="360"/>
    </w:pPr>
    <w:rPr>
      <w:rFonts w:eastAsia="MS Mincho"/>
      <w:lang w:eastAsia="ar-SA"/>
    </w:rPr>
  </w:style>
  <w:style w:type="paragraph" w:customStyle="1" w:styleId="ListNumber21">
    <w:name w:val="List Number 21"/>
    <w:basedOn w:val="ListNumber1"/>
    <w:rsid w:val="00A25041"/>
    <w:pPr>
      <w:ind w:left="851" w:hanging="284"/>
    </w:pPr>
  </w:style>
  <w:style w:type="paragraph" w:customStyle="1" w:styleId="List21">
    <w:name w:val="List 21"/>
    <w:basedOn w:val="aa"/>
    <w:rsid w:val="00A25041"/>
    <w:pPr>
      <w:suppressAutoHyphens/>
      <w:ind w:left="851"/>
    </w:pPr>
    <w:rPr>
      <w:rFonts w:eastAsia="MS Mincho"/>
      <w:lang w:eastAsia="ar-SA"/>
    </w:rPr>
  </w:style>
  <w:style w:type="paragraph" w:customStyle="1" w:styleId="List51">
    <w:name w:val="List 51"/>
    <w:basedOn w:val="List41"/>
    <w:rsid w:val="00A25041"/>
    <w:pPr>
      <w:ind w:left="1702"/>
    </w:pPr>
  </w:style>
  <w:style w:type="paragraph" w:customStyle="1" w:styleId="BodyText21">
    <w:name w:val="Body Text 21"/>
    <w:basedOn w:val="a1"/>
    <w:rsid w:val="00A25041"/>
    <w:pPr>
      <w:suppressAutoHyphens/>
      <w:spacing w:after="120"/>
    </w:pPr>
    <w:rPr>
      <w:rFonts w:eastAsia="MS Mincho"/>
      <w:lang w:eastAsia="ar-SA"/>
    </w:rPr>
  </w:style>
  <w:style w:type="paragraph" w:customStyle="1" w:styleId="BodyText31">
    <w:name w:val="Body Text 31"/>
    <w:basedOn w:val="a1"/>
    <w:rsid w:val="00A25041"/>
    <w:pPr>
      <w:suppressAutoHyphens/>
      <w:spacing w:after="120"/>
    </w:pPr>
    <w:rPr>
      <w:rFonts w:eastAsia="MS Mincho"/>
      <w:lang w:eastAsia="ar-SA"/>
    </w:rPr>
  </w:style>
  <w:style w:type="paragraph" w:customStyle="1" w:styleId="BodyTextIndent21">
    <w:name w:val="Body Text Indent 21"/>
    <w:basedOn w:val="a1"/>
    <w:rsid w:val="00A2504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2504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25041"/>
    <w:pPr>
      <w:suppressAutoHyphens/>
      <w:overflowPunct w:val="0"/>
      <w:autoSpaceDE w:val="0"/>
      <w:textAlignment w:val="baseline"/>
    </w:pPr>
    <w:rPr>
      <w:rFonts w:eastAsia="MS Mincho"/>
      <w:lang w:eastAsia="ar-SA"/>
    </w:rPr>
  </w:style>
  <w:style w:type="paragraph" w:customStyle="1" w:styleId="afffb">
    <w:name w:val="枠の内容"/>
    <w:basedOn w:val="afa"/>
    <w:rsid w:val="00A2504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2504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5041"/>
    <w:rPr>
      <w:b/>
      <w:lang w:val="en-GB" w:eastAsia="en-US" w:bidi="ar-SA"/>
    </w:rPr>
  </w:style>
  <w:style w:type="paragraph" w:customStyle="1" w:styleId="Caption2">
    <w:name w:val="Caption2"/>
    <w:basedOn w:val="a1"/>
    <w:next w:val="a1"/>
    <w:rsid w:val="00A2504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250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50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50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5041"/>
    <w:rPr>
      <w:rFonts w:ascii="Arial" w:hAnsi="Arial"/>
      <w:sz w:val="22"/>
      <w:lang w:val="en-GB" w:eastAsia="en-GB" w:bidi="ar-SA"/>
    </w:rPr>
  </w:style>
  <w:style w:type="character" w:customStyle="1" w:styleId="T1Zchn">
    <w:name w:val="T1 Zchn"/>
    <w:aliases w:val="Header 6 Zchn Zchn"/>
    <w:rsid w:val="00A2504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25041"/>
    <w:rPr>
      <w:rFonts w:ascii="Arial" w:hAnsi="Arial"/>
      <w:sz w:val="36"/>
      <w:lang w:val="en-GB" w:eastAsia="en-US" w:bidi="ar-SA"/>
    </w:rPr>
  </w:style>
  <w:style w:type="character" w:customStyle="1" w:styleId="T1Char4">
    <w:name w:val="T1 Char4"/>
    <w:aliases w:val="Header 6 Char Char4"/>
    <w:rsid w:val="00A2504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504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5041"/>
    <w:rPr>
      <w:rFonts w:eastAsia="Batang"/>
      <w:b/>
      <w:lang w:val="en-GB" w:eastAsia="en-US" w:bidi="ar-SA"/>
    </w:rPr>
  </w:style>
  <w:style w:type="character" w:customStyle="1" w:styleId="Heading6Char2">
    <w:name w:val="Heading 6 Char2"/>
    <w:rsid w:val="00A25041"/>
    <w:rPr>
      <w:rFonts w:ascii="Arial" w:eastAsia="Times New Roman" w:hAnsi="Arial" w:cs="Times New Roman"/>
      <w:sz w:val="20"/>
      <w:szCs w:val="20"/>
      <w:lang w:val="en-GB"/>
    </w:rPr>
  </w:style>
  <w:style w:type="character" w:customStyle="1" w:styleId="T1Char5">
    <w:name w:val="T1 Char5"/>
    <w:aliases w:val="Header 6 Char Char5"/>
    <w:rsid w:val="00A25041"/>
  </w:style>
  <w:style w:type="character" w:customStyle="1" w:styleId="capChar4">
    <w:name w:val="cap Char4"/>
    <w:aliases w:val="cap Char Char4,Caption Char Char3,Caption Char1 Char Char3,cap Char Char1 Char3,Caption Char Char1 Char Char3,cap Char2 Char Char Char3"/>
    <w:rsid w:val="00A2504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04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504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2504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25041"/>
    <w:rPr>
      <w:rFonts w:ascii="Arial" w:hAnsi="Arial"/>
      <w:sz w:val="32"/>
      <w:lang w:val="en-GB"/>
    </w:rPr>
  </w:style>
  <w:style w:type="character" w:customStyle="1" w:styleId="T1Char8">
    <w:name w:val="T1 Char8"/>
    <w:aliases w:val="Header 6 Char Char7"/>
    <w:rsid w:val="00A2504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250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0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504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50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504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041"/>
    <w:rPr>
      <w:rFonts w:ascii="Arial" w:hAnsi="Arial"/>
      <w:sz w:val="32"/>
      <w:lang w:val="en-GB" w:eastAsia="en-US"/>
    </w:rPr>
  </w:style>
  <w:style w:type="character" w:customStyle="1" w:styleId="T1Char7">
    <w:name w:val="T1 Char7"/>
    <w:aliases w:val="Header 6 Char Char8"/>
    <w:rsid w:val="00A25041"/>
    <w:rPr>
      <w:rFonts w:ascii="Arial" w:hAnsi="Arial"/>
      <w:lang w:val="en-GB" w:eastAsia="en-US"/>
    </w:rPr>
  </w:style>
  <w:style w:type="paragraph" w:customStyle="1" w:styleId="1b">
    <w:name w:val="题注1"/>
    <w:basedOn w:val="a1"/>
    <w:next w:val="a1"/>
    <w:rsid w:val="00A25041"/>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2504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50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50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5041"/>
    <w:rPr>
      <w:rFonts w:ascii="Arial" w:hAnsi="Arial" w:cs="Arial"/>
      <w:sz w:val="24"/>
      <w:szCs w:val="24"/>
      <w:lang w:val="en-GB" w:eastAsia="en-US" w:bidi="he-IL"/>
    </w:rPr>
  </w:style>
  <w:style w:type="character" w:customStyle="1" w:styleId="T1Char9">
    <w:name w:val="T1 Char9"/>
    <w:aliases w:val="Header 6 Char Char9"/>
    <w:rsid w:val="00A25041"/>
    <w:rPr>
      <w:rFonts w:ascii="Arial" w:hAnsi="Arial" w:cs="Arial"/>
      <w:lang w:val="en-GB" w:eastAsia="en-US" w:bidi="he-IL"/>
    </w:rPr>
  </w:style>
  <w:style w:type="character" w:customStyle="1" w:styleId="BodyText2Char1">
    <w:name w:val="Body Text 2 Char1"/>
    <w:rsid w:val="00A25041"/>
    <w:rPr>
      <w:lang w:val="en-GB" w:eastAsia="ja-JP"/>
    </w:rPr>
  </w:style>
  <w:style w:type="character" w:customStyle="1" w:styleId="BodyText3Char1">
    <w:name w:val="Body Text 3 Char1"/>
    <w:rsid w:val="00A25041"/>
    <w:rPr>
      <w:lang w:val="en-GB" w:eastAsia="ja-JP"/>
    </w:rPr>
  </w:style>
  <w:style w:type="character" w:customStyle="1" w:styleId="BodyTextIndentChar1">
    <w:name w:val="Body Text Indent Char1"/>
    <w:rsid w:val="00A25041"/>
    <w:rPr>
      <w:rFonts w:eastAsia="MS Mincho"/>
      <w:lang w:val="en-GB" w:eastAsia="x-none"/>
    </w:rPr>
  </w:style>
  <w:style w:type="paragraph" w:customStyle="1" w:styleId="TDC91">
    <w:name w:val="TDC 91"/>
    <w:basedOn w:val="80"/>
    <w:rsid w:val="00A2504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25041"/>
    <w:rPr>
      <w:rFonts w:ascii="Arial" w:eastAsia="MS Mincho" w:hAnsi="Arial"/>
      <w:lang w:val="en-GB" w:eastAsia="ja-JP"/>
    </w:rPr>
  </w:style>
  <w:style w:type="character" w:customStyle="1" w:styleId="NoteHeadingChar1">
    <w:name w:val="Note Heading Char1"/>
    <w:rsid w:val="00A25041"/>
    <w:rPr>
      <w:rFonts w:eastAsia="MS Mincho"/>
      <w:lang w:val="en-GB" w:eastAsia="x-none"/>
    </w:rPr>
  </w:style>
  <w:style w:type="character" w:customStyle="1" w:styleId="HTMLPreformattedChar1">
    <w:name w:val="HTML Preformatted Char1"/>
    <w:rsid w:val="00A25041"/>
    <w:rPr>
      <w:rFonts w:ascii="Courier New" w:eastAsia="MS Mincho" w:hAnsi="Courier New"/>
      <w:lang w:val="en-GB" w:eastAsia="x-none"/>
    </w:rPr>
  </w:style>
  <w:style w:type="paragraph" w:customStyle="1" w:styleId="Epgrafe1">
    <w:name w:val="Epígrafe1"/>
    <w:basedOn w:val="a1"/>
    <w:next w:val="a1"/>
    <w:rsid w:val="00A2504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04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25041"/>
    <w:rPr>
      <w:rFonts w:ascii="Arial" w:eastAsia="Times New Roman" w:hAnsi="Arial"/>
      <w:lang w:val="en-GB"/>
    </w:rPr>
  </w:style>
  <w:style w:type="character" w:customStyle="1" w:styleId="Heading8Char3">
    <w:name w:val="Heading 8 Char3"/>
    <w:rsid w:val="00A25041"/>
    <w:rPr>
      <w:rFonts w:ascii="Arial" w:eastAsia="Times New Roman" w:hAnsi="Arial"/>
      <w:sz w:val="36"/>
      <w:lang w:val="en-GB"/>
    </w:rPr>
  </w:style>
  <w:style w:type="character" w:customStyle="1" w:styleId="Heading9Char2">
    <w:name w:val="Heading 9 Char2"/>
    <w:rsid w:val="00A25041"/>
    <w:rPr>
      <w:rFonts w:ascii="Arial" w:eastAsia="Times New Roman" w:hAnsi="Arial"/>
      <w:sz w:val="36"/>
      <w:lang w:val="en-GB"/>
    </w:rPr>
  </w:style>
  <w:style w:type="character" w:customStyle="1" w:styleId="FooterChar2">
    <w:name w:val="Footer Char2"/>
    <w:rsid w:val="00A25041"/>
    <w:rPr>
      <w:rFonts w:ascii="Arial" w:eastAsia="Times New Roman" w:hAnsi="Arial"/>
      <w:b/>
      <w:i/>
      <w:noProof/>
      <w:sz w:val="18"/>
    </w:rPr>
  </w:style>
  <w:style w:type="character" w:customStyle="1" w:styleId="PlainTextChar3">
    <w:name w:val="Plain Text Char3"/>
    <w:rsid w:val="00A25041"/>
    <w:rPr>
      <w:rFonts w:ascii="Courier New" w:hAnsi="Courier New"/>
      <w:lang w:val="nb-NO" w:eastAsia="ja-JP"/>
    </w:rPr>
  </w:style>
  <w:style w:type="character" w:customStyle="1" w:styleId="BodyText2Char3">
    <w:name w:val="Body Text 2 Char3"/>
    <w:rsid w:val="00A25041"/>
    <w:rPr>
      <w:rFonts w:ascii="Times New Roman" w:eastAsia="宋体" w:hAnsi="Times New Roman"/>
      <w:lang w:val="en-GB" w:eastAsia="ja-JP"/>
    </w:rPr>
  </w:style>
  <w:style w:type="character" w:customStyle="1" w:styleId="BodyText3Char3">
    <w:name w:val="Body Text 3 Char3"/>
    <w:rsid w:val="00A25041"/>
    <w:rPr>
      <w:rFonts w:ascii="Times New Roman" w:eastAsia="宋体" w:hAnsi="Times New Roman"/>
      <w:lang w:val="en-GB" w:eastAsia="ja-JP"/>
    </w:rPr>
  </w:style>
  <w:style w:type="paragraph" w:customStyle="1" w:styleId="H62">
    <w:name w:val="样式 H6"/>
    <w:basedOn w:val="H6"/>
    <w:rsid w:val="00A2504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2504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25041"/>
    <w:rPr>
      <w:rFonts w:ascii="Times New Roman" w:eastAsia="Times New Roman" w:hAnsi="Times New Roman"/>
      <w:lang w:val="en-GB"/>
    </w:rPr>
  </w:style>
  <w:style w:type="character" w:customStyle="1" w:styleId="BodyTextIndentChar3">
    <w:name w:val="Body Text Indent Char3"/>
    <w:rsid w:val="00A25041"/>
    <w:rPr>
      <w:rFonts w:ascii="Times New Roman" w:eastAsia="宋体" w:hAnsi="Times New Roman"/>
      <w:lang w:val="en-GB" w:eastAsia="ja-JP"/>
    </w:rPr>
  </w:style>
  <w:style w:type="character" w:customStyle="1" w:styleId="BodyTextIndent2Char3">
    <w:name w:val="Body Text Indent 2 Char3"/>
    <w:rsid w:val="00A25041"/>
    <w:rPr>
      <w:rFonts w:ascii="Arial" w:eastAsia="MS Mincho" w:hAnsi="Arial" w:cs="Arial"/>
      <w:lang w:val="en-GB" w:eastAsia="ja-JP"/>
    </w:rPr>
  </w:style>
  <w:style w:type="numbering" w:customStyle="1" w:styleId="NoList5">
    <w:name w:val="No List5"/>
    <w:next w:val="a4"/>
    <w:semiHidden/>
    <w:rsid w:val="00A25041"/>
  </w:style>
  <w:style w:type="numbering" w:customStyle="1" w:styleId="NoList6">
    <w:name w:val="No List6"/>
    <w:next w:val="a4"/>
    <w:semiHidden/>
    <w:rsid w:val="00A25041"/>
  </w:style>
  <w:style w:type="numbering" w:customStyle="1" w:styleId="NoList7">
    <w:name w:val="No List7"/>
    <w:next w:val="a4"/>
    <w:semiHidden/>
    <w:rsid w:val="00A25041"/>
  </w:style>
  <w:style w:type="character" w:customStyle="1" w:styleId="Heading7Char2">
    <w:name w:val="Heading 7 Char2"/>
    <w:rsid w:val="00A25041"/>
    <w:rPr>
      <w:rFonts w:ascii="Arial" w:hAnsi="Arial"/>
      <w:lang w:val="en-GB" w:eastAsia="en-GB" w:bidi="ar-SA"/>
    </w:rPr>
  </w:style>
  <w:style w:type="character" w:customStyle="1" w:styleId="Heading8Char2">
    <w:name w:val="Heading 8 Char2"/>
    <w:rsid w:val="00A25041"/>
    <w:rPr>
      <w:rFonts w:ascii="Arial" w:hAnsi="Arial"/>
      <w:sz w:val="36"/>
      <w:lang w:val="en-GB" w:eastAsia="en-GB" w:bidi="ar-SA"/>
    </w:rPr>
  </w:style>
  <w:style w:type="character" w:customStyle="1" w:styleId="ListChar2">
    <w:name w:val="List Char2"/>
    <w:rsid w:val="00A25041"/>
    <w:rPr>
      <w:lang w:val="en-GB" w:eastAsia="en-GB" w:bidi="ar-SA"/>
    </w:rPr>
  </w:style>
  <w:style w:type="character" w:customStyle="1" w:styleId="PlainTextChar2">
    <w:name w:val="Plain Text Char2"/>
    <w:rsid w:val="00A25041"/>
    <w:rPr>
      <w:rFonts w:ascii="Courier New" w:hAnsi="Courier New"/>
      <w:lang w:val="nb-NO" w:eastAsia="en-US" w:bidi="ar-SA"/>
    </w:rPr>
  </w:style>
  <w:style w:type="character" w:customStyle="1" w:styleId="CommentTextChar2">
    <w:name w:val="Comment Text Char2"/>
    <w:semiHidden/>
    <w:rsid w:val="00A25041"/>
    <w:rPr>
      <w:lang w:val="en-GB" w:eastAsia="en-US" w:bidi="ar-SA"/>
    </w:rPr>
  </w:style>
  <w:style w:type="character" w:customStyle="1" w:styleId="BodyText2Char2">
    <w:name w:val="Body Text 2 Char2"/>
    <w:rsid w:val="00A25041"/>
    <w:rPr>
      <w:lang w:val="en-GB" w:eastAsia="ja-JP" w:bidi="ar-SA"/>
    </w:rPr>
  </w:style>
  <w:style w:type="character" w:customStyle="1" w:styleId="BodyText3Char2">
    <w:name w:val="Body Text 3 Char2"/>
    <w:rsid w:val="00A25041"/>
    <w:rPr>
      <w:lang w:val="en-GB" w:eastAsia="ja-JP" w:bidi="ar-SA"/>
    </w:rPr>
  </w:style>
  <w:style w:type="character" w:customStyle="1" w:styleId="BodyTextIndentChar2">
    <w:name w:val="Body Text Indent Char2"/>
    <w:rsid w:val="00A25041"/>
    <w:rPr>
      <w:lang w:val="en-GB" w:eastAsia="en-US" w:bidi="ar-SA"/>
    </w:rPr>
  </w:style>
  <w:style w:type="character" w:customStyle="1" w:styleId="BodyTextIndent2Char2">
    <w:name w:val="Body Text Indent 2 Char2"/>
    <w:rsid w:val="00A25041"/>
    <w:rPr>
      <w:rFonts w:ascii="Arial" w:eastAsia="MS Mincho" w:hAnsi="Arial" w:cs="Arial"/>
      <w:lang w:val="en-GB" w:eastAsia="ja-JP" w:bidi="ar-SA"/>
    </w:rPr>
  </w:style>
  <w:style w:type="numbering" w:customStyle="1" w:styleId="NoList11">
    <w:name w:val="No List11"/>
    <w:next w:val="a4"/>
    <w:semiHidden/>
    <w:rsid w:val="00A25041"/>
  </w:style>
  <w:style w:type="numbering" w:customStyle="1" w:styleId="NoList21">
    <w:name w:val="No List21"/>
    <w:next w:val="a4"/>
    <w:semiHidden/>
    <w:rsid w:val="00A25041"/>
  </w:style>
  <w:style w:type="paragraph" w:customStyle="1" w:styleId="2f1">
    <w:name w:val="列出段落2"/>
    <w:basedOn w:val="a1"/>
    <w:qFormat/>
    <w:rsid w:val="00A25041"/>
    <w:pPr>
      <w:ind w:firstLineChars="200" w:firstLine="420"/>
    </w:pPr>
    <w:rPr>
      <w:rFonts w:eastAsia="宋体"/>
      <w:lang w:eastAsia="ja-JP"/>
    </w:rPr>
  </w:style>
  <w:style w:type="paragraph" w:customStyle="1" w:styleId="2f2">
    <w:name w:val="(文字) (文字)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5041"/>
    <w:rPr>
      <w:lang w:val="en-GB" w:eastAsia="ja-JP" w:bidi="ar-SA"/>
    </w:rPr>
  </w:style>
  <w:style w:type="paragraph" w:customStyle="1" w:styleId="ListParagraph1">
    <w:name w:val="List Paragraph1"/>
    <w:basedOn w:val="a1"/>
    <w:qFormat/>
    <w:rsid w:val="00A2504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25041"/>
  </w:style>
  <w:style w:type="numbering" w:customStyle="1" w:styleId="NoList12">
    <w:name w:val="No List12"/>
    <w:next w:val="a4"/>
    <w:semiHidden/>
    <w:rsid w:val="00A25041"/>
  </w:style>
  <w:style w:type="numbering" w:customStyle="1" w:styleId="NoList22">
    <w:name w:val="No List22"/>
    <w:next w:val="a4"/>
    <w:semiHidden/>
    <w:rsid w:val="00A25041"/>
  </w:style>
  <w:style w:type="numbering" w:customStyle="1" w:styleId="NoList9">
    <w:name w:val="No List9"/>
    <w:next w:val="a4"/>
    <w:semiHidden/>
    <w:rsid w:val="00A25041"/>
  </w:style>
  <w:style w:type="numbering" w:customStyle="1" w:styleId="NoList13">
    <w:name w:val="No List13"/>
    <w:next w:val="a4"/>
    <w:semiHidden/>
    <w:rsid w:val="00A25041"/>
  </w:style>
  <w:style w:type="numbering" w:customStyle="1" w:styleId="NoList23">
    <w:name w:val="No List23"/>
    <w:next w:val="a4"/>
    <w:semiHidden/>
    <w:rsid w:val="00A25041"/>
  </w:style>
  <w:style w:type="numbering" w:customStyle="1" w:styleId="NoList10">
    <w:name w:val="No List10"/>
    <w:next w:val="a4"/>
    <w:semiHidden/>
    <w:rsid w:val="00A25041"/>
  </w:style>
  <w:style w:type="character" w:customStyle="1" w:styleId="1d">
    <w:name w:val="段落フォント1"/>
    <w:rsid w:val="00A25041"/>
  </w:style>
  <w:style w:type="character" w:customStyle="1" w:styleId="1e">
    <w:name w:val="コメント参照1"/>
    <w:rsid w:val="00A25041"/>
    <w:rPr>
      <w:sz w:val="16"/>
    </w:rPr>
  </w:style>
  <w:style w:type="paragraph" w:customStyle="1" w:styleId="1f">
    <w:name w:val="図表番号1"/>
    <w:basedOn w:val="a1"/>
    <w:rsid w:val="00A2504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2504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25041"/>
    <w:pPr>
      <w:ind w:left="851" w:hanging="284"/>
    </w:pPr>
  </w:style>
  <w:style w:type="paragraph" w:customStyle="1" w:styleId="1f1">
    <w:name w:val="箇条書き1"/>
    <w:basedOn w:val="aa"/>
    <w:rsid w:val="00A2504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25041"/>
    <w:pPr>
      <w:tabs>
        <w:tab w:val="clear" w:pos="644"/>
        <w:tab w:val="num" w:pos="1494"/>
      </w:tabs>
      <w:ind w:left="851" w:hanging="284"/>
    </w:pPr>
  </w:style>
  <w:style w:type="paragraph" w:customStyle="1" w:styleId="310">
    <w:name w:val="箇条書き 31"/>
    <w:basedOn w:val="211"/>
    <w:rsid w:val="00A25041"/>
    <w:pPr>
      <w:ind w:left="1135"/>
    </w:pPr>
  </w:style>
  <w:style w:type="paragraph" w:customStyle="1" w:styleId="212">
    <w:name w:val="一覧 21"/>
    <w:basedOn w:val="aa"/>
    <w:rsid w:val="00A2504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25041"/>
    <w:pPr>
      <w:ind w:left="1135"/>
    </w:pPr>
  </w:style>
  <w:style w:type="paragraph" w:customStyle="1" w:styleId="410">
    <w:name w:val="一覧 41"/>
    <w:basedOn w:val="311"/>
    <w:rsid w:val="00A25041"/>
    <w:pPr>
      <w:ind w:left="1418"/>
    </w:pPr>
  </w:style>
  <w:style w:type="paragraph" w:customStyle="1" w:styleId="510">
    <w:name w:val="一覧 51"/>
    <w:basedOn w:val="410"/>
    <w:rsid w:val="00A25041"/>
    <w:pPr>
      <w:ind w:left="1702"/>
    </w:pPr>
  </w:style>
  <w:style w:type="paragraph" w:customStyle="1" w:styleId="411">
    <w:name w:val="箇条書き 41"/>
    <w:basedOn w:val="310"/>
    <w:rsid w:val="00A25041"/>
    <w:pPr>
      <w:ind w:left="1418"/>
    </w:pPr>
  </w:style>
  <w:style w:type="paragraph" w:customStyle="1" w:styleId="511">
    <w:name w:val="箇条書き 51"/>
    <w:basedOn w:val="411"/>
    <w:rsid w:val="00A25041"/>
    <w:pPr>
      <w:ind w:left="1702"/>
    </w:pPr>
  </w:style>
  <w:style w:type="paragraph" w:customStyle="1" w:styleId="1f2">
    <w:name w:val="コメント文字列1"/>
    <w:basedOn w:val="a1"/>
    <w:rsid w:val="00A25041"/>
    <w:pPr>
      <w:suppressAutoHyphens/>
    </w:pPr>
    <w:rPr>
      <w:rFonts w:eastAsia="MS Mincho" w:cs="CG Times (WN)"/>
      <w:lang w:eastAsia="ar-SA"/>
    </w:rPr>
  </w:style>
  <w:style w:type="paragraph" w:customStyle="1" w:styleId="1f3">
    <w:name w:val="吹き出し1"/>
    <w:basedOn w:val="a1"/>
    <w:rsid w:val="00A25041"/>
    <w:pPr>
      <w:suppressAutoHyphens/>
    </w:pPr>
    <w:rPr>
      <w:rFonts w:ascii="Tahoma" w:eastAsia="MS Mincho" w:hAnsi="Tahoma" w:cs="Tahoma"/>
      <w:sz w:val="16"/>
      <w:szCs w:val="16"/>
      <w:lang w:eastAsia="ar-SA"/>
    </w:rPr>
  </w:style>
  <w:style w:type="paragraph" w:customStyle="1" w:styleId="1f4">
    <w:name w:val="コメント内容1"/>
    <w:basedOn w:val="1f2"/>
    <w:next w:val="1f2"/>
    <w:rsid w:val="00A25041"/>
    <w:rPr>
      <w:b/>
      <w:bCs/>
    </w:rPr>
  </w:style>
  <w:style w:type="paragraph" w:customStyle="1" w:styleId="1f5">
    <w:name w:val="見出しマップ1"/>
    <w:basedOn w:val="a1"/>
    <w:rsid w:val="00A25041"/>
    <w:pPr>
      <w:shd w:val="clear" w:color="auto" w:fill="000080"/>
      <w:suppressAutoHyphens/>
    </w:pPr>
    <w:rPr>
      <w:rFonts w:ascii="Tahoma" w:eastAsia="MS Mincho" w:hAnsi="Tahoma" w:cs="Tahoma"/>
      <w:lang w:eastAsia="ar-SA"/>
    </w:rPr>
  </w:style>
  <w:style w:type="paragraph" w:customStyle="1" w:styleId="1f6">
    <w:name w:val="書式なし1"/>
    <w:basedOn w:val="a1"/>
    <w:rsid w:val="00A2504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2504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2504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2504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2504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2504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2504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2504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25041"/>
  </w:style>
  <w:style w:type="character" w:customStyle="1" w:styleId="CharChar23">
    <w:name w:val="Char Char23"/>
    <w:rsid w:val="00A25041"/>
    <w:rPr>
      <w:rFonts w:ascii="Arial" w:hAnsi="Arial"/>
      <w:lang w:val="en-GB" w:eastAsia="en-US"/>
    </w:rPr>
  </w:style>
  <w:style w:type="numbering" w:customStyle="1" w:styleId="NoList24">
    <w:name w:val="No List24"/>
    <w:next w:val="a4"/>
    <w:semiHidden/>
    <w:rsid w:val="00A25041"/>
  </w:style>
  <w:style w:type="numbering" w:customStyle="1" w:styleId="NoList31">
    <w:name w:val="No List31"/>
    <w:next w:val="a4"/>
    <w:semiHidden/>
    <w:rsid w:val="00A25041"/>
  </w:style>
  <w:style w:type="numbering" w:customStyle="1" w:styleId="NoList41">
    <w:name w:val="No List41"/>
    <w:next w:val="a4"/>
    <w:semiHidden/>
    <w:rsid w:val="00A25041"/>
  </w:style>
  <w:style w:type="numbering" w:customStyle="1" w:styleId="NoList51">
    <w:name w:val="No List51"/>
    <w:next w:val="a4"/>
    <w:semiHidden/>
    <w:rsid w:val="00A25041"/>
  </w:style>
  <w:style w:type="character" w:customStyle="1" w:styleId="EmailStyle97">
    <w:name w:val="EmailStyle97"/>
    <w:semiHidden/>
    <w:rsid w:val="00A25041"/>
    <w:rPr>
      <w:rFonts w:ascii="Arial" w:hAnsi="Arial" w:cs="Arial"/>
      <w:color w:val="auto"/>
      <w:sz w:val="20"/>
      <w:szCs w:val="20"/>
    </w:rPr>
  </w:style>
  <w:style w:type="character" w:customStyle="1" w:styleId="B1C">
    <w:name w:val="B1 C"/>
    <w:rsid w:val="00A25041"/>
    <w:rPr>
      <w:lang w:val="en-GB" w:eastAsia="en-US" w:bidi="ar-SA"/>
    </w:rPr>
  </w:style>
  <w:style w:type="character" w:customStyle="1" w:styleId="Titre3">
    <w:name w:val="Titre 3"/>
    <w:rsid w:val="00A25041"/>
    <w:rPr>
      <w:rFonts w:ascii="Arial" w:hAnsi="Arial"/>
      <w:sz w:val="28"/>
      <w:szCs w:val="28"/>
      <w:lang w:val="en-GB" w:eastAsia="en-GB"/>
    </w:rPr>
  </w:style>
  <w:style w:type="character" w:customStyle="1" w:styleId="B2C">
    <w:name w:val="B2 C"/>
    <w:rsid w:val="00A25041"/>
    <w:rPr>
      <w:lang w:val="en-GB" w:eastAsia="en-GB"/>
    </w:rPr>
  </w:style>
  <w:style w:type="paragraph" w:customStyle="1" w:styleId="CommentNokia">
    <w:name w:val="Comment Nokia"/>
    <w:basedOn w:val="a1"/>
    <w:rsid w:val="00A2504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25041"/>
    <w:pPr>
      <w:spacing w:after="220"/>
      <w:ind w:left="1298"/>
    </w:pPr>
    <w:rPr>
      <w:rFonts w:ascii="Arial" w:eastAsia="宋体" w:hAnsi="Arial"/>
      <w:lang w:val="en-US" w:eastAsia="ja-JP"/>
    </w:rPr>
  </w:style>
  <w:style w:type="character" w:customStyle="1" w:styleId="st1">
    <w:name w:val="st1"/>
    <w:rsid w:val="00A25041"/>
  </w:style>
  <w:style w:type="numbering" w:customStyle="1" w:styleId="NoList15">
    <w:name w:val="No List15"/>
    <w:next w:val="a4"/>
    <w:semiHidden/>
    <w:rsid w:val="00A25041"/>
  </w:style>
  <w:style w:type="numbering" w:customStyle="1" w:styleId="NoList16">
    <w:name w:val="No List16"/>
    <w:next w:val="a4"/>
    <w:semiHidden/>
    <w:rsid w:val="00A2504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504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25041"/>
    <w:rPr>
      <w:rFonts w:ascii="Arial" w:hAnsi="Arial"/>
      <w:sz w:val="36"/>
      <w:lang w:val="en-GB" w:eastAsia="en-US" w:bidi="ar-SA"/>
    </w:rPr>
  </w:style>
  <w:style w:type="paragraph" w:customStyle="1" w:styleId="1Char">
    <w:name w:val="(文字) (文字)1 Char (文字) (文字)"/>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25041"/>
    <w:rPr>
      <w:rFonts w:ascii="Arial" w:hAnsi="Arial" w:cs="Arial"/>
      <w:color w:val="auto"/>
      <w:sz w:val="20"/>
      <w:szCs w:val="20"/>
    </w:rPr>
  </w:style>
  <w:style w:type="paragraph" w:customStyle="1" w:styleId="ZchnZchn1">
    <w:name w:val="Zchn Zchn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25041"/>
    <w:rPr>
      <w:rFonts w:ascii="Courier New" w:eastAsia="Batang" w:hAnsi="Courier New"/>
      <w:lang w:val="nb-NO" w:eastAsia="en-US" w:bidi="ar-SA"/>
    </w:rPr>
  </w:style>
  <w:style w:type="paragraph" w:customStyle="1" w:styleId="-PAGE-">
    <w:name w:val="- PAGE -"/>
    <w:rsid w:val="00A25041"/>
    <w:rPr>
      <w:rFonts w:ascii="Times New Roman" w:eastAsia="宋体" w:hAnsi="Times New Roman"/>
      <w:sz w:val="24"/>
      <w:szCs w:val="24"/>
      <w:lang w:val="en-GB" w:eastAsia="ko-KR"/>
    </w:rPr>
  </w:style>
  <w:style w:type="paragraph" w:customStyle="1" w:styleId="Lastprinted">
    <w:name w:val="Last printed"/>
    <w:rsid w:val="00A25041"/>
    <w:rPr>
      <w:rFonts w:ascii="Times New Roman" w:eastAsia="宋体" w:hAnsi="Times New Roman"/>
      <w:sz w:val="24"/>
      <w:szCs w:val="24"/>
      <w:lang w:val="en-GB" w:eastAsia="ko-KR"/>
    </w:rPr>
  </w:style>
  <w:style w:type="paragraph" w:customStyle="1" w:styleId="Lastsavedby">
    <w:name w:val="Last saved by"/>
    <w:rsid w:val="00A25041"/>
    <w:rPr>
      <w:rFonts w:ascii="Times New Roman" w:eastAsia="宋体" w:hAnsi="Times New Roman"/>
      <w:sz w:val="24"/>
      <w:szCs w:val="24"/>
      <w:lang w:val="en-GB" w:eastAsia="ko-KR"/>
    </w:rPr>
  </w:style>
  <w:style w:type="paragraph" w:customStyle="1" w:styleId="Filename">
    <w:name w:val="Filename"/>
    <w:rsid w:val="00A25041"/>
    <w:rPr>
      <w:rFonts w:ascii="Times New Roman" w:eastAsia="宋体" w:hAnsi="Times New Roman"/>
      <w:sz w:val="24"/>
      <w:szCs w:val="24"/>
      <w:lang w:val="en-GB" w:eastAsia="ko-KR"/>
    </w:rPr>
  </w:style>
  <w:style w:type="paragraph" w:customStyle="1" w:styleId="ATC">
    <w:name w:val="ATC"/>
    <w:basedOn w:val="a1"/>
    <w:rsid w:val="00A2504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2504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2504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25041"/>
    <w:rPr>
      <w:rFonts w:ascii="Tahoma" w:eastAsia="MS Mincho" w:hAnsi="Tahoma" w:cs="Tahoma"/>
      <w:sz w:val="16"/>
      <w:szCs w:val="16"/>
      <w:lang w:eastAsia="ja-JP"/>
    </w:rPr>
  </w:style>
  <w:style w:type="numbering" w:customStyle="1" w:styleId="1f9">
    <w:name w:val="无列表1"/>
    <w:next w:val="a4"/>
    <w:semiHidden/>
    <w:rsid w:val="00A25041"/>
  </w:style>
  <w:style w:type="paragraph" w:customStyle="1" w:styleId="1030302">
    <w:name w:val="样式 样式 标题 1 + 两端对齐 段前: 0.3 行 段后: 0.3 行 行距: 单倍行距 + 段前: 0.2 行 段后: ..."/>
    <w:basedOn w:val="a1"/>
    <w:autoRedefine/>
    <w:rsid w:val="00A2504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2504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2504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2504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25041"/>
    <w:rPr>
      <w:rFonts w:ascii="Courier New" w:eastAsia="Times New Roman" w:hAnsi="Courier New"/>
      <w:lang w:val="nb-NO" w:eastAsia="ja-JP"/>
    </w:rPr>
  </w:style>
  <w:style w:type="character" w:customStyle="1" w:styleId="2Char0">
    <w:name w:val="列表 2 Char"/>
    <w:link w:val="25"/>
    <w:rsid w:val="00A25041"/>
    <w:rPr>
      <w:rFonts w:ascii="Times New Roman" w:hAnsi="Times New Roman"/>
      <w:lang w:val="en-GB" w:eastAsia="en-US"/>
    </w:rPr>
  </w:style>
  <w:style w:type="character" w:customStyle="1" w:styleId="3Char0">
    <w:name w:val="列表 3 Char"/>
    <w:link w:val="33"/>
    <w:rsid w:val="00A25041"/>
    <w:rPr>
      <w:rFonts w:ascii="Times New Roman" w:hAnsi="Times New Roman"/>
      <w:lang w:val="en-GB" w:eastAsia="en-US"/>
    </w:rPr>
  </w:style>
  <w:style w:type="paragraph" w:customStyle="1" w:styleId="CharChar3CharCharCharCharCharChar">
    <w:name w:val="Char Char3 Char Char Char Char Char Char"/>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2504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5041"/>
    <w:rPr>
      <w:rFonts w:ascii="Arial" w:eastAsia="MS Mincho" w:hAnsi="Arial"/>
      <w:sz w:val="36"/>
      <w:lang w:val="en-GB" w:eastAsia="en-US" w:bidi="ar-SA"/>
    </w:rPr>
  </w:style>
  <w:style w:type="paragraph" w:customStyle="1" w:styleId="3c">
    <w:name w:val="列出段落3"/>
    <w:basedOn w:val="a1"/>
    <w:qFormat/>
    <w:rsid w:val="00A25041"/>
    <w:pPr>
      <w:ind w:firstLineChars="200" w:firstLine="420"/>
    </w:pPr>
    <w:rPr>
      <w:rFonts w:eastAsia="宋体"/>
      <w:lang w:eastAsia="ja-JP"/>
    </w:rPr>
  </w:style>
  <w:style w:type="paragraph" w:customStyle="1" w:styleId="1fa">
    <w:name w:val="无间隔1"/>
    <w:qFormat/>
    <w:rsid w:val="00A25041"/>
    <w:rPr>
      <w:rFonts w:ascii="Times New Roman" w:eastAsia="宋体" w:hAnsi="Times New Roman"/>
      <w:lang w:val="en-GB" w:eastAsia="en-US"/>
    </w:rPr>
  </w:style>
  <w:style w:type="character" w:customStyle="1" w:styleId="Absatz-Standardschriftart1">
    <w:name w:val="Absatz-Standardschriftart1"/>
    <w:rsid w:val="00A25041"/>
  </w:style>
  <w:style w:type="paragraph" w:customStyle="1" w:styleId="B-Body">
    <w:name w:val="B-Body"/>
    <w:link w:val="B-BodyChar"/>
    <w:qFormat/>
    <w:rsid w:val="00A2504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25041"/>
    <w:rPr>
      <w:rFonts w:ascii="Times New Roman" w:eastAsia="宋体" w:hAnsi="Times New Roman"/>
      <w:sz w:val="22"/>
      <w:lang w:val="en-GB" w:eastAsia="en-GB"/>
    </w:rPr>
  </w:style>
  <w:style w:type="paragraph" w:customStyle="1" w:styleId="48">
    <w:name w:val="列出段落4"/>
    <w:basedOn w:val="a1"/>
    <w:qFormat/>
    <w:rsid w:val="00A25041"/>
    <w:pPr>
      <w:ind w:firstLineChars="200" w:firstLine="420"/>
    </w:pPr>
    <w:rPr>
      <w:rFonts w:eastAsia="宋体"/>
      <w:lang w:eastAsia="ja-JP"/>
    </w:rPr>
  </w:style>
  <w:style w:type="paragraph" w:customStyle="1" w:styleId="TF1">
    <w:name w:val="TF1"/>
    <w:link w:val="TFZchn"/>
    <w:rsid w:val="00A25041"/>
    <w:pPr>
      <w:keepLines/>
      <w:spacing w:after="240"/>
      <w:jc w:val="center"/>
    </w:pPr>
    <w:rPr>
      <w:rFonts w:ascii="Arial" w:hAnsi="Arial"/>
      <w:b/>
      <w:lang w:val="en-US" w:eastAsia="en-US"/>
    </w:rPr>
  </w:style>
  <w:style w:type="numbering" w:customStyle="1" w:styleId="NoList111">
    <w:name w:val="No List111"/>
    <w:next w:val="a4"/>
    <w:semiHidden/>
    <w:rsid w:val="00A2504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504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5041"/>
    <w:rPr>
      <w:rFonts w:ascii="Arial" w:hAnsi="Arial"/>
      <w:sz w:val="24"/>
      <w:lang w:val="en-GB"/>
    </w:rPr>
  </w:style>
  <w:style w:type="character" w:customStyle="1" w:styleId="1Char0">
    <w:name w:val="标题 1 Char"/>
    <w:aliases w:val="h151 Char1,h161 Char1"/>
    <w:uiPriority w:val="9"/>
    <w:rsid w:val="00A25041"/>
    <w:rPr>
      <w:rFonts w:ascii="Arial" w:hAnsi="Arial"/>
      <w:sz w:val="36"/>
      <w:lang w:val="en-GB" w:eastAsia="en-US" w:bidi="ar-SA"/>
    </w:rPr>
  </w:style>
  <w:style w:type="character" w:customStyle="1" w:styleId="2Char4">
    <w:name w:val="标题 2 Char"/>
    <w:aliases w:val="22 Char"/>
    <w:uiPriority w:val="9"/>
    <w:rsid w:val="00A25041"/>
    <w:rPr>
      <w:rFonts w:ascii="Arial" w:hAnsi="Arial"/>
      <w:sz w:val="32"/>
      <w:lang w:val="en-GB"/>
    </w:rPr>
  </w:style>
  <w:style w:type="character" w:customStyle="1" w:styleId="3Char4">
    <w:name w:val="标题 3 Char"/>
    <w:uiPriority w:val="9"/>
    <w:rsid w:val="00A2504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25041"/>
    <w:rPr>
      <w:rFonts w:ascii="Arial" w:hAnsi="Arial"/>
      <w:sz w:val="24"/>
      <w:szCs w:val="28"/>
      <w:lang w:val="en-GB" w:eastAsia="en-GB"/>
    </w:rPr>
  </w:style>
  <w:style w:type="character" w:customStyle="1" w:styleId="6Char">
    <w:name w:val="标题 6 Char"/>
    <w:uiPriority w:val="9"/>
    <w:rsid w:val="00A25041"/>
    <w:rPr>
      <w:rFonts w:ascii="Arial" w:hAnsi="Arial"/>
      <w:lang w:val="en-GB"/>
    </w:rPr>
  </w:style>
  <w:style w:type="character" w:customStyle="1" w:styleId="7Char">
    <w:name w:val="标题 7 Char"/>
    <w:uiPriority w:val="9"/>
    <w:rsid w:val="00A25041"/>
    <w:rPr>
      <w:rFonts w:ascii="Arial" w:hAnsi="Arial"/>
      <w:lang w:val="en-GB"/>
    </w:rPr>
  </w:style>
  <w:style w:type="character" w:customStyle="1" w:styleId="8Char">
    <w:name w:val="标题 8 Char"/>
    <w:uiPriority w:val="9"/>
    <w:rsid w:val="00A25041"/>
    <w:rPr>
      <w:rFonts w:ascii="Arial" w:hAnsi="Arial"/>
      <w:sz w:val="36"/>
      <w:lang w:val="en-GB"/>
    </w:rPr>
  </w:style>
  <w:style w:type="character" w:customStyle="1" w:styleId="9Char">
    <w:name w:val="标题 9 Char"/>
    <w:uiPriority w:val="9"/>
    <w:rsid w:val="00A25041"/>
    <w:rPr>
      <w:rFonts w:ascii="Arial" w:hAnsi="Arial"/>
      <w:sz w:val="36"/>
      <w:lang w:val="en-GB"/>
    </w:rPr>
  </w:style>
  <w:style w:type="character" w:customStyle="1" w:styleId="Charf0">
    <w:name w:val="页脚 Char"/>
    <w:uiPriority w:val="99"/>
    <w:rsid w:val="00A25041"/>
    <w:rPr>
      <w:rFonts w:ascii="Arial" w:hAnsi="Arial"/>
      <w:b/>
      <w:i/>
      <w:noProof/>
      <w:sz w:val="18"/>
    </w:rPr>
  </w:style>
  <w:style w:type="character" w:customStyle="1" w:styleId="Charf1">
    <w:name w:val="列表 Char"/>
    <w:rsid w:val="00A25041"/>
    <w:rPr>
      <w:lang w:val="en-GB"/>
    </w:rPr>
  </w:style>
  <w:style w:type="character" w:customStyle="1" w:styleId="Charf2">
    <w:name w:val="文档结构图 Char"/>
    <w:uiPriority w:val="99"/>
    <w:rsid w:val="00A25041"/>
    <w:rPr>
      <w:rFonts w:ascii="Tahoma" w:hAnsi="Tahoma"/>
      <w:lang w:val="en-GB" w:eastAsia="en-US"/>
    </w:rPr>
  </w:style>
  <w:style w:type="character" w:customStyle="1" w:styleId="Charf3">
    <w:name w:val="批注框文本 Char"/>
    <w:uiPriority w:val="99"/>
    <w:rsid w:val="00A25041"/>
    <w:rPr>
      <w:rFonts w:ascii="Tahoma" w:hAnsi="Tahoma" w:cs="Tahoma"/>
      <w:sz w:val="16"/>
      <w:szCs w:val="16"/>
      <w:lang w:val="en-GB" w:eastAsia="en-GB" w:bidi="ar-SA"/>
    </w:rPr>
  </w:style>
  <w:style w:type="paragraph" w:customStyle="1" w:styleId="4a">
    <w:name w:val="修订4"/>
    <w:hidden/>
    <w:semiHidden/>
    <w:rsid w:val="00A25041"/>
    <w:rPr>
      <w:rFonts w:ascii="Times New Roman" w:eastAsia="Batang" w:hAnsi="Times New Roman"/>
      <w:lang w:val="en-GB" w:eastAsia="en-US"/>
    </w:rPr>
  </w:style>
  <w:style w:type="paragraph" w:customStyle="1" w:styleId="Commentnokia0">
    <w:name w:val="Comment nokia"/>
    <w:basedOn w:val="40"/>
    <w:rsid w:val="00A2504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25041"/>
    <w:pPr>
      <w:ind w:firstLineChars="200" w:firstLine="420"/>
    </w:pPr>
    <w:rPr>
      <w:rFonts w:eastAsia="宋体"/>
      <w:lang w:eastAsia="ja-JP"/>
    </w:rPr>
  </w:style>
  <w:style w:type="paragraph" w:customStyle="1" w:styleId="58">
    <w:name w:val="修订5"/>
    <w:hidden/>
    <w:semiHidden/>
    <w:rsid w:val="00A25041"/>
    <w:rPr>
      <w:rFonts w:ascii="Times New Roman" w:eastAsia="Batang" w:hAnsi="Times New Roman"/>
      <w:lang w:val="en-GB" w:eastAsia="en-US"/>
    </w:rPr>
  </w:style>
  <w:style w:type="character" w:customStyle="1" w:styleId="Charf4">
    <w:name w:val="批注文字 Char"/>
    <w:uiPriority w:val="99"/>
    <w:qFormat/>
    <w:rsid w:val="00A25041"/>
    <w:rPr>
      <w:lang w:val="en-GB" w:eastAsia="x-none"/>
    </w:rPr>
  </w:style>
  <w:style w:type="character" w:customStyle="1" w:styleId="Char11">
    <w:name w:val="批注主题 Char1"/>
    <w:uiPriority w:val="99"/>
    <w:rsid w:val="00A25041"/>
    <w:rPr>
      <w:b/>
      <w:bCs/>
      <w:lang w:val="en-GB" w:eastAsia="x-none"/>
    </w:rPr>
  </w:style>
  <w:style w:type="character" w:customStyle="1" w:styleId="Titre32">
    <w:name w:val="Titre 32"/>
    <w:rsid w:val="00A25041"/>
    <w:rPr>
      <w:rFonts w:ascii="Arial" w:hAnsi="Arial"/>
      <w:sz w:val="28"/>
      <w:szCs w:val="28"/>
      <w:lang w:val="en-GB" w:eastAsia="en-GB"/>
    </w:rPr>
  </w:style>
  <w:style w:type="character" w:customStyle="1" w:styleId="Titre31">
    <w:name w:val="Titre 31"/>
    <w:rsid w:val="00A25041"/>
    <w:rPr>
      <w:rFonts w:ascii="Arial" w:hAnsi="Arial"/>
      <w:sz w:val="28"/>
      <w:szCs w:val="28"/>
      <w:lang w:val="en-GB" w:eastAsia="en-GB"/>
    </w:rPr>
  </w:style>
  <w:style w:type="character" w:customStyle="1" w:styleId="trans">
    <w:name w:val="trans"/>
    <w:rsid w:val="00A25041"/>
  </w:style>
  <w:style w:type="character" w:customStyle="1" w:styleId="Char12">
    <w:name w:val="批注文字 Char1"/>
    <w:rsid w:val="00A25041"/>
    <w:rPr>
      <w:rFonts w:ascii="Times New Roman" w:hAnsi="Times New Roman"/>
      <w:lang w:val="en-GB" w:eastAsia="en-US"/>
    </w:rPr>
  </w:style>
  <w:style w:type="character" w:customStyle="1" w:styleId="h48">
    <w:name w:val="h48"/>
    <w:rsid w:val="00A25041"/>
    <w:rPr>
      <w:rFonts w:ascii="Arial" w:hAnsi="Arial" w:cs="Arial" w:hint="default"/>
      <w:sz w:val="24"/>
      <w:lang w:val="en-GB"/>
    </w:rPr>
  </w:style>
  <w:style w:type="character" w:customStyle="1" w:styleId="h510">
    <w:name w:val="h51"/>
    <w:rsid w:val="00A25041"/>
    <w:rPr>
      <w:rFonts w:ascii="Arial" w:eastAsia="宋体" w:hAnsi="Arial" w:cs="Arial" w:hint="default"/>
      <w:sz w:val="22"/>
      <w:lang w:val="en-GB" w:eastAsia="en-US" w:bidi="ar-SA"/>
    </w:rPr>
  </w:style>
  <w:style w:type="character" w:customStyle="1" w:styleId="Head2A1">
    <w:name w:val="Head2A1"/>
    <w:rsid w:val="00A25041"/>
    <w:rPr>
      <w:rFonts w:ascii="Arial" w:eastAsia="MS Mincho" w:hAnsi="Arial" w:cs="Arial" w:hint="default"/>
      <w:sz w:val="32"/>
      <w:lang w:val="en-GB" w:eastAsia="en-US" w:bidi="ar-SA"/>
    </w:rPr>
  </w:style>
  <w:style w:type="table" w:customStyle="1" w:styleId="TableGrid6">
    <w:name w:val="Table Grid6"/>
    <w:basedOn w:val="a3"/>
    <w:next w:val="af6"/>
    <w:uiPriority w:val="59"/>
    <w:rsid w:val="00A250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25041"/>
    <w:rPr>
      <w:rFonts w:ascii="Times New Roman" w:eastAsia="宋体" w:hAnsi="Times New Roman"/>
      <w:lang w:val="en-GB" w:eastAsia="en-US"/>
    </w:rPr>
  </w:style>
  <w:style w:type="numbering" w:customStyle="1" w:styleId="NoList17">
    <w:name w:val="No List17"/>
    <w:next w:val="a4"/>
    <w:uiPriority w:val="99"/>
    <w:semiHidden/>
    <w:unhideWhenUsed/>
    <w:rsid w:val="00A25041"/>
  </w:style>
  <w:style w:type="numbering" w:customStyle="1" w:styleId="NoList18">
    <w:name w:val="No List18"/>
    <w:next w:val="a4"/>
    <w:uiPriority w:val="99"/>
    <w:semiHidden/>
    <w:rsid w:val="00A25041"/>
  </w:style>
  <w:style w:type="numbering" w:customStyle="1" w:styleId="NoList25">
    <w:name w:val="No List25"/>
    <w:next w:val="a4"/>
    <w:semiHidden/>
    <w:rsid w:val="00A25041"/>
  </w:style>
  <w:style w:type="numbering" w:customStyle="1" w:styleId="NoList32">
    <w:name w:val="No List32"/>
    <w:next w:val="a4"/>
    <w:semiHidden/>
    <w:unhideWhenUsed/>
    <w:rsid w:val="00A25041"/>
  </w:style>
  <w:style w:type="numbering" w:customStyle="1" w:styleId="110">
    <w:name w:val="목록 없음11"/>
    <w:next w:val="a4"/>
    <w:semiHidden/>
    <w:unhideWhenUsed/>
    <w:rsid w:val="00A25041"/>
  </w:style>
  <w:style w:type="numbering" w:customStyle="1" w:styleId="215">
    <w:name w:val="목록 없음21"/>
    <w:next w:val="a4"/>
    <w:semiHidden/>
    <w:rsid w:val="00A25041"/>
  </w:style>
  <w:style w:type="numbering" w:customStyle="1" w:styleId="NoList42">
    <w:name w:val="No List42"/>
    <w:next w:val="a4"/>
    <w:semiHidden/>
    <w:unhideWhenUsed/>
    <w:rsid w:val="00A25041"/>
  </w:style>
  <w:style w:type="numbering" w:customStyle="1" w:styleId="NoList52">
    <w:name w:val="No List52"/>
    <w:next w:val="a4"/>
    <w:semiHidden/>
    <w:rsid w:val="00A25041"/>
  </w:style>
  <w:style w:type="numbering" w:customStyle="1" w:styleId="NoList61">
    <w:name w:val="No List61"/>
    <w:next w:val="a4"/>
    <w:semiHidden/>
    <w:rsid w:val="00A25041"/>
  </w:style>
  <w:style w:type="numbering" w:customStyle="1" w:styleId="NoList71">
    <w:name w:val="No List71"/>
    <w:next w:val="a4"/>
    <w:semiHidden/>
    <w:rsid w:val="00A25041"/>
  </w:style>
  <w:style w:type="numbering" w:customStyle="1" w:styleId="NoList112">
    <w:name w:val="No List112"/>
    <w:next w:val="a4"/>
    <w:semiHidden/>
    <w:rsid w:val="00A25041"/>
  </w:style>
  <w:style w:type="numbering" w:customStyle="1" w:styleId="NoList211">
    <w:name w:val="No List211"/>
    <w:next w:val="a4"/>
    <w:semiHidden/>
    <w:rsid w:val="00A25041"/>
  </w:style>
  <w:style w:type="numbering" w:customStyle="1" w:styleId="NoList81">
    <w:name w:val="No List81"/>
    <w:next w:val="a4"/>
    <w:semiHidden/>
    <w:rsid w:val="00A25041"/>
  </w:style>
  <w:style w:type="numbering" w:customStyle="1" w:styleId="NoList121">
    <w:name w:val="No List121"/>
    <w:next w:val="a4"/>
    <w:semiHidden/>
    <w:rsid w:val="00A25041"/>
  </w:style>
  <w:style w:type="numbering" w:customStyle="1" w:styleId="NoList221">
    <w:name w:val="No List221"/>
    <w:next w:val="a4"/>
    <w:semiHidden/>
    <w:rsid w:val="00A25041"/>
  </w:style>
  <w:style w:type="numbering" w:customStyle="1" w:styleId="NoList91">
    <w:name w:val="No List91"/>
    <w:next w:val="a4"/>
    <w:semiHidden/>
    <w:rsid w:val="00A25041"/>
  </w:style>
  <w:style w:type="numbering" w:customStyle="1" w:styleId="NoList131">
    <w:name w:val="No List131"/>
    <w:next w:val="a4"/>
    <w:semiHidden/>
    <w:rsid w:val="00A25041"/>
  </w:style>
  <w:style w:type="numbering" w:customStyle="1" w:styleId="NoList231">
    <w:name w:val="No List231"/>
    <w:next w:val="a4"/>
    <w:semiHidden/>
    <w:rsid w:val="00A25041"/>
  </w:style>
  <w:style w:type="numbering" w:customStyle="1" w:styleId="NoList101">
    <w:name w:val="No List101"/>
    <w:next w:val="a4"/>
    <w:semiHidden/>
    <w:rsid w:val="00A25041"/>
  </w:style>
  <w:style w:type="numbering" w:customStyle="1" w:styleId="NoList141">
    <w:name w:val="No List141"/>
    <w:next w:val="a4"/>
    <w:semiHidden/>
    <w:rsid w:val="00A25041"/>
  </w:style>
  <w:style w:type="numbering" w:customStyle="1" w:styleId="NoList241">
    <w:name w:val="No List241"/>
    <w:next w:val="a4"/>
    <w:semiHidden/>
    <w:rsid w:val="00A25041"/>
  </w:style>
  <w:style w:type="numbering" w:customStyle="1" w:styleId="NoList311">
    <w:name w:val="No List311"/>
    <w:next w:val="a4"/>
    <w:semiHidden/>
    <w:rsid w:val="00A25041"/>
  </w:style>
  <w:style w:type="numbering" w:customStyle="1" w:styleId="NoList411">
    <w:name w:val="No List411"/>
    <w:next w:val="a4"/>
    <w:semiHidden/>
    <w:rsid w:val="00A25041"/>
  </w:style>
  <w:style w:type="numbering" w:customStyle="1" w:styleId="NoList511">
    <w:name w:val="No List511"/>
    <w:next w:val="a4"/>
    <w:semiHidden/>
    <w:rsid w:val="00A25041"/>
  </w:style>
  <w:style w:type="numbering" w:customStyle="1" w:styleId="NoList151">
    <w:name w:val="No List151"/>
    <w:next w:val="a4"/>
    <w:semiHidden/>
    <w:rsid w:val="00A25041"/>
  </w:style>
  <w:style w:type="numbering" w:customStyle="1" w:styleId="NoList161">
    <w:name w:val="No List161"/>
    <w:next w:val="a4"/>
    <w:semiHidden/>
    <w:rsid w:val="00A25041"/>
  </w:style>
  <w:style w:type="numbering" w:customStyle="1" w:styleId="111">
    <w:name w:val="无列表11"/>
    <w:next w:val="a4"/>
    <w:semiHidden/>
    <w:rsid w:val="00A25041"/>
  </w:style>
  <w:style w:type="numbering" w:customStyle="1" w:styleId="NoList1111">
    <w:name w:val="No List1111"/>
    <w:next w:val="a4"/>
    <w:semiHidden/>
    <w:rsid w:val="00A25041"/>
  </w:style>
  <w:style w:type="numbering" w:customStyle="1" w:styleId="NoList19">
    <w:name w:val="No List19"/>
    <w:next w:val="a4"/>
    <w:uiPriority w:val="99"/>
    <w:semiHidden/>
    <w:unhideWhenUsed/>
    <w:rsid w:val="00A25041"/>
  </w:style>
  <w:style w:type="numbering" w:customStyle="1" w:styleId="NoList110">
    <w:name w:val="No List110"/>
    <w:next w:val="a4"/>
    <w:uiPriority w:val="99"/>
    <w:semiHidden/>
    <w:rsid w:val="00A25041"/>
  </w:style>
  <w:style w:type="numbering" w:customStyle="1" w:styleId="NoList26">
    <w:name w:val="No List26"/>
    <w:next w:val="a4"/>
    <w:semiHidden/>
    <w:rsid w:val="00A25041"/>
  </w:style>
  <w:style w:type="numbering" w:customStyle="1" w:styleId="NoList33">
    <w:name w:val="No List33"/>
    <w:next w:val="a4"/>
    <w:semiHidden/>
    <w:unhideWhenUsed/>
    <w:rsid w:val="00A25041"/>
  </w:style>
  <w:style w:type="numbering" w:customStyle="1" w:styleId="120">
    <w:name w:val="목록 없음12"/>
    <w:next w:val="a4"/>
    <w:semiHidden/>
    <w:unhideWhenUsed/>
    <w:rsid w:val="00A25041"/>
  </w:style>
  <w:style w:type="numbering" w:customStyle="1" w:styleId="220">
    <w:name w:val="목록 없음22"/>
    <w:next w:val="a4"/>
    <w:semiHidden/>
    <w:rsid w:val="00A25041"/>
  </w:style>
  <w:style w:type="numbering" w:customStyle="1" w:styleId="NoList43">
    <w:name w:val="No List43"/>
    <w:next w:val="a4"/>
    <w:semiHidden/>
    <w:unhideWhenUsed/>
    <w:rsid w:val="00A25041"/>
  </w:style>
  <w:style w:type="numbering" w:customStyle="1" w:styleId="NoList53">
    <w:name w:val="No List53"/>
    <w:next w:val="a4"/>
    <w:semiHidden/>
    <w:rsid w:val="00A25041"/>
  </w:style>
  <w:style w:type="numbering" w:customStyle="1" w:styleId="NoList62">
    <w:name w:val="No List62"/>
    <w:next w:val="a4"/>
    <w:semiHidden/>
    <w:rsid w:val="00A25041"/>
  </w:style>
  <w:style w:type="numbering" w:customStyle="1" w:styleId="NoList72">
    <w:name w:val="No List72"/>
    <w:next w:val="a4"/>
    <w:semiHidden/>
    <w:rsid w:val="00A25041"/>
  </w:style>
  <w:style w:type="numbering" w:customStyle="1" w:styleId="NoList113">
    <w:name w:val="No List113"/>
    <w:next w:val="a4"/>
    <w:semiHidden/>
    <w:rsid w:val="00A25041"/>
  </w:style>
  <w:style w:type="numbering" w:customStyle="1" w:styleId="NoList212">
    <w:name w:val="No List212"/>
    <w:next w:val="a4"/>
    <w:semiHidden/>
    <w:rsid w:val="00A25041"/>
  </w:style>
  <w:style w:type="numbering" w:customStyle="1" w:styleId="NoList82">
    <w:name w:val="No List82"/>
    <w:next w:val="a4"/>
    <w:semiHidden/>
    <w:rsid w:val="00A25041"/>
  </w:style>
  <w:style w:type="numbering" w:customStyle="1" w:styleId="NoList122">
    <w:name w:val="No List122"/>
    <w:next w:val="a4"/>
    <w:semiHidden/>
    <w:rsid w:val="00A25041"/>
  </w:style>
  <w:style w:type="numbering" w:customStyle="1" w:styleId="NoList222">
    <w:name w:val="No List222"/>
    <w:next w:val="a4"/>
    <w:semiHidden/>
    <w:rsid w:val="00A25041"/>
  </w:style>
  <w:style w:type="numbering" w:customStyle="1" w:styleId="NoList92">
    <w:name w:val="No List92"/>
    <w:next w:val="a4"/>
    <w:semiHidden/>
    <w:rsid w:val="00A25041"/>
  </w:style>
  <w:style w:type="numbering" w:customStyle="1" w:styleId="NoList132">
    <w:name w:val="No List132"/>
    <w:next w:val="a4"/>
    <w:semiHidden/>
    <w:rsid w:val="00A25041"/>
  </w:style>
  <w:style w:type="numbering" w:customStyle="1" w:styleId="NoList232">
    <w:name w:val="No List232"/>
    <w:next w:val="a4"/>
    <w:semiHidden/>
    <w:rsid w:val="00A25041"/>
  </w:style>
  <w:style w:type="numbering" w:customStyle="1" w:styleId="NoList102">
    <w:name w:val="No List102"/>
    <w:next w:val="a4"/>
    <w:semiHidden/>
    <w:rsid w:val="00A25041"/>
  </w:style>
  <w:style w:type="numbering" w:customStyle="1" w:styleId="NoList142">
    <w:name w:val="No List142"/>
    <w:next w:val="a4"/>
    <w:semiHidden/>
    <w:rsid w:val="00A25041"/>
  </w:style>
  <w:style w:type="numbering" w:customStyle="1" w:styleId="NoList242">
    <w:name w:val="No List242"/>
    <w:next w:val="a4"/>
    <w:semiHidden/>
    <w:rsid w:val="00A25041"/>
  </w:style>
  <w:style w:type="numbering" w:customStyle="1" w:styleId="NoList312">
    <w:name w:val="No List312"/>
    <w:next w:val="a4"/>
    <w:semiHidden/>
    <w:rsid w:val="00A25041"/>
  </w:style>
  <w:style w:type="numbering" w:customStyle="1" w:styleId="NoList412">
    <w:name w:val="No List412"/>
    <w:next w:val="a4"/>
    <w:semiHidden/>
    <w:rsid w:val="00A25041"/>
  </w:style>
  <w:style w:type="numbering" w:customStyle="1" w:styleId="NoList512">
    <w:name w:val="No List512"/>
    <w:next w:val="a4"/>
    <w:semiHidden/>
    <w:rsid w:val="00A25041"/>
  </w:style>
  <w:style w:type="numbering" w:customStyle="1" w:styleId="NoList152">
    <w:name w:val="No List152"/>
    <w:next w:val="a4"/>
    <w:semiHidden/>
    <w:rsid w:val="00A25041"/>
  </w:style>
  <w:style w:type="numbering" w:customStyle="1" w:styleId="NoList162">
    <w:name w:val="No List162"/>
    <w:next w:val="a4"/>
    <w:semiHidden/>
    <w:rsid w:val="00A25041"/>
  </w:style>
  <w:style w:type="numbering" w:customStyle="1" w:styleId="121">
    <w:name w:val="无列表12"/>
    <w:next w:val="a4"/>
    <w:semiHidden/>
    <w:rsid w:val="00A25041"/>
  </w:style>
  <w:style w:type="numbering" w:customStyle="1" w:styleId="NoList1112">
    <w:name w:val="No List1112"/>
    <w:next w:val="a4"/>
    <w:semiHidden/>
    <w:rsid w:val="00A25041"/>
  </w:style>
  <w:style w:type="paragraph" w:customStyle="1" w:styleId="TAHCarNotBold">
    <w:name w:val="TAH Car + Not Bold"/>
    <w:basedOn w:val="a1"/>
    <w:rsid w:val="00A2504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25041"/>
    <w:rPr>
      <w:rFonts w:ascii="Arial" w:eastAsia="Times New Roman" w:hAnsi="Arial"/>
      <w:sz w:val="22"/>
    </w:rPr>
  </w:style>
  <w:style w:type="character" w:customStyle="1" w:styleId="Heading7Char4">
    <w:name w:val="Heading 7 Char4"/>
    <w:rsid w:val="00A25041"/>
    <w:rPr>
      <w:rFonts w:ascii="Arial" w:eastAsia="Times New Roman" w:hAnsi="Arial"/>
    </w:rPr>
  </w:style>
  <w:style w:type="character" w:customStyle="1" w:styleId="Heading8Char4">
    <w:name w:val="Heading 8 Char4"/>
    <w:rsid w:val="00A25041"/>
    <w:rPr>
      <w:rFonts w:ascii="Arial" w:eastAsia="Times New Roman" w:hAnsi="Arial"/>
      <w:sz w:val="36"/>
    </w:rPr>
  </w:style>
  <w:style w:type="character" w:customStyle="1" w:styleId="Heading9Char3">
    <w:name w:val="Heading 9 Char3"/>
    <w:rsid w:val="00A25041"/>
    <w:rPr>
      <w:rFonts w:ascii="Arial" w:eastAsia="Times New Roman" w:hAnsi="Arial"/>
      <w:sz w:val="36"/>
    </w:rPr>
  </w:style>
  <w:style w:type="character" w:customStyle="1" w:styleId="FooterChar3">
    <w:name w:val="Footer Char3"/>
    <w:rsid w:val="00A25041"/>
    <w:rPr>
      <w:rFonts w:ascii="Arial" w:eastAsia="Times New Roman" w:hAnsi="Arial"/>
      <w:b/>
      <w:i/>
      <w:noProof/>
      <w:sz w:val="18"/>
    </w:rPr>
  </w:style>
  <w:style w:type="character" w:customStyle="1" w:styleId="CommentTextChar3">
    <w:name w:val="Comment Text Char3"/>
    <w:rsid w:val="00A25041"/>
    <w:rPr>
      <w:rFonts w:eastAsia="宋体"/>
      <w:lang w:val="en-GB"/>
    </w:rPr>
  </w:style>
  <w:style w:type="character" w:customStyle="1" w:styleId="CommentSubjectChar2">
    <w:name w:val="Comment Subject Char2"/>
    <w:uiPriority w:val="99"/>
    <w:rsid w:val="00A25041"/>
    <w:rPr>
      <w:rFonts w:eastAsia="宋体"/>
      <w:b/>
      <w:bCs/>
      <w:lang w:val="en-GB"/>
    </w:rPr>
  </w:style>
  <w:style w:type="character" w:customStyle="1" w:styleId="DocumentMapChar2">
    <w:name w:val="Document Map Char2"/>
    <w:uiPriority w:val="99"/>
    <w:rsid w:val="00A25041"/>
    <w:rPr>
      <w:rFonts w:ascii="Tahoma" w:eastAsia="Times New Roman" w:hAnsi="Tahoma" w:cs="Tahoma"/>
      <w:shd w:val="clear" w:color="auto" w:fill="000080"/>
      <w:lang w:val="en-GB"/>
    </w:rPr>
  </w:style>
  <w:style w:type="character" w:customStyle="1" w:styleId="NoteHeadingChar2">
    <w:name w:val="Note Heading Char2"/>
    <w:rsid w:val="00A25041"/>
    <w:rPr>
      <w:lang w:val="x-none" w:eastAsia="x-none"/>
    </w:rPr>
  </w:style>
  <w:style w:type="character" w:customStyle="1" w:styleId="PlainTextChar4">
    <w:name w:val="Plain Text Char4"/>
    <w:rsid w:val="00A25041"/>
    <w:rPr>
      <w:rFonts w:ascii="Courier New" w:eastAsia="宋体" w:hAnsi="Courier New"/>
      <w:lang w:val="nb-NO"/>
    </w:rPr>
  </w:style>
  <w:style w:type="character" w:customStyle="1" w:styleId="BalloonTextChar2">
    <w:name w:val="Balloon Text Char2"/>
    <w:uiPriority w:val="99"/>
    <w:rsid w:val="00A25041"/>
    <w:rPr>
      <w:rFonts w:ascii="Tahoma" w:eastAsia="Times New Roman" w:hAnsi="Tahoma" w:cs="Tahoma"/>
      <w:sz w:val="16"/>
      <w:szCs w:val="16"/>
      <w:lang w:val="en-GB"/>
    </w:rPr>
  </w:style>
  <w:style w:type="character" w:customStyle="1" w:styleId="BodyTextIndentChar4">
    <w:name w:val="Body Text Indent Char4"/>
    <w:rsid w:val="00A25041"/>
    <w:rPr>
      <w:rFonts w:eastAsia="Batang"/>
      <w:lang w:val="en-GB"/>
    </w:rPr>
  </w:style>
  <w:style w:type="character" w:customStyle="1" w:styleId="BodyText2Char4">
    <w:name w:val="Body Text 2 Char4"/>
    <w:rsid w:val="00A25041"/>
    <w:rPr>
      <w:rFonts w:ascii="CG Times (WN)" w:eastAsia="Malgun Gothic" w:hAnsi="CG Times (WN)"/>
      <w:i/>
      <w:lang w:val="en-GB" w:eastAsia="ko-KR"/>
    </w:rPr>
  </w:style>
  <w:style w:type="character" w:customStyle="1" w:styleId="BodyText3Char4">
    <w:name w:val="Body Text 3 Char4"/>
    <w:rsid w:val="00A25041"/>
    <w:rPr>
      <w:rFonts w:ascii="CG Times (WN)" w:eastAsia="Osaka" w:hAnsi="CG Times (WN)"/>
      <w:color w:val="000000"/>
      <w:lang w:val="en-GB" w:eastAsia="ko-KR"/>
    </w:rPr>
  </w:style>
  <w:style w:type="character" w:customStyle="1" w:styleId="BodyTextIndent2Char4">
    <w:name w:val="Body Text Indent 2 Char4"/>
    <w:rsid w:val="00A25041"/>
    <w:rPr>
      <w:rFonts w:ascii="CG Times (WN)" w:hAnsi="CG Times (WN)"/>
      <w:lang w:val="en-GB"/>
    </w:rPr>
  </w:style>
  <w:style w:type="character" w:customStyle="1" w:styleId="HTMLPreformattedChar2">
    <w:name w:val="HTML Preformatted Char2"/>
    <w:rsid w:val="00A25041"/>
    <w:rPr>
      <w:rFonts w:ascii="Courier New" w:hAnsi="Courier New"/>
      <w:lang w:val="en-GB" w:eastAsia="x-none"/>
    </w:rPr>
  </w:style>
  <w:style w:type="character" w:customStyle="1" w:styleId="ListChar4">
    <w:name w:val="List Char4"/>
    <w:rsid w:val="00A25041"/>
    <w:rPr>
      <w:rFonts w:eastAsia="Times New Roman"/>
    </w:rPr>
  </w:style>
  <w:style w:type="paragraph" w:customStyle="1" w:styleId="wxs">
    <w:name w:val="wxs_正文"/>
    <w:basedOn w:val="a1"/>
    <w:qFormat/>
    <w:rsid w:val="00A25041"/>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2504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04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2504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25041"/>
    <w:rPr>
      <w:lang w:val="en-GB" w:eastAsia="en-US" w:bidi="ar-SA"/>
    </w:rPr>
  </w:style>
  <w:style w:type="paragraph" w:customStyle="1" w:styleId="NOTE0">
    <w:name w:val="NOTE"/>
    <w:basedOn w:val="B3"/>
    <w:qFormat/>
    <w:rsid w:val="00A25041"/>
    <w:rPr>
      <w:rFonts w:eastAsia="宋体"/>
      <w:lang w:eastAsia="ja-JP"/>
    </w:rPr>
  </w:style>
  <w:style w:type="numbering" w:customStyle="1" w:styleId="2f4">
    <w:name w:val="无列表2"/>
    <w:next w:val="a4"/>
    <w:uiPriority w:val="99"/>
    <w:semiHidden/>
    <w:unhideWhenUsed/>
    <w:rsid w:val="00A25041"/>
  </w:style>
  <w:style w:type="numbering" w:customStyle="1" w:styleId="3e">
    <w:name w:val="无列表3"/>
    <w:next w:val="a4"/>
    <w:uiPriority w:val="99"/>
    <w:semiHidden/>
    <w:unhideWhenUsed/>
    <w:rsid w:val="00A25041"/>
  </w:style>
  <w:style w:type="table" w:customStyle="1" w:styleId="1fb">
    <w:name w:val="网格型1"/>
    <w:basedOn w:val="a3"/>
    <w:next w:val="af6"/>
    <w:rsid w:val="00A2504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25041"/>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25041"/>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25041"/>
    <w:pPr>
      <w:spacing w:after="120"/>
      <w:ind w:left="0" w:firstLine="0"/>
    </w:pPr>
    <w:rPr>
      <w:rFonts w:eastAsia="宋体"/>
      <w:b/>
      <w:lang w:eastAsia="ja-JP"/>
    </w:rPr>
  </w:style>
  <w:style w:type="paragraph" w:customStyle="1" w:styleId="ReferenceLine">
    <w:name w:val="Reference Line"/>
    <w:basedOn w:val="afa"/>
    <w:rsid w:val="00A25041"/>
    <w:pPr>
      <w:widowControl w:val="0"/>
      <w:adjustRightInd w:val="0"/>
      <w:textAlignment w:val="baseline"/>
    </w:pPr>
    <w:rPr>
      <w:rFonts w:ascii="Arial" w:eastAsia="‚l‚r ‚oƒSƒVƒbƒN" w:hAnsi="Arial"/>
      <w:snapToGrid w:val="0"/>
      <w:lang w:val="en-GB"/>
    </w:rPr>
  </w:style>
  <w:style w:type="paragraph" w:customStyle="1" w:styleId="L3">
    <w:name w:val="L3"/>
    <w:rsid w:val="00A2504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04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041"/>
    <w:pPr>
      <w:spacing w:before="120" w:after="220"/>
    </w:pPr>
    <w:rPr>
      <w:rFonts w:ascii="Arial" w:eastAsia="MS Mincho" w:hAnsi="Arial"/>
      <w:noProof/>
      <w:lang w:val="en-US" w:eastAsia="en-US"/>
    </w:rPr>
  </w:style>
  <w:style w:type="paragraph" w:customStyle="1" w:styleId="nroaml">
    <w:name w:val="nroaml"/>
    <w:basedOn w:val="H6"/>
    <w:rsid w:val="00A25041"/>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25041"/>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25041"/>
    <w:rPr>
      <w:b/>
    </w:rPr>
  </w:style>
  <w:style w:type="paragraph" w:customStyle="1" w:styleId="xl24">
    <w:name w:val="xl24"/>
    <w:basedOn w:val="a1"/>
    <w:rsid w:val="00A25041"/>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25041"/>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04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041"/>
    <w:pPr>
      <w:pBdr>
        <w:top w:val="none" w:sz="0" w:space="0" w:color="auto"/>
      </w:pBdr>
      <w:tabs>
        <w:tab w:val="clear" w:pos="432"/>
        <w:tab w:val="num" w:pos="360"/>
      </w:tabs>
      <w:spacing w:before="480"/>
      <w:ind w:left="578" w:hanging="578"/>
      <w:outlineLvl w:val="1"/>
    </w:pPr>
    <w:rPr>
      <w:sz w:val="24"/>
    </w:rPr>
  </w:style>
  <w:style w:type="character" w:styleId="HTML2">
    <w:name w:val="HTML Code"/>
    <w:rsid w:val="00A25041"/>
    <w:rPr>
      <w:rFonts w:ascii="Arial Unicode MS" w:eastAsia="Arial Unicode MS" w:hAnsi="Arial Unicode MS" w:cs="Arial Unicode MS"/>
      <w:sz w:val="20"/>
      <w:szCs w:val="20"/>
    </w:rPr>
  </w:style>
  <w:style w:type="paragraph" w:customStyle="1" w:styleId="NormalAfter0pt">
    <w:name w:val="Normal + After:  0 pt"/>
    <w:basedOn w:val="a1"/>
    <w:rsid w:val="00A25041"/>
    <w:pPr>
      <w:autoSpaceDE w:val="0"/>
      <w:autoSpaceDN w:val="0"/>
      <w:adjustRightInd w:val="0"/>
      <w:spacing w:after="0"/>
    </w:pPr>
    <w:rPr>
      <w:rFonts w:ascii="Arial" w:eastAsia="宋体" w:hAnsi="Arial"/>
      <w:lang w:eastAsia="ja-JP"/>
    </w:rPr>
  </w:style>
  <w:style w:type="character" w:customStyle="1" w:styleId="PTK">
    <w:name w:val="PTK"/>
    <w:semiHidden/>
    <w:rsid w:val="00A25041"/>
    <w:rPr>
      <w:rFonts w:ascii="Arial" w:hAnsi="Arial" w:cs="Arial"/>
      <w:color w:val="000080"/>
      <w:sz w:val="20"/>
      <w:szCs w:val="20"/>
    </w:rPr>
  </w:style>
  <w:style w:type="paragraph" w:customStyle="1" w:styleId="TdocList">
    <w:name w:val="Tdoc_List"/>
    <w:basedOn w:val="a1"/>
    <w:rsid w:val="00A25041"/>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25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041"/>
    <w:pPr>
      <w:ind w:left="2836"/>
    </w:pPr>
    <w:rPr>
      <w:rFonts w:eastAsia="Times New Roman"/>
      <w:lang w:val="x-none"/>
    </w:rPr>
  </w:style>
  <w:style w:type="numbering" w:customStyle="1" w:styleId="NoList20">
    <w:name w:val="No List20"/>
    <w:next w:val="a4"/>
    <w:semiHidden/>
    <w:rsid w:val="00A25041"/>
  </w:style>
  <w:style w:type="character" w:customStyle="1" w:styleId="412">
    <w:name w:val="(文字) (文字)41"/>
    <w:rsid w:val="00A25041"/>
    <w:rPr>
      <w:rFonts w:ascii="MS Mincho" w:eastAsia="MS Mincho" w:hAnsi="MS Mincho" w:hint="eastAsia"/>
      <w:lang w:val="en-GB" w:eastAsia="ar-SA" w:bidi="ar-SA"/>
    </w:rPr>
  </w:style>
  <w:style w:type="numbering" w:customStyle="1" w:styleId="NoList27">
    <w:name w:val="No List27"/>
    <w:next w:val="a4"/>
    <w:uiPriority w:val="99"/>
    <w:semiHidden/>
    <w:unhideWhenUsed/>
    <w:rsid w:val="00A25041"/>
  </w:style>
  <w:style w:type="character" w:customStyle="1" w:styleId="EQChar">
    <w:name w:val="EQ Char"/>
    <w:link w:val="EQ"/>
    <w:qFormat/>
    <w:rsid w:val="00A25041"/>
    <w:rPr>
      <w:rFonts w:ascii="Times New Roman" w:hAnsi="Times New Roman"/>
      <w:noProof/>
      <w:lang w:val="en-GB" w:eastAsia="en-US"/>
    </w:rPr>
  </w:style>
  <w:style w:type="numbering" w:customStyle="1" w:styleId="NoList28">
    <w:name w:val="No List28"/>
    <w:next w:val="a4"/>
    <w:uiPriority w:val="99"/>
    <w:semiHidden/>
    <w:unhideWhenUsed/>
    <w:rsid w:val="00A25041"/>
  </w:style>
  <w:style w:type="table" w:customStyle="1" w:styleId="TableGrid7">
    <w:name w:val="Table Grid7"/>
    <w:basedOn w:val="a3"/>
    <w:next w:val="af6"/>
    <w:rsid w:val="00A2504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25041"/>
    <w:rPr>
      <w:lang w:val="en-GB" w:eastAsia="en-US"/>
    </w:rPr>
  </w:style>
  <w:style w:type="character" w:customStyle="1" w:styleId="Char13">
    <w:name w:val="页脚 Char1"/>
    <w:rsid w:val="00A25041"/>
    <w:rPr>
      <w:rFonts w:ascii="Arial" w:hAnsi="Arial"/>
      <w:b/>
      <w:i/>
      <w:noProof/>
      <w:sz w:val="18"/>
      <w:lang w:eastAsia="en-US"/>
    </w:rPr>
  </w:style>
  <w:style w:type="paragraph" w:customStyle="1" w:styleId="T">
    <w:name w:val="T"/>
    <w:basedOn w:val="TAC"/>
    <w:rsid w:val="00A2504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25041"/>
  </w:style>
  <w:style w:type="character" w:customStyle="1" w:styleId="Char21">
    <w:name w:val="页脚 Char2"/>
    <w:rsid w:val="00A25041"/>
    <w:rPr>
      <w:rFonts w:ascii="Arial" w:hAnsi="Arial"/>
      <w:b/>
      <w:i/>
      <w:noProof/>
      <w:sz w:val="18"/>
    </w:rPr>
  </w:style>
  <w:style w:type="character" w:customStyle="1" w:styleId="Char31">
    <w:name w:val="批注文字 Char3"/>
    <w:uiPriority w:val="99"/>
    <w:qFormat/>
    <w:rsid w:val="00A25041"/>
    <w:rPr>
      <w:lang w:val="en-GB" w:eastAsia="en-US"/>
    </w:rPr>
  </w:style>
  <w:style w:type="paragraph" w:customStyle="1" w:styleId="72">
    <w:name w:val="修订7"/>
    <w:hidden/>
    <w:semiHidden/>
    <w:rsid w:val="00A25041"/>
    <w:rPr>
      <w:rFonts w:ascii="Times New Roman" w:eastAsia="MS Mincho" w:hAnsi="Times New Roman"/>
      <w:lang w:val="en-GB" w:eastAsia="en-US"/>
    </w:rPr>
  </w:style>
  <w:style w:type="character" w:customStyle="1" w:styleId="Charf5">
    <w:name w:val="无间隔 Char"/>
    <w:link w:val="afffd"/>
    <w:uiPriority w:val="1"/>
    <w:rsid w:val="00A25041"/>
    <w:rPr>
      <w:rFonts w:ascii="Times New Roman" w:eastAsia="宋体" w:hAnsi="Times New Roman"/>
      <w:lang w:val="en-GB" w:eastAsia="en-US"/>
    </w:rPr>
  </w:style>
  <w:style w:type="paragraph" w:customStyle="1" w:styleId="Pl0">
    <w:name w:val="Pl"/>
    <w:basedOn w:val="a1"/>
    <w:rsid w:val="00A2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25041"/>
  </w:style>
  <w:style w:type="paragraph" w:customStyle="1" w:styleId="wordsection1">
    <w:name w:val="wordsection1"/>
    <w:basedOn w:val="a1"/>
    <w:link w:val="wordsection1Char"/>
    <w:rsid w:val="00A25041"/>
    <w:pPr>
      <w:spacing w:after="0"/>
    </w:pPr>
    <w:rPr>
      <w:rFonts w:ascii="Calibri" w:eastAsia="Calibri" w:hAnsi="Calibri" w:cs="Calibri"/>
      <w:lang w:val="en-US" w:eastAsia="ja-JP"/>
    </w:rPr>
  </w:style>
  <w:style w:type="paragraph" w:customStyle="1" w:styleId="TOC92">
    <w:name w:val="TOC 92"/>
    <w:basedOn w:val="80"/>
    <w:rsid w:val="00A2504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2504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2504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25041"/>
  </w:style>
  <w:style w:type="numbering" w:customStyle="1" w:styleId="NoList114">
    <w:name w:val="No List114"/>
    <w:next w:val="a4"/>
    <w:semiHidden/>
    <w:rsid w:val="00A25041"/>
  </w:style>
  <w:style w:type="numbering" w:customStyle="1" w:styleId="NoList210">
    <w:name w:val="No List210"/>
    <w:next w:val="a4"/>
    <w:semiHidden/>
    <w:rsid w:val="00A25041"/>
  </w:style>
  <w:style w:type="numbering" w:customStyle="1" w:styleId="NoList34">
    <w:name w:val="No List34"/>
    <w:next w:val="a4"/>
    <w:semiHidden/>
    <w:unhideWhenUsed/>
    <w:rsid w:val="00A25041"/>
  </w:style>
  <w:style w:type="numbering" w:customStyle="1" w:styleId="130">
    <w:name w:val="목록 없음13"/>
    <w:next w:val="a4"/>
    <w:semiHidden/>
    <w:unhideWhenUsed/>
    <w:rsid w:val="00A25041"/>
  </w:style>
  <w:style w:type="numbering" w:customStyle="1" w:styleId="230">
    <w:name w:val="목록 없음23"/>
    <w:next w:val="a4"/>
    <w:semiHidden/>
    <w:rsid w:val="00A25041"/>
  </w:style>
  <w:style w:type="numbering" w:customStyle="1" w:styleId="NoList44">
    <w:name w:val="No List44"/>
    <w:next w:val="a4"/>
    <w:semiHidden/>
    <w:unhideWhenUsed/>
    <w:rsid w:val="00A25041"/>
  </w:style>
  <w:style w:type="numbering" w:customStyle="1" w:styleId="NoList54">
    <w:name w:val="No List54"/>
    <w:next w:val="a4"/>
    <w:semiHidden/>
    <w:rsid w:val="00A25041"/>
  </w:style>
  <w:style w:type="numbering" w:customStyle="1" w:styleId="NoList63">
    <w:name w:val="No List63"/>
    <w:next w:val="a4"/>
    <w:semiHidden/>
    <w:rsid w:val="00A25041"/>
  </w:style>
  <w:style w:type="numbering" w:customStyle="1" w:styleId="NoList73">
    <w:name w:val="No List73"/>
    <w:next w:val="a4"/>
    <w:semiHidden/>
    <w:rsid w:val="00A25041"/>
  </w:style>
  <w:style w:type="numbering" w:customStyle="1" w:styleId="NoList115">
    <w:name w:val="No List115"/>
    <w:next w:val="a4"/>
    <w:semiHidden/>
    <w:rsid w:val="00A25041"/>
  </w:style>
  <w:style w:type="numbering" w:customStyle="1" w:styleId="NoList213">
    <w:name w:val="No List213"/>
    <w:next w:val="a4"/>
    <w:semiHidden/>
    <w:rsid w:val="00A25041"/>
  </w:style>
  <w:style w:type="numbering" w:customStyle="1" w:styleId="NoList83">
    <w:name w:val="No List83"/>
    <w:next w:val="a4"/>
    <w:semiHidden/>
    <w:rsid w:val="00A25041"/>
  </w:style>
  <w:style w:type="numbering" w:customStyle="1" w:styleId="NoList123">
    <w:name w:val="No List123"/>
    <w:next w:val="a4"/>
    <w:semiHidden/>
    <w:rsid w:val="00A25041"/>
  </w:style>
  <w:style w:type="numbering" w:customStyle="1" w:styleId="NoList223">
    <w:name w:val="No List223"/>
    <w:next w:val="a4"/>
    <w:semiHidden/>
    <w:rsid w:val="00A25041"/>
  </w:style>
  <w:style w:type="numbering" w:customStyle="1" w:styleId="NoList93">
    <w:name w:val="No List93"/>
    <w:next w:val="a4"/>
    <w:semiHidden/>
    <w:rsid w:val="00A25041"/>
  </w:style>
  <w:style w:type="numbering" w:customStyle="1" w:styleId="NoList133">
    <w:name w:val="No List133"/>
    <w:next w:val="a4"/>
    <w:semiHidden/>
    <w:rsid w:val="00A25041"/>
  </w:style>
  <w:style w:type="numbering" w:customStyle="1" w:styleId="NoList233">
    <w:name w:val="No List233"/>
    <w:next w:val="a4"/>
    <w:semiHidden/>
    <w:rsid w:val="00A25041"/>
  </w:style>
  <w:style w:type="numbering" w:customStyle="1" w:styleId="NoList103">
    <w:name w:val="No List103"/>
    <w:next w:val="a4"/>
    <w:semiHidden/>
    <w:rsid w:val="00A25041"/>
  </w:style>
  <w:style w:type="numbering" w:customStyle="1" w:styleId="NoList143">
    <w:name w:val="No List143"/>
    <w:next w:val="a4"/>
    <w:semiHidden/>
    <w:rsid w:val="00A25041"/>
  </w:style>
  <w:style w:type="numbering" w:customStyle="1" w:styleId="NoList243">
    <w:name w:val="No List243"/>
    <w:next w:val="a4"/>
    <w:semiHidden/>
    <w:rsid w:val="00A25041"/>
  </w:style>
  <w:style w:type="numbering" w:customStyle="1" w:styleId="NoList313">
    <w:name w:val="No List313"/>
    <w:next w:val="a4"/>
    <w:semiHidden/>
    <w:rsid w:val="00A25041"/>
  </w:style>
  <w:style w:type="numbering" w:customStyle="1" w:styleId="NoList413">
    <w:name w:val="No List413"/>
    <w:next w:val="a4"/>
    <w:semiHidden/>
    <w:rsid w:val="00A25041"/>
  </w:style>
  <w:style w:type="numbering" w:customStyle="1" w:styleId="NoList513">
    <w:name w:val="No List513"/>
    <w:next w:val="a4"/>
    <w:semiHidden/>
    <w:rsid w:val="00A25041"/>
  </w:style>
  <w:style w:type="numbering" w:customStyle="1" w:styleId="NoList153">
    <w:name w:val="No List153"/>
    <w:next w:val="a4"/>
    <w:semiHidden/>
    <w:rsid w:val="00A25041"/>
  </w:style>
  <w:style w:type="numbering" w:customStyle="1" w:styleId="NoList163">
    <w:name w:val="No List163"/>
    <w:next w:val="a4"/>
    <w:semiHidden/>
    <w:rsid w:val="00A25041"/>
  </w:style>
  <w:style w:type="numbering" w:customStyle="1" w:styleId="131">
    <w:name w:val="无列表13"/>
    <w:next w:val="a4"/>
    <w:semiHidden/>
    <w:rsid w:val="00A25041"/>
  </w:style>
  <w:style w:type="numbering" w:customStyle="1" w:styleId="NoList1113">
    <w:name w:val="No List1113"/>
    <w:next w:val="a4"/>
    <w:semiHidden/>
    <w:rsid w:val="00A25041"/>
  </w:style>
  <w:style w:type="numbering" w:customStyle="1" w:styleId="NoList171">
    <w:name w:val="No List171"/>
    <w:next w:val="a4"/>
    <w:uiPriority w:val="99"/>
    <w:semiHidden/>
    <w:unhideWhenUsed/>
    <w:rsid w:val="00A25041"/>
  </w:style>
  <w:style w:type="numbering" w:customStyle="1" w:styleId="NoList181">
    <w:name w:val="No List181"/>
    <w:next w:val="a4"/>
    <w:uiPriority w:val="99"/>
    <w:semiHidden/>
    <w:rsid w:val="00A25041"/>
  </w:style>
  <w:style w:type="numbering" w:customStyle="1" w:styleId="NoList251">
    <w:name w:val="No List251"/>
    <w:next w:val="a4"/>
    <w:semiHidden/>
    <w:rsid w:val="00A25041"/>
  </w:style>
  <w:style w:type="numbering" w:customStyle="1" w:styleId="NoList321">
    <w:name w:val="No List321"/>
    <w:next w:val="a4"/>
    <w:semiHidden/>
    <w:unhideWhenUsed/>
    <w:rsid w:val="00A25041"/>
  </w:style>
  <w:style w:type="numbering" w:customStyle="1" w:styleId="1111">
    <w:name w:val="목록 없음111"/>
    <w:next w:val="a4"/>
    <w:semiHidden/>
    <w:unhideWhenUsed/>
    <w:rsid w:val="00A25041"/>
  </w:style>
  <w:style w:type="numbering" w:customStyle="1" w:styleId="2110">
    <w:name w:val="목록 없음211"/>
    <w:next w:val="a4"/>
    <w:semiHidden/>
    <w:rsid w:val="00A25041"/>
  </w:style>
  <w:style w:type="numbering" w:customStyle="1" w:styleId="NoList421">
    <w:name w:val="No List421"/>
    <w:next w:val="a4"/>
    <w:semiHidden/>
    <w:unhideWhenUsed/>
    <w:rsid w:val="00A25041"/>
  </w:style>
  <w:style w:type="numbering" w:customStyle="1" w:styleId="NoList521">
    <w:name w:val="No List521"/>
    <w:next w:val="a4"/>
    <w:semiHidden/>
    <w:rsid w:val="00A25041"/>
  </w:style>
  <w:style w:type="numbering" w:customStyle="1" w:styleId="NoList611">
    <w:name w:val="No List611"/>
    <w:next w:val="a4"/>
    <w:semiHidden/>
    <w:rsid w:val="00A25041"/>
  </w:style>
  <w:style w:type="numbering" w:customStyle="1" w:styleId="NoList711">
    <w:name w:val="No List711"/>
    <w:next w:val="a4"/>
    <w:semiHidden/>
    <w:rsid w:val="00A25041"/>
  </w:style>
  <w:style w:type="numbering" w:customStyle="1" w:styleId="NoList1121">
    <w:name w:val="No List1121"/>
    <w:next w:val="a4"/>
    <w:semiHidden/>
    <w:rsid w:val="00A25041"/>
  </w:style>
  <w:style w:type="numbering" w:customStyle="1" w:styleId="NoList2111">
    <w:name w:val="No List2111"/>
    <w:next w:val="a4"/>
    <w:semiHidden/>
    <w:rsid w:val="00A25041"/>
  </w:style>
  <w:style w:type="numbering" w:customStyle="1" w:styleId="NoList811">
    <w:name w:val="No List811"/>
    <w:next w:val="a4"/>
    <w:semiHidden/>
    <w:rsid w:val="00A25041"/>
  </w:style>
  <w:style w:type="numbering" w:customStyle="1" w:styleId="NoList1211">
    <w:name w:val="No List1211"/>
    <w:next w:val="a4"/>
    <w:semiHidden/>
    <w:rsid w:val="00A25041"/>
  </w:style>
  <w:style w:type="numbering" w:customStyle="1" w:styleId="NoList2211">
    <w:name w:val="No List2211"/>
    <w:next w:val="a4"/>
    <w:semiHidden/>
    <w:rsid w:val="00A25041"/>
  </w:style>
  <w:style w:type="numbering" w:customStyle="1" w:styleId="NoList911">
    <w:name w:val="No List911"/>
    <w:next w:val="a4"/>
    <w:semiHidden/>
    <w:rsid w:val="00A25041"/>
  </w:style>
  <w:style w:type="numbering" w:customStyle="1" w:styleId="NoList1311">
    <w:name w:val="No List1311"/>
    <w:next w:val="a4"/>
    <w:semiHidden/>
    <w:rsid w:val="00A25041"/>
  </w:style>
  <w:style w:type="numbering" w:customStyle="1" w:styleId="NoList2311">
    <w:name w:val="No List2311"/>
    <w:next w:val="a4"/>
    <w:semiHidden/>
    <w:rsid w:val="00A25041"/>
  </w:style>
  <w:style w:type="numbering" w:customStyle="1" w:styleId="NoList1011">
    <w:name w:val="No List1011"/>
    <w:next w:val="a4"/>
    <w:semiHidden/>
    <w:rsid w:val="00A25041"/>
  </w:style>
  <w:style w:type="numbering" w:customStyle="1" w:styleId="NoList1411">
    <w:name w:val="No List1411"/>
    <w:next w:val="a4"/>
    <w:semiHidden/>
    <w:rsid w:val="00A25041"/>
  </w:style>
  <w:style w:type="numbering" w:customStyle="1" w:styleId="NoList2411">
    <w:name w:val="No List2411"/>
    <w:next w:val="a4"/>
    <w:semiHidden/>
    <w:rsid w:val="00A25041"/>
  </w:style>
  <w:style w:type="numbering" w:customStyle="1" w:styleId="NoList3111">
    <w:name w:val="No List3111"/>
    <w:next w:val="a4"/>
    <w:semiHidden/>
    <w:rsid w:val="00A25041"/>
  </w:style>
  <w:style w:type="numbering" w:customStyle="1" w:styleId="NoList4111">
    <w:name w:val="No List4111"/>
    <w:next w:val="a4"/>
    <w:semiHidden/>
    <w:rsid w:val="00A25041"/>
  </w:style>
  <w:style w:type="numbering" w:customStyle="1" w:styleId="NoList5111">
    <w:name w:val="No List5111"/>
    <w:next w:val="a4"/>
    <w:semiHidden/>
    <w:rsid w:val="00A25041"/>
  </w:style>
  <w:style w:type="numbering" w:customStyle="1" w:styleId="NoList1511">
    <w:name w:val="No List1511"/>
    <w:next w:val="a4"/>
    <w:semiHidden/>
    <w:rsid w:val="00A25041"/>
  </w:style>
  <w:style w:type="numbering" w:customStyle="1" w:styleId="NoList1611">
    <w:name w:val="No List1611"/>
    <w:next w:val="a4"/>
    <w:semiHidden/>
    <w:rsid w:val="00A25041"/>
  </w:style>
  <w:style w:type="numbering" w:customStyle="1" w:styleId="NoList11111">
    <w:name w:val="No List11111"/>
    <w:next w:val="a4"/>
    <w:semiHidden/>
    <w:rsid w:val="00A25041"/>
  </w:style>
  <w:style w:type="numbering" w:customStyle="1" w:styleId="NoList191">
    <w:name w:val="No List191"/>
    <w:next w:val="a4"/>
    <w:uiPriority w:val="99"/>
    <w:semiHidden/>
    <w:unhideWhenUsed/>
    <w:rsid w:val="00A25041"/>
  </w:style>
  <w:style w:type="numbering" w:customStyle="1" w:styleId="NoList1101">
    <w:name w:val="No List1101"/>
    <w:next w:val="a4"/>
    <w:uiPriority w:val="99"/>
    <w:semiHidden/>
    <w:rsid w:val="00A25041"/>
  </w:style>
  <w:style w:type="numbering" w:customStyle="1" w:styleId="NoList261">
    <w:name w:val="No List261"/>
    <w:next w:val="a4"/>
    <w:semiHidden/>
    <w:rsid w:val="00A25041"/>
  </w:style>
  <w:style w:type="numbering" w:customStyle="1" w:styleId="NoList331">
    <w:name w:val="No List331"/>
    <w:next w:val="a4"/>
    <w:semiHidden/>
    <w:unhideWhenUsed/>
    <w:rsid w:val="00A25041"/>
  </w:style>
  <w:style w:type="numbering" w:customStyle="1" w:styleId="1210">
    <w:name w:val="목록 없음121"/>
    <w:next w:val="a4"/>
    <w:semiHidden/>
    <w:unhideWhenUsed/>
    <w:rsid w:val="00A25041"/>
  </w:style>
  <w:style w:type="numbering" w:customStyle="1" w:styleId="221">
    <w:name w:val="목록 없음221"/>
    <w:next w:val="a4"/>
    <w:semiHidden/>
    <w:rsid w:val="00A25041"/>
  </w:style>
  <w:style w:type="numbering" w:customStyle="1" w:styleId="NoList431">
    <w:name w:val="No List431"/>
    <w:next w:val="a4"/>
    <w:semiHidden/>
    <w:unhideWhenUsed/>
    <w:rsid w:val="00A25041"/>
  </w:style>
  <w:style w:type="numbering" w:customStyle="1" w:styleId="NoList531">
    <w:name w:val="No List531"/>
    <w:next w:val="a4"/>
    <w:semiHidden/>
    <w:rsid w:val="00A25041"/>
  </w:style>
  <w:style w:type="numbering" w:customStyle="1" w:styleId="NoList621">
    <w:name w:val="No List621"/>
    <w:next w:val="a4"/>
    <w:semiHidden/>
    <w:rsid w:val="00A25041"/>
  </w:style>
  <w:style w:type="numbering" w:customStyle="1" w:styleId="NoList721">
    <w:name w:val="No List721"/>
    <w:next w:val="a4"/>
    <w:semiHidden/>
    <w:rsid w:val="00A25041"/>
  </w:style>
  <w:style w:type="numbering" w:customStyle="1" w:styleId="NoList1131">
    <w:name w:val="No List1131"/>
    <w:next w:val="a4"/>
    <w:semiHidden/>
    <w:rsid w:val="00A25041"/>
  </w:style>
  <w:style w:type="numbering" w:customStyle="1" w:styleId="NoList2121">
    <w:name w:val="No List2121"/>
    <w:next w:val="a4"/>
    <w:semiHidden/>
    <w:rsid w:val="00A25041"/>
  </w:style>
  <w:style w:type="numbering" w:customStyle="1" w:styleId="NoList821">
    <w:name w:val="No List821"/>
    <w:next w:val="a4"/>
    <w:semiHidden/>
    <w:rsid w:val="00A25041"/>
  </w:style>
  <w:style w:type="numbering" w:customStyle="1" w:styleId="NoList1221">
    <w:name w:val="No List1221"/>
    <w:next w:val="a4"/>
    <w:semiHidden/>
    <w:rsid w:val="00A25041"/>
  </w:style>
  <w:style w:type="numbering" w:customStyle="1" w:styleId="NoList2221">
    <w:name w:val="No List2221"/>
    <w:next w:val="a4"/>
    <w:semiHidden/>
    <w:rsid w:val="00A25041"/>
  </w:style>
  <w:style w:type="numbering" w:customStyle="1" w:styleId="NoList921">
    <w:name w:val="No List921"/>
    <w:next w:val="a4"/>
    <w:semiHidden/>
    <w:rsid w:val="00A25041"/>
  </w:style>
  <w:style w:type="numbering" w:customStyle="1" w:styleId="NoList1321">
    <w:name w:val="No List1321"/>
    <w:next w:val="a4"/>
    <w:semiHidden/>
    <w:rsid w:val="00A25041"/>
  </w:style>
  <w:style w:type="numbering" w:customStyle="1" w:styleId="NoList2321">
    <w:name w:val="No List2321"/>
    <w:next w:val="a4"/>
    <w:semiHidden/>
    <w:rsid w:val="00A25041"/>
  </w:style>
  <w:style w:type="numbering" w:customStyle="1" w:styleId="NoList1021">
    <w:name w:val="No List1021"/>
    <w:next w:val="a4"/>
    <w:semiHidden/>
    <w:rsid w:val="00A25041"/>
  </w:style>
  <w:style w:type="numbering" w:customStyle="1" w:styleId="NoList1421">
    <w:name w:val="No List1421"/>
    <w:next w:val="a4"/>
    <w:semiHidden/>
    <w:rsid w:val="00A25041"/>
  </w:style>
  <w:style w:type="numbering" w:customStyle="1" w:styleId="NoList2421">
    <w:name w:val="No List2421"/>
    <w:next w:val="a4"/>
    <w:semiHidden/>
    <w:rsid w:val="00A25041"/>
  </w:style>
  <w:style w:type="numbering" w:customStyle="1" w:styleId="NoList3121">
    <w:name w:val="No List3121"/>
    <w:next w:val="a4"/>
    <w:semiHidden/>
    <w:rsid w:val="00A25041"/>
  </w:style>
  <w:style w:type="numbering" w:customStyle="1" w:styleId="NoList4121">
    <w:name w:val="No List4121"/>
    <w:next w:val="a4"/>
    <w:semiHidden/>
    <w:rsid w:val="00A25041"/>
  </w:style>
  <w:style w:type="numbering" w:customStyle="1" w:styleId="NoList5121">
    <w:name w:val="No List5121"/>
    <w:next w:val="a4"/>
    <w:semiHidden/>
    <w:rsid w:val="00A25041"/>
  </w:style>
  <w:style w:type="numbering" w:customStyle="1" w:styleId="NoList1521">
    <w:name w:val="No List1521"/>
    <w:next w:val="a4"/>
    <w:semiHidden/>
    <w:rsid w:val="00A25041"/>
  </w:style>
  <w:style w:type="numbering" w:customStyle="1" w:styleId="NoList1621">
    <w:name w:val="No List1621"/>
    <w:next w:val="a4"/>
    <w:semiHidden/>
    <w:rsid w:val="00A25041"/>
  </w:style>
  <w:style w:type="numbering" w:customStyle="1" w:styleId="1211">
    <w:name w:val="无列表121"/>
    <w:next w:val="a4"/>
    <w:semiHidden/>
    <w:rsid w:val="00A25041"/>
  </w:style>
  <w:style w:type="numbering" w:customStyle="1" w:styleId="NoList11121">
    <w:name w:val="No List11121"/>
    <w:next w:val="a4"/>
    <w:semiHidden/>
    <w:rsid w:val="00A25041"/>
  </w:style>
  <w:style w:type="numbering" w:customStyle="1" w:styleId="216">
    <w:name w:val="无列表21"/>
    <w:next w:val="a4"/>
    <w:uiPriority w:val="99"/>
    <w:semiHidden/>
    <w:unhideWhenUsed/>
    <w:rsid w:val="00A25041"/>
  </w:style>
  <w:style w:type="numbering" w:customStyle="1" w:styleId="313">
    <w:name w:val="无列表31"/>
    <w:next w:val="a4"/>
    <w:uiPriority w:val="99"/>
    <w:semiHidden/>
    <w:unhideWhenUsed/>
    <w:rsid w:val="00A25041"/>
  </w:style>
  <w:style w:type="numbering" w:customStyle="1" w:styleId="NoList201">
    <w:name w:val="No List201"/>
    <w:next w:val="a4"/>
    <w:semiHidden/>
    <w:rsid w:val="00A25041"/>
  </w:style>
  <w:style w:type="numbering" w:customStyle="1" w:styleId="NoList271">
    <w:name w:val="No List271"/>
    <w:next w:val="a4"/>
    <w:uiPriority w:val="99"/>
    <w:semiHidden/>
    <w:unhideWhenUsed/>
    <w:rsid w:val="00A25041"/>
  </w:style>
  <w:style w:type="numbering" w:customStyle="1" w:styleId="NoList281">
    <w:name w:val="No List281"/>
    <w:next w:val="a4"/>
    <w:uiPriority w:val="99"/>
    <w:semiHidden/>
    <w:unhideWhenUsed/>
    <w:rsid w:val="00A25041"/>
  </w:style>
  <w:style w:type="paragraph" w:customStyle="1" w:styleId="82">
    <w:name w:val="修订8"/>
    <w:hidden/>
    <w:semiHidden/>
    <w:rsid w:val="00A2504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25041"/>
    <w:rPr>
      <w:rFonts w:ascii="Arial" w:hAnsi="Arial"/>
      <w:sz w:val="28"/>
      <w:lang w:val="en-GB"/>
    </w:rPr>
  </w:style>
  <w:style w:type="paragraph" w:customStyle="1" w:styleId="2f5">
    <w:name w:val="无间隔2"/>
    <w:qFormat/>
    <w:rsid w:val="00A25041"/>
    <w:rPr>
      <w:rFonts w:ascii="Times New Roman" w:eastAsia="宋体" w:hAnsi="Times New Roman"/>
      <w:lang w:val="en-GB" w:eastAsia="en-US"/>
    </w:rPr>
  </w:style>
  <w:style w:type="paragraph" w:customStyle="1" w:styleId="Objetducommentaire">
    <w:name w:val="Objet du commentaire"/>
    <w:basedOn w:val="ae"/>
    <w:next w:val="ae"/>
    <w:semiHidden/>
    <w:rsid w:val="00A25041"/>
    <w:rPr>
      <w:rFonts w:eastAsia="PMingLiU"/>
      <w:b/>
      <w:bCs/>
      <w:lang w:eastAsia="x-none"/>
    </w:rPr>
  </w:style>
  <w:style w:type="paragraph" w:customStyle="1" w:styleId="Textedebulles">
    <w:name w:val="Texte de bulles"/>
    <w:basedOn w:val="a1"/>
    <w:semiHidden/>
    <w:rsid w:val="00A25041"/>
    <w:rPr>
      <w:rFonts w:ascii="Tahoma" w:eastAsia="PMingLiU" w:hAnsi="Tahoma" w:cs="Tahoma"/>
      <w:sz w:val="16"/>
      <w:szCs w:val="16"/>
      <w:lang w:eastAsia="ja-JP"/>
    </w:rPr>
  </w:style>
  <w:style w:type="character" w:customStyle="1" w:styleId="salin1c">
    <w:name w:val="salin1c"/>
    <w:semiHidden/>
    <w:rsid w:val="00A25041"/>
    <w:rPr>
      <w:rFonts w:ascii="Arial" w:hAnsi="Arial" w:cs="Arial"/>
      <w:color w:val="auto"/>
      <w:sz w:val="20"/>
      <w:szCs w:val="20"/>
    </w:rPr>
  </w:style>
  <w:style w:type="paragraph" w:customStyle="1" w:styleId="Arial1">
    <w:name w:val="正文 + Arial"/>
    <w:aliases w:val="8 磅,加粗,段后: 0 磅"/>
    <w:basedOn w:val="TAL"/>
    <w:rsid w:val="00A25041"/>
    <w:rPr>
      <w:rFonts w:eastAsia="宋体"/>
      <w:sz w:val="16"/>
      <w:szCs w:val="16"/>
      <w:lang w:eastAsia="x-none"/>
    </w:rPr>
  </w:style>
  <w:style w:type="paragraph" w:customStyle="1" w:styleId="xl22">
    <w:name w:val="xl22"/>
    <w:basedOn w:val="a1"/>
    <w:rsid w:val="00A250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250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250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250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250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250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250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250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250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250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2504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5041"/>
    <w:rPr>
      <w:rFonts w:ascii="Arial" w:hAnsi="Arial"/>
      <w:sz w:val="36"/>
      <w:lang w:val="en-GB" w:eastAsia="en-US"/>
    </w:rPr>
  </w:style>
  <w:style w:type="character" w:customStyle="1" w:styleId="NurTextZchn1">
    <w:name w:val="Nur Text Zchn1"/>
    <w:rsid w:val="00A25041"/>
    <w:rPr>
      <w:rFonts w:ascii="Courier New" w:hAnsi="Courier New" w:cs="Courier New"/>
      <w:lang w:val="en-GB" w:eastAsia="en-US"/>
    </w:rPr>
  </w:style>
  <w:style w:type="character" w:customStyle="1" w:styleId="EndnotentextZchn1">
    <w:name w:val="Endnotentext Zchn1"/>
    <w:rsid w:val="00A25041"/>
    <w:rPr>
      <w:rFonts w:ascii="Times New Roman" w:hAnsi="Times New Roman"/>
      <w:lang w:val="en-GB" w:eastAsia="en-US"/>
    </w:rPr>
  </w:style>
  <w:style w:type="paragraph" w:customStyle="1" w:styleId="3f">
    <w:name w:val="吹き出し3"/>
    <w:basedOn w:val="a1"/>
    <w:semiHidden/>
    <w:rsid w:val="00A2504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2504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25041"/>
    <w:rPr>
      <w:rFonts w:ascii="Times New Roman" w:hAnsi="Times New Roman"/>
      <w:b/>
      <w:lang w:val="en-GB" w:eastAsia="ko-KR"/>
    </w:rPr>
  </w:style>
  <w:style w:type="character" w:customStyle="1" w:styleId="11BodyTextChar">
    <w:name w:val="11 BodyText Char"/>
    <w:link w:val="11BodyText"/>
    <w:rsid w:val="00A25041"/>
    <w:rPr>
      <w:rFonts w:ascii="Arial" w:eastAsia="宋体" w:hAnsi="Arial"/>
      <w:lang w:val="en-US" w:eastAsia="ja-JP"/>
    </w:rPr>
  </w:style>
  <w:style w:type="paragraph" w:customStyle="1" w:styleId="TableContent-Bulleted">
    <w:name w:val="Table Content - Bulleted"/>
    <w:basedOn w:val="a1"/>
    <w:rsid w:val="00A2504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2504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2504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25041"/>
    <w:rPr>
      <w:sz w:val="13"/>
      <w:szCs w:val="13"/>
    </w:rPr>
  </w:style>
  <w:style w:type="paragraph" w:customStyle="1" w:styleId="Es">
    <w:name w:val="Es"/>
    <w:basedOn w:val="B1"/>
    <w:rsid w:val="00A2504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2504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2504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2504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2504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2504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2504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2504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25041"/>
    <w:rPr>
      <w:sz w:val="24"/>
    </w:rPr>
  </w:style>
  <w:style w:type="table" w:customStyle="1" w:styleId="TableStyle11">
    <w:name w:val="Table Style11"/>
    <w:basedOn w:val="a3"/>
    <w:rsid w:val="00A25041"/>
    <w:rPr>
      <w:rFonts w:ascii="Times New Roman" w:eastAsia="Times New Roman" w:hAnsi="Times New Roman"/>
      <w:lang w:val="sv-SE" w:eastAsia="sv-SE"/>
    </w:rPr>
    <w:tblPr/>
  </w:style>
  <w:style w:type="table" w:customStyle="1" w:styleId="TableGrid11">
    <w:name w:val="Table Grid11"/>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250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25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25041"/>
    <w:rPr>
      <w:rFonts w:ascii="MingLiU" w:eastAsia="MingLiU" w:hAnsi="Courier New" w:cs="Courier New"/>
      <w:sz w:val="24"/>
      <w:szCs w:val="24"/>
      <w:lang w:val="en-GB" w:eastAsia="en-US"/>
    </w:rPr>
  </w:style>
  <w:style w:type="character" w:customStyle="1" w:styleId="1fe">
    <w:name w:val="章節附註文字 字元1"/>
    <w:rsid w:val="00A25041"/>
    <w:rPr>
      <w:lang w:val="en-GB" w:eastAsia="en-US"/>
    </w:rPr>
  </w:style>
  <w:style w:type="character" w:customStyle="1" w:styleId="Absatz-Standardschriftart4">
    <w:name w:val="Absatz-Standardschriftart4"/>
    <w:rsid w:val="00A25041"/>
  </w:style>
  <w:style w:type="paragraph" w:customStyle="1" w:styleId="222">
    <w:name w:val="本文 22"/>
    <w:basedOn w:val="a1"/>
    <w:rsid w:val="00A25041"/>
    <w:pPr>
      <w:suppressAutoHyphens/>
      <w:spacing w:after="120"/>
    </w:pPr>
    <w:rPr>
      <w:rFonts w:eastAsia="MS Mincho" w:cs="CG Times (WN)"/>
      <w:lang w:eastAsia="ar-SA"/>
    </w:rPr>
  </w:style>
  <w:style w:type="paragraph" w:customStyle="1" w:styleId="320">
    <w:name w:val="本文 32"/>
    <w:basedOn w:val="a1"/>
    <w:rsid w:val="00A2504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25041"/>
    <w:rPr>
      <w:rFonts w:ascii="CG Times (WN)" w:eastAsia="Malgun Gothic" w:hAnsi="CG Times (WN)"/>
      <w:b/>
      <w:lang w:val="en-GB" w:eastAsia="en-US"/>
    </w:rPr>
  </w:style>
  <w:style w:type="paragraph" w:customStyle="1" w:styleId="4b">
    <w:name w:val="吹き出し4"/>
    <w:basedOn w:val="a1"/>
    <w:rsid w:val="00A2504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25041"/>
    <w:rPr>
      <w:rFonts w:ascii="Times New Roman" w:eastAsia="MS Mincho" w:hAnsi="Times New Roman"/>
      <w:lang w:val="en-GB" w:eastAsia="en-US"/>
    </w:rPr>
  </w:style>
  <w:style w:type="character" w:customStyle="1" w:styleId="2f7">
    <w:name w:val="段落フォント2"/>
    <w:rsid w:val="00A25041"/>
  </w:style>
  <w:style w:type="character" w:customStyle="1" w:styleId="2f8">
    <w:name w:val="コメント参照2"/>
    <w:rsid w:val="00A25041"/>
    <w:rPr>
      <w:sz w:val="16"/>
    </w:rPr>
  </w:style>
  <w:style w:type="paragraph" w:customStyle="1" w:styleId="2f9">
    <w:name w:val="図表番号2"/>
    <w:basedOn w:val="a1"/>
    <w:rsid w:val="00A2504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25041"/>
    <w:pPr>
      <w:tabs>
        <w:tab w:val="num" w:pos="644"/>
      </w:tabs>
      <w:suppressAutoHyphens/>
      <w:ind w:left="644" w:hanging="360"/>
    </w:pPr>
    <w:rPr>
      <w:rFonts w:eastAsia="MS Mincho" w:cs="CG Times (WN)"/>
      <w:lang w:eastAsia="ar-SA"/>
    </w:rPr>
  </w:style>
  <w:style w:type="paragraph" w:customStyle="1" w:styleId="223">
    <w:name w:val="段落番号 22"/>
    <w:basedOn w:val="2fa"/>
    <w:rsid w:val="00A25041"/>
    <w:pPr>
      <w:ind w:left="851" w:hanging="284"/>
    </w:pPr>
  </w:style>
  <w:style w:type="paragraph" w:customStyle="1" w:styleId="2fb">
    <w:name w:val="箇条書き2"/>
    <w:basedOn w:val="aa"/>
    <w:rsid w:val="00A25041"/>
    <w:pPr>
      <w:tabs>
        <w:tab w:val="num" w:pos="644"/>
      </w:tabs>
      <w:suppressAutoHyphens/>
      <w:ind w:left="644" w:hanging="360"/>
    </w:pPr>
    <w:rPr>
      <w:rFonts w:eastAsia="MS Mincho" w:cs="CG Times (WN)"/>
      <w:lang w:eastAsia="ar-SA"/>
    </w:rPr>
  </w:style>
  <w:style w:type="paragraph" w:customStyle="1" w:styleId="224">
    <w:name w:val="箇条書き 22"/>
    <w:basedOn w:val="2fb"/>
    <w:rsid w:val="00A25041"/>
    <w:pPr>
      <w:tabs>
        <w:tab w:val="clear" w:pos="644"/>
        <w:tab w:val="num" w:pos="1494"/>
      </w:tabs>
      <w:ind w:left="851" w:hanging="284"/>
    </w:pPr>
  </w:style>
  <w:style w:type="paragraph" w:customStyle="1" w:styleId="321">
    <w:name w:val="箇条書き 32"/>
    <w:basedOn w:val="224"/>
    <w:rsid w:val="00A25041"/>
    <w:pPr>
      <w:ind w:left="1135"/>
    </w:pPr>
  </w:style>
  <w:style w:type="paragraph" w:customStyle="1" w:styleId="225">
    <w:name w:val="一覧 22"/>
    <w:basedOn w:val="aa"/>
    <w:rsid w:val="00A25041"/>
    <w:pPr>
      <w:suppressAutoHyphens/>
      <w:ind w:left="851"/>
    </w:pPr>
    <w:rPr>
      <w:rFonts w:eastAsia="MS Mincho" w:cs="CG Times (WN)"/>
      <w:lang w:eastAsia="ar-SA"/>
    </w:rPr>
  </w:style>
  <w:style w:type="paragraph" w:customStyle="1" w:styleId="322">
    <w:name w:val="一覧 32"/>
    <w:basedOn w:val="225"/>
    <w:rsid w:val="00A25041"/>
    <w:pPr>
      <w:ind w:left="1135"/>
    </w:pPr>
  </w:style>
  <w:style w:type="paragraph" w:customStyle="1" w:styleId="420">
    <w:name w:val="一覧 42"/>
    <w:basedOn w:val="322"/>
    <w:rsid w:val="00A25041"/>
    <w:pPr>
      <w:ind w:left="1418"/>
    </w:pPr>
  </w:style>
  <w:style w:type="paragraph" w:customStyle="1" w:styleId="520">
    <w:name w:val="一覧 52"/>
    <w:basedOn w:val="420"/>
    <w:rsid w:val="00A25041"/>
    <w:pPr>
      <w:ind w:left="1702"/>
    </w:pPr>
  </w:style>
  <w:style w:type="paragraph" w:customStyle="1" w:styleId="421">
    <w:name w:val="箇条書き 42"/>
    <w:basedOn w:val="321"/>
    <w:rsid w:val="00A25041"/>
    <w:pPr>
      <w:ind w:left="1418"/>
    </w:pPr>
  </w:style>
  <w:style w:type="paragraph" w:customStyle="1" w:styleId="521">
    <w:name w:val="箇条書き 52"/>
    <w:basedOn w:val="421"/>
    <w:rsid w:val="00A25041"/>
  </w:style>
  <w:style w:type="paragraph" w:customStyle="1" w:styleId="2fc">
    <w:name w:val="コメント文字列2"/>
    <w:basedOn w:val="a1"/>
    <w:rsid w:val="00A25041"/>
    <w:pPr>
      <w:suppressAutoHyphens/>
    </w:pPr>
    <w:rPr>
      <w:rFonts w:eastAsia="MS Mincho" w:cs="CG Times (WN)"/>
      <w:lang w:eastAsia="ar-SA"/>
    </w:rPr>
  </w:style>
  <w:style w:type="paragraph" w:customStyle="1" w:styleId="2fd">
    <w:name w:val="コメント内容2"/>
    <w:basedOn w:val="2fc"/>
    <w:next w:val="2fc"/>
    <w:rsid w:val="00A25041"/>
    <w:rPr>
      <w:b/>
      <w:bCs/>
    </w:rPr>
  </w:style>
  <w:style w:type="paragraph" w:customStyle="1" w:styleId="2fe">
    <w:name w:val="見出しマップ2"/>
    <w:basedOn w:val="a1"/>
    <w:rsid w:val="00A25041"/>
    <w:pPr>
      <w:shd w:val="clear" w:color="auto" w:fill="000080"/>
      <w:suppressAutoHyphens/>
    </w:pPr>
    <w:rPr>
      <w:rFonts w:ascii="Tahoma" w:eastAsia="MS Mincho" w:hAnsi="Tahoma" w:cs="Tahoma"/>
      <w:lang w:eastAsia="ar-SA"/>
    </w:rPr>
  </w:style>
  <w:style w:type="paragraph" w:customStyle="1" w:styleId="2ff">
    <w:name w:val="書式なし2"/>
    <w:basedOn w:val="a1"/>
    <w:rsid w:val="00A25041"/>
    <w:pPr>
      <w:suppressAutoHyphens/>
    </w:pPr>
    <w:rPr>
      <w:rFonts w:ascii="Courier New" w:eastAsia="MS Mincho" w:hAnsi="Courier New" w:cs="CG Times (WN)"/>
      <w:lang w:val="nb-NO" w:eastAsia="ar-SA"/>
    </w:rPr>
  </w:style>
  <w:style w:type="paragraph" w:customStyle="1" w:styleId="Web2">
    <w:name w:val="標準 (Web)2"/>
    <w:basedOn w:val="a1"/>
    <w:rsid w:val="00A2504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25041"/>
    <w:pPr>
      <w:suppressAutoHyphens/>
      <w:ind w:left="567"/>
    </w:pPr>
    <w:rPr>
      <w:rFonts w:ascii="Arial" w:eastAsia="MS Mincho" w:hAnsi="Arial" w:cs="Arial"/>
      <w:lang w:eastAsia="ar-SA"/>
    </w:rPr>
  </w:style>
  <w:style w:type="paragraph" w:customStyle="1" w:styleId="2ff0">
    <w:name w:val="標準インデント2"/>
    <w:basedOn w:val="a1"/>
    <w:rsid w:val="00A25041"/>
    <w:pPr>
      <w:suppressAutoHyphens/>
      <w:ind w:left="708"/>
    </w:pPr>
    <w:rPr>
      <w:rFonts w:eastAsia="MS Mincho" w:cs="CG Times (WN)"/>
      <w:lang w:eastAsia="ar-SA"/>
    </w:rPr>
  </w:style>
  <w:style w:type="paragraph" w:customStyle="1" w:styleId="2ff1">
    <w:name w:val="記2"/>
    <w:basedOn w:val="a1"/>
    <w:next w:val="a1"/>
    <w:rsid w:val="00A25041"/>
    <w:pPr>
      <w:suppressAutoHyphens/>
    </w:pPr>
    <w:rPr>
      <w:rFonts w:eastAsia="MS Mincho" w:cs="CG Times (WN)"/>
      <w:lang w:eastAsia="ar-SA"/>
    </w:rPr>
  </w:style>
  <w:style w:type="paragraph" w:customStyle="1" w:styleId="HTML20">
    <w:name w:val="HTML 書式付き2"/>
    <w:basedOn w:val="a1"/>
    <w:rsid w:val="00A25041"/>
    <w:pPr>
      <w:suppressAutoHyphens/>
    </w:pPr>
    <w:rPr>
      <w:rFonts w:ascii="Courier New" w:eastAsia="MS Mincho" w:hAnsi="Courier New" w:cs="Courier New"/>
      <w:lang w:eastAsia="ar-SA"/>
    </w:rPr>
  </w:style>
  <w:style w:type="character" w:customStyle="1" w:styleId="Char14">
    <w:name w:val="纯文本 Char1"/>
    <w:rsid w:val="00A25041"/>
    <w:rPr>
      <w:rFonts w:ascii="宋体" w:hAnsi="Courier New" w:cs="Courier New"/>
      <w:sz w:val="21"/>
      <w:szCs w:val="21"/>
      <w:lang w:val="en-GB" w:eastAsia="en-US"/>
    </w:rPr>
  </w:style>
  <w:style w:type="character" w:customStyle="1" w:styleId="Char15">
    <w:name w:val="尾注文本 Char1"/>
    <w:rsid w:val="00A25041"/>
    <w:rPr>
      <w:rFonts w:ascii="Times New Roman" w:hAnsi="Times New Roman"/>
      <w:lang w:val="en-GB" w:eastAsia="en-US"/>
    </w:rPr>
  </w:style>
  <w:style w:type="paragraph" w:customStyle="1" w:styleId="3f0">
    <w:name w:val="无间隔3"/>
    <w:qFormat/>
    <w:rsid w:val="00A2504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5041"/>
    <w:rPr>
      <w:rFonts w:ascii="Arial" w:eastAsia="Times New Roman" w:hAnsi="Arial"/>
      <w:sz w:val="36"/>
      <w:lang w:val="en-GB"/>
    </w:rPr>
  </w:style>
  <w:style w:type="paragraph" w:customStyle="1" w:styleId="editorsnote0">
    <w:name w:val="editorsnote"/>
    <w:basedOn w:val="a1"/>
    <w:rsid w:val="00A25041"/>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25041"/>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25041"/>
    <w:rPr>
      <w:rFonts w:ascii="Cambria" w:eastAsia="PMingLiU" w:hAnsi="Cambria"/>
      <w:i/>
      <w:iCs/>
      <w:sz w:val="24"/>
      <w:szCs w:val="24"/>
      <w:lang w:val="en-GB" w:eastAsia="ja-JP"/>
    </w:rPr>
  </w:style>
  <w:style w:type="paragraph" w:styleId="affff1">
    <w:name w:val="Quote"/>
    <w:basedOn w:val="a1"/>
    <w:next w:val="a1"/>
    <w:link w:val="Charf7"/>
    <w:uiPriority w:val="29"/>
    <w:qFormat/>
    <w:rsid w:val="00A25041"/>
    <w:pPr>
      <w:jc w:val="both"/>
    </w:pPr>
    <w:rPr>
      <w:rFonts w:ascii="Arial" w:eastAsia="PMingLiU" w:hAnsi="Arial"/>
      <w:i/>
      <w:iCs/>
      <w:color w:val="000000"/>
      <w:lang w:eastAsia="ja-JP"/>
    </w:rPr>
  </w:style>
  <w:style w:type="character" w:customStyle="1" w:styleId="Charf7">
    <w:name w:val="引用 Char"/>
    <w:basedOn w:val="a2"/>
    <w:link w:val="affff1"/>
    <w:uiPriority w:val="29"/>
    <w:rsid w:val="00A25041"/>
    <w:rPr>
      <w:rFonts w:ascii="Arial" w:eastAsia="PMingLiU" w:hAnsi="Arial"/>
      <w:i/>
      <w:iCs/>
      <w:color w:val="000000"/>
      <w:lang w:val="en-GB" w:eastAsia="ja-JP"/>
    </w:rPr>
  </w:style>
  <w:style w:type="paragraph" w:styleId="affff2">
    <w:name w:val="Intense Quote"/>
    <w:basedOn w:val="a1"/>
    <w:next w:val="a1"/>
    <w:link w:val="Charf8"/>
    <w:uiPriority w:val="30"/>
    <w:qFormat/>
    <w:rsid w:val="00A2504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25041"/>
    <w:rPr>
      <w:rFonts w:ascii="Arial" w:eastAsia="PMingLiU" w:hAnsi="Arial"/>
      <w:b/>
      <w:bCs/>
      <w:i/>
      <w:iCs/>
      <w:color w:val="4F81BD"/>
      <w:lang w:val="en-GB" w:eastAsia="ja-JP"/>
    </w:rPr>
  </w:style>
  <w:style w:type="character" w:styleId="affff3">
    <w:name w:val="Subtle Emphasis"/>
    <w:uiPriority w:val="19"/>
    <w:qFormat/>
    <w:rsid w:val="00A25041"/>
    <w:rPr>
      <w:i/>
      <w:iCs/>
      <w:color w:val="808080"/>
    </w:rPr>
  </w:style>
  <w:style w:type="character" w:styleId="affff4">
    <w:name w:val="Intense Emphasis"/>
    <w:uiPriority w:val="21"/>
    <w:qFormat/>
    <w:rsid w:val="00A25041"/>
    <w:rPr>
      <w:b/>
      <w:bCs/>
      <w:i/>
      <w:iCs/>
      <w:color w:val="4F81BD"/>
    </w:rPr>
  </w:style>
  <w:style w:type="character" w:styleId="affff5">
    <w:name w:val="Subtle Reference"/>
    <w:uiPriority w:val="31"/>
    <w:qFormat/>
    <w:rsid w:val="00A25041"/>
    <w:rPr>
      <w:smallCaps/>
      <w:color w:val="C0504D"/>
      <w:u w:val="single"/>
    </w:rPr>
  </w:style>
  <w:style w:type="character" w:styleId="affff6">
    <w:name w:val="Intense Reference"/>
    <w:uiPriority w:val="32"/>
    <w:qFormat/>
    <w:rsid w:val="00A25041"/>
    <w:rPr>
      <w:b/>
      <w:bCs/>
      <w:smallCaps/>
      <w:color w:val="C0504D"/>
      <w:spacing w:val="5"/>
      <w:u w:val="single"/>
    </w:rPr>
  </w:style>
  <w:style w:type="character" w:styleId="affff7">
    <w:name w:val="Book Title"/>
    <w:uiPriority w:val="33"/>
    <w:qFormat/>
    <w:rsid w:val="00A25041"/>
    <w:rPr>
      <w:b/>
      <w:bCs/>
      <w:smallCaps/>
      <w:spacing w:val="5"/>
    </w:rPr>
  </w:style>
  <w:style w:type="paragraph" w:styleId="TOC">
    <w:name w:val="TOC Heading"/>
    <w:basedOn w:val="10"/>
    <w:next w:val="a1"/>
    <w:uiPriority w:val="39"/>
    <w:unhideWhenUsed/>
    <w:qFormat/>
    <w:rsid w:val="00A25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2504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25041"/>
    <w:rPr>
      <w:rFonts w:ascii="Times New Roman" w:eastAsia="PMingLiU" w:hAnsi="Times New Roman"/>
      <w:lang w:val="en-GB" w:eastAsia="x-none" w:bidi="en-US"/>
    </w:rPr>
  </w:style>
  <w:style w:type="paragraph" w:customStyle="1" w:styleId="Highlight">
    <w:name w:val="Highlight"/>
    <w:basedOn w:val="a1"/>
    <w:uiPriority w:val="99"/>
    <w:qFormat/>
    <w:rsid w:val="00A2504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2504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25041"/>
  </w:style>
  <w:style w:type="paragraph" w:customStyle="1" w:styleId="StyleHeading5Firstline0cm">
    <w:name w:val="Style Heading 5 + First line:  0 cm"/>
    <w:basedOn w:val="5"/>
    <w:qFormat/>
    <w:rsid w:val="00A2504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504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25041"/>
    <w:rPr>
      <w:rFonts w:ascii="Times New Roman" w:eastAsia="Times New Roman" w:hAnsi="Times New Roman"/>
      <w:sz w:val="16"/>
      <w:szCs w:val="16"/>
      <w:lang w:val="en-GB" w:eastAsia="ja-JP"/>
    </w:rPr>
  </w:style>
  <w:style w:type="numbering" w:customStyle="1" w:styleId="Style1">
    <w:name w:val="Style1"/>
    <w:uiPriority w:val="99"/>
    <w:rsid w:val="00A25041"/>
    <w:pPr>
      <w:numPr>
        <w:numId w:val="16"/>
      </w:numPr>
    </w:pPr>
  </w:style>
  <w:style w:type="table" w:customStyle="1" w:styleId="SGSTableBasic2">
    <w:name w:val="SGS Table Basic 2"/>
    <w:basedOn w:val="a3"/>
    <w:uiPriority w:val="99"/>
    <w:qFormat/>
    <w:rsid w:val="00A250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5041"/>
    <w:pPr>
      <w:numPr>
        <w:numId w:val="17"/>
      </w:numPr>
    </w:pPr>
  </w:style>
  <w:style w:type="table" w:styleId="2ff2">
    <w:name w:val="Table Classic 2"/>
    <w:basedOn w:val="a3"/>
    <w:rsid w:val="00A25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25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250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250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5041"/>
    <w:rPr>
      <w:rFonts w:ascii="Arial" w:hAnsi="Arial"/>
      <w:sz w:val="36"/>
      <w:lang w:val="en-GB" w:eastAsia="en-US"/>
    </w:rPr>
  </w:style>
  <w:style w:type="character" w:customStyle="1" w:styleId="Absatz-Standardschriftart3">
    <w:name w:val="Absatz-Standardschriftart3"/>
    <w:rsid w:val="00A25041"/>
  </w:style>
  <w:style w:type="paragraph" w:customStyle="1" w:styleId="59">
    <w:name w:val="吹き出し5"/>
    <w:basedOn w:val="a1"/>
    <w:rsid w:val="00A2504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25041"/>
    <w:rPr>
      <w:rFonts w:ascii="Times New Roman" w:eastAsia="MS Mincho" w:hAnsi="Times New Roman"/>
      <w:lang w:val="en-GB" w:eastAsia="en-US"/>
    </w:rPr>
  </w:style>
  <w:style w:type="character" w:customStyle="1" w:styleId="3f3">
    <w:name w:val="段落フォント3"/>
    <w:rsid w:val="00A25041"/>
  </w:style>
  <w:style w:type="character" w:customStyle="1" w:styleId="3f4">
    <w:name w:val="コメント参照3"/>
    <w:rsid w:val="00A25041"/>
    <w:rPr>
      <w:sz w:val="16"/>
    </w:rPr>
  </w:style>
  <w:style w:type="paragraph" w:customStyle="1" w:styleId="3f5">
    <w:name w:val="図表番号3"/>
    <w:basedOn w:val="a1"/>
    <w:rsid w:val="00A2504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25041"/>
    <w:pPr>
      <w:tabs>
        <w:tab w:val="num" w:pos="644"/>
      </w:tabs>
      <w:suppressAutoHyphens/>
      <w:ind w:left="644" w:hanging="360"/>
    </w:pPr>
    <w:rPr>
      <w:rFonts w:eastAsia="MS Mincho" w:cs="CG Times (WN)"/>
      <w:lang w:eastAsia="ar-SA"/>
    </w:rPr>
  </w:style>
  <w:style w:type="paragraph" w:customStyle="1" w:styleId="231">
    <w:name w:val="段落番号 23"/>
    <w:basedOn w:val="3f6"/>
    <w:rsid w:val="00A25041"/>
  </w:style>
  <w:style w:type="paragraph" w:customStyle="1" w:styleId="3f7">
    <w:name w:val="箇条書き3"/>
    <w:basedOn w:val="aa"/>
    <w:rsid w:val="00A25041"/>
    <w:pPr>
      <w:tabs>
        <w:tab w:val="num" w:pos="644"/>
      </w:tabs>
      <w:suppressAutoHyphens/>
      <w:ind w:left="644" w:hanging="360"/>
    </w:pPr>
    <w:rPr>
      <w:rFonts w:eastAsia="MS Mincho" w:cs="CG Times (WN)"/>
      <w:lang w:eastAsia="ar-SA"/>
    </w:rPr>
  </w:style>
  <w:style w:type="paragraph" w:customStyle="1" w:styleId="232">
    <w:name w:val="箇条書き 23"/>
    <w:basedOn w:val="3f7"/>
    <w:rsid w:val="00A25041"/>
  </w:style>
  <w:style w:type="paragraph" w:customStyle="1" w:styleId="330">
    <w:name w:val="箇条書き 33"/>
    <w:basedOn w:val="232"/>
    <w:rsid w:val="00A25041"/>
  </w:style>
  <w:style w:type="paragraph" w:customStyle="1" w:styleId="233">
    <w:name w:val="一覧 23"/>
    <w:basedOn w:val="aa"/>
    <w:rsid w:val="00A25041"/>
    <w:pPr>
      <w:suppressAutoHyphens/>
      <w:ind w:left="851"/>
    </w:pPr>
    <w:rPr>
      <w:rFonts w:eastAsia="MS Mincho" w:cs="CG Times (WN)"/>
      <w:lang w:eastAsia="ar-SA"/>
    </w:rPr>
  </w:style>
  <w:style w:type="paragraph" w:customStyle="1" w:styleId="331">
    <w:name w:val="一覧 33"/>
    <w:basedOn w:val="233"/>
    <w:rsid w:val="00A25041"/>
  </w:style>
  <w:style w:type="paragraph" w:customStyle="1" w:styleId="430">
    <w:name w:val="一覧 43"/>
    <w:basedOn w:val="331"/>
    <w:rsid w:val="00A25041"/>
  </w:style>
  <w:style w:type="paragraph" w:customStyle="1" w:styleId="530">
    <w:name w:val="一覧 53"/>
    <w:basedOn w:val="430"/>
    <w:rsid w:val="00A25041"/>
  </w:style>
  <w:style w:type="paragraph" w:customStyle="1" w:styleId="431">
    <w:name w:val="箇条書き 43"/>
    <w:basedOn w:val="330"/>
    <w:rsid w:val="00A25041"/>
  </w:style>
  <w:style w:type="paragraph" w:customStyle="1" w:styleId="531">
    <w:name w:val="箇条書き 53"/>
    <w:basedOn w:val="431"/>
    <w:rsid w:val="00A25041"/>
  </w:style>
  <w:style w:type="paragraph" w:customStyle="1" w:styleId="3f8">
    <w:name w:val="コメント文字列3"/>
    <w:basedOn w:val="a1"/>
    <w:rsid w:val="00A25041"/>
    <w:pPr>
      <w:suppressAutoHyphens/>
    </w:pPr>
    <w:rPr>
      <w:rFonts w:eastAsia="MS Mincho" w:cs="CG Times (WN)"/>
      <w:lang w:eastAsia="ar-SA"/>
    </w:rPr>
  </w:style>
  <w:style w:type="paragraph" w:customStyle="1" w:styleId="3f9">
    <w:name w:val="コメント内容3"/>
    <w:basedOn w:val="3f8"/>
    <w:next w:val="3f8"/>
    <w:rsid w:val="00A25041"/>
    <w:rPr>
      <w:b/>
      <w:bCs/>
    </w:rPr>
  </w:style>
  <w:style w:type="paragraph" w:customStyle="1" w:styleId="3fa">
    <w:name w:val="見出しマップ3"/>
    <w:basedOn w:val="a1"/>
    <w:rsid w:val="00A25041"/>
    <w:pPr>
      <w:shd w:val="clear" w:color="auto" w:fill="000080"/>
      <w:suppressAutoHyphens/>
    </w:pPr>
    <w:rPr>
      <w:rFonts w:ascii="Tahoma" w:eastAsia="MS Mincho" w:hAnsi="Tahoma" w:cs="Tahoma"/>
      <w:lang w:eastAsia="ar-SA"/>
    </w:rPr>
  </w:style>
  <w:style w:type="paragraph" w:customStyle="1" w:styleId="3fb">
    <w:name w:val="書式なし3"/>
    <w:basedOn w:val="a1"/>
    <w:rsid w:val="00A25041"/>
    <w:pPr>
      <w:suppressAutoHyphens/>
    </w:pPr>
    <w:rPr>
      <w:rFonts w:ascii="Courier New" w:eastAsia="MS Mincho" w:hAnsi="Courier New" w:cs="CG Times (WN)"/>
      <w:lang w:val="nb-NO" w:eastAsia="ar-SA"/>
    </w:rPr>
  </w:style>
  <w:style w:type="paragraph" w:customStyle="1" w:styleId="Web3">
    <w:name w:val="標準 (Web)3"/>
    <w:basedOn w:val="a1"/>
    <w:rsid w:val="00A2504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25041"/>
    <w:pPr>
      <w:suppressAutoHyphens/>
      <w:ind w:left="567"/>
    </w:pPr>
    <w:rPr>
      <w:rFonts w:ascii="Arial" w:eastAsia="MS Mincho" w:hAnsi="Arial" w:cs="Arial"/>
      <w:lang w:eastAsia="ar-SA"/>
    </w:rPr>
  </w:style>
  <w:style w:type="paragraph" w:customStyle="1" w:styleId="3fc">
    <w:name w:val="標準インデント3"/>
    <w:basedOn w:val="a1"/>
    <w:rsid w:val="00A25041"/>
    <w:pPr>
      <w:suppressAutoHyphens/>
      <w:ind w:left="708"/>
    </w:pPr>
    <w:rPr>
      <w:rFonts w:eastAsia="MS Mincho" w:cs="CG Times (WN)"/>
      <w:lang w:eastAsia="ar-SA"/>
    </w:rPr>
  </w:style>
  <w:style w:type="paragraph" w:customStyle="1" w:styleId="3fd">
    <w:name w:val="記3"/>
    <w:basedOn w:val="a1"/>
    <w:next w:val="a1"/>
    <w:rsid w:val="00A25041"/>
    <w:pPr>
      <w:suppressAutoHyphens/>
    </w:pPr>
    <w:rPr>
      <w:rFonts w:eastAsia="MS Mincho" w:cs="CG Times (WN)"/>
      <w:lang w:eastAsia="ar-SA"/>
    </w:rPr>
  </w:style>
  <w:style w:type="paragraph" w:customStyle="1" w:styleId="HTML3">
    <w:name w:val="HTML 書式付き3"/>
    <w:basedOn w:val="a1"/>
    <w:rsid w:val="00A25041"/>
    <w:pPr>
      <w:suppressAutoHyphens/>
    </w:pPr>
    <w:rPr>
      <w:rFonts w:ascii="Courier New" w:eastAsia="MS Mincho" w:hAnsi="Courier New" w:cs="Courier New"/>
      <w:lang w:eastAsia="ar-SA"/>
    </w:rPr>
  </w:style>
  <w:style w:type="character" w:customStyle="1" w:styleId="CommentSubjectChar3">
    <w:name w:val="Comment Subject Char3"/>
    <w:rsid w:val="00A25041"/>
    <w:rPr>
      <w:rFonts w:ascii="Times New Roman" w:hAnsi="Times New Roman"/>
      <w:b/>
      <w:bCs/>
      <w:lang w:val="en-GB" w:eastAsia="en-US"/>
    </w:rPr>
  </w:style>
  <w:style w:type="character" w:customStyle="1" w:styleId="1ff0">
    <w:name w:val="吹き出し (文字)1"/>
    <w:uiPriority w:val="99"/>
    <w:semiHidden/>
    <w:rsid w:val="00A25041"/>
    <w:rPr>
      <w:rFonts w:ascii="MS Mincho" w:eastAsia="MS Mincho" w:hAnsi="Times New Roman"/>
      <w:sz w:val="18"/>
      <w:szCs w:val="18"/>
      <w:lang w:val="en-GB" w:eastAsia="en-US"/>
    </w:rPr>
  </w:style>
  <w:style w:type="character" w:customStyle="1" w:styleId="1ff1">
    <w:name w:val="見出しマップ (文字)1"/>
    <w:uiPriority w:val="99"/>
    <w:semiHidden/>
    <w:rsid w:val="00A2504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25041"/>
    <w:rPr>
      <w:rFonts w:ascii="Times New Roman" w:eastAsia="Times New Roman" w:hAnsi="Times New Roman"/>
      <w:lang w:val="en-GB" w:eastAsia="en-US"/>
    </w:rPr>
  </w:style>
  <w:style w:type="character" w:customStyle="1" w:styleId="1ff3">
    <w:name w:val="コメント文字列 (文字)1"/>
    <w:uiPriority w:val="99"/>
    <w:semiHidden/>
    <w:rsid w:val="00A25041"/>
    <w:rPr>
      <w:rFonts w:ascii="Times New Roman" w:eastAsia="Times New Roman" w:hAnsi="Times New Roman"/>
      <w:lang w:val="en-GB" w:eastAsia="en-US"/>
    </w:rPr>
  </w:style>
  <w:style w:type="character" w:customStyle="1" w:styleId="1ff4">
    <w:name w:val="コメント内容 (文字)1"/>
    <w:uiPriority w:val="99"/>
    <w:semiHidden/>
    <w:rsid w:val="00A250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25041"/>
    <w:pPr>
      <w:spacing w:after="0"/>
      <w:jc w:val="both"/>
    </w:pPr>
    <w:rPr>
      <w:rFonts w:ascii="Arial" w:eastAsia="PMingLiU" w:hAnsi="Arial"/>
      <w:lang w:eastAsia="x-none"/>
    </w:rPr>
  </w:style>
  <w:style w:type="character" w:customStyle="1" w:styleId="MediumGrid2Char">
    <w:name w:val="Medium Grid 2 Char"/>
    <w:link w:val="MediumGrid21"/>
    <w:uiPriority w:val="1"/>
    <w:rsid w:val="00A25041"/>
    <w:rPr>
      <w:rFonts w:ascii="Arial" w:eastAsia="PMingLiU" w:hAnsi="Arial"/>
      <w:lang w:val="en-GB" w:eastAsia="x-none"/>
    </w:rPr>
  </w:style>
  <w:style w:type="character" w:customStyle="1" w:styleId="ColorfulGrid-Accent1Char">
    <w:name w:val="Colorful Grid - Accent 1 Char"/>
    <w:link w:val="-1"/>
    <w:uiPriority w:val="29"/>
    <w:rsid w:val="00A25041"/>
    <w:rPr>
      <w:rFonts w:ascii="Arial" w:eastAsia="PMingLiU" w:hAnsi="Arial"/>
      <w:i/>
      <w:iCs/>
      <w:color w:val="000000"/>
      <w:lang w:val="en-GB" w:eastAsia="en-US"/>
    </w:rPr>
  </w:style>
  <w:style w:type="character" w:customStyle="1" w:styleId="LightShading-Accent2Char">
    <w:name w:val="Light Shading - Accent 2 Char"/>
    <w:link w:val="-2"/>
    <w:uiPriority w:val="30"/>
    <w:rsid w:val="00A25041"/>
    <w:rPr>
      <w:rFonts w:ascii="Arial" w:eastAsia="PMingLiU" w:hAnsi="Arial"/>
      <w:b/>
      <w:bCs/>
      <w:i/>
      <w:iCs/>
      <w:color w:val="4F81BD"/>
      <w:lang w:val="en-GB" w:eastAsia="en-US"/>
    </w:rPr>
  </w:style>
  <w:style w:type="character" w:customStyle="1" w:styleId="PlainTable31">
    <w:name w:val="Plain Table 31"/>
    <w:uiPriority w:val="19"/>
    <w:qFormat/>
    <w:rsid w:val="00A25041"/>
    <w:rPr>
      <w:i/>
      <w:iCs/>
      <w:color w:val="808080"/>
    </w:rPr>
  </w:style>
  <w:style w:type="character" w:customStyle="1" w:styleId="PlainTable41">
    <w:name w:val="Plain Table 41"/>
    <w:uiPriority w:val="21"/>
    <w:qFormat/>
    <w:rsid w:val="00A25041"/>
    <w:rPr>
      <w:b/>
      <w:bCs/>
      <w:i/>
      <w:iCs/>
      <w:color w:val="4F81BD"/>
    </w:rPr>
  </w:style>
  <w:style w:type="character" w:customStyle="1" w:styleId="PlainTable51">
    <w:name w:val="Plain Table 51"/>
    <w:uiPriority w:val="31"/>
    <w:qFormat/>
    <w:rsid w:val="00A25041"/>
    <w:rPr>
      <w:smallCaps/>
      <w:color w:val="C0504D"/>
      <w:u w:val="single"/>
    </w:rPr>
  </w:style>
  <w:style w:type="character" w:customStyle="1" w:styleId="TableGridLight1">
    <w:name w:val="Table Grid Light1"/>
    <w:uiPriority w:val="32"/>
    <w:qFormat/>
    <w:rsid w:val="00A25041"/>
    <w:rPr>
      <w:b/>
      <w:bCs/>
      <w:smallCaps/>
      <w:color w:val="C0504D"/>
      <w:spacing w:val="5"/>
      <w:u w:val="single"/>
    </w:rPr>
  </w:style>
  <w:style w:type="character" w:customStyle="1" w:styleId="GridTable1Light1">
    <w:name w:val="Grid Table 1 Light1"/>
    <w:uiPriority w:val="33"/>
    <w:qFormat/>
    <w:rsid w:val="00A25041"/>
    <w:rPr>
      <w:b/>
      <w:bCs/>
      <w:smallCaps/>
      <w:spacing w:val="5"/>
    </w:rPr>
  </w:style>
  <w:style w:type="paragraph" w:customStyle="1" w:styleId="GridTable31">
    <w:name w:val="Grid Table 31"/>
    <w:basedOn w:val="10"/>
    <w:next w:val="a1"/>
    <w:uiPriority w:val="39"/>
    <w:unhideWhenUsed/>
    <w:qFormat/>
    <w:rsid w:val="00A25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25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25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25041"/>
    <w:rPr>
      <w:rFonts w:ascii="Times New Roman" w:eastAsia="Times New Roman" w:hAnsi="Times New Roman"/>
      <w:lang w:val="en-GB"/>
    </w:rPr>
  </w:style>
  <w:style w:type="character" w:customStyle="1" w:styleId="1ff5">
    <w:name w:val="註解主旨 字元1"/>
    <w:rsid w:val="00A25041"/>
    <w:rPr>
      <w:b/>
      <w:bCs/>
      <w:lang w:val="en-GB" w:eastAsia="sv-SE"/>
    </w:rPr>
  </w:style>
  <w:style w:type="paragraph" w:customStyle="1" w:styleId="4c">
    <w:name w:val="无间隔4"/>
    <w:qFormat/>
    <w:rsid w:val="00A25041"/>
    <w:rPr>
      <w:rFonts w:ascii="Times New Roman" w:eastAsia="宋体" w:hAnsi="Times New Roman"/>
      <w:lang w:val="en-GB" w:eastAsia="en-US"/>
    </w:rPr>
  </w:style>
  <w:style w:type="paragraph" w:customStyle="1" w:styleId="TTan">
    <w:name w:val="TTan"/>
    <w:basedOn w:val="FP"/>
    <w:qFormat/>
    <w:rsid w:val="00A2504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2504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2504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25041"/>
    <w:rPr>
      <w:rFonts w:ascii="Arial" w:hAnsi="Arial"/>
      <w:sz w:val="36"/>
      <w:lang w:val="en-GB" w:eastAsia="en-US" w:bidi="ar-SA"/>
    </w:rPr>
  </w:style>
  <w:style w:type="character" w:customStyle="1" w:styleId="Char22">
    <w:name w:val="批注主题 Char2"/>
    <w:rsid w:val="00A25041"/>
    <w:rPr>
      <w:rFonts w:eastAsia="宋体"/>
      <w:b/>
      <w:bCs/>
      <w:lang w:eastAsia="en-US"/>
    </w:rPr>
  </w:style>
  <w:style w:type="character" w:customStyle="1" w:styleId="Char16">
    <w:name w:val="注释标题 Char1"/>
    <w:rsid w:val="00A25041"/>
    <w:rPr>
      <w:rFonts w:eastAsia="MS Mincho"/>
      <w:lang w:eastAsia="en-US"/>
    </w:rPr>
  </w:style>
  <w:style w:type="character" w:customStyle="1" w:styleId="9Char1">
    <w:name w:val="标题 9 Char1"/>
    <w:rsid w:val="00A25041"/>
    <w:rPr>
      <w:rFonts w:ascii="Arial" w:hAnsi="Arial"/>
      <w:sz w:val="36"/>
      <w:lang w:val="en-GB"/>
    </w:rPr>
  </w:style>
  <w:style w:type="character" w:customStyle="1" w:styleId="Char17">
    <w:name w:val="文档结构图 Char1"/>
    <w:semiHidden/>
    <w:rsid w:val="00A25041"/>
    <w:rPr>
      <w:rFonts w:ascii="Tahoma" w:hAnsi="Tahoma" w:cs="Tahoma"/>
      <w:shd w:val="clear" w:color="auto" w:fill="000080"/>
      <w:lang w:val="en-GB"/>
    </w:rPr>
  </w:style>
  <w:style w:type="character" w:customStyle="1" w:styleId="Char18">
    <w:name w:val="批注框文本 Char1"/>
    <w:uiPriority w:val="99"/>
    <w:rsid w:val="00A25041"/>
    <w:rPr>
      <w:rFonts w:ascii="Tahoma" w:hAnsi="Tahoma" w:cs="Tahoma"/>
      <w:sz w:val="16"/>
      <w:szCs w:val="16"/>
      <w:lang w:val="en-GB"/>
    </w:rPr>
  </w:style>
  <w:style w:type="character" w:customStyle="1" w:styleId="Char19">
    <w:name w:val="正文文本缩进 Char1"/>
    <w:rsid w:val="00A25041"/>
    <w:rPr>
      <w:rFonts w:eastAsia="Batang"/>
      <w:lang w:val="en-GB"/>
    </w:rPr>
  </w:style>
  <w:style w:type="character" w:customStyle="1" w:styleId="2Char10">
    <w:name w:val="正文文本 2 Char1"/>
    <w:rsid w:val="00A25041"/>
    <w:rPr>
      <w:rFonts w:ascii="CG Times (WN)" w:eastAsia="Malgun Gothic" w:hAnsi="CG Times (WN)"/>
      <w:i/>
      <w:lang w:val="en-GB" w:eastAsia="ko-KR"/>
    </w:rPr>
  </w:style>
  <w:style w:type="character" w:customStyle="1" w:styleId="3Char10">
    <w:name w:val="正文文本 3 Char1"/>
    <w:rsid w:val="00A25041"/>
    <w:rPr>
      <w:rFonts w:ascii="CG Times (WN)" w:eastAsia="Osaka" w:hAnsi="CG Times (WN)"/>
      <w:color w:val="000000"/>
      <w:lang w:val="en-GB" w:eastAsia="ko-KR"/>
    </w:rPr>
  </w:style>
  <w:style w:type="character" w:customStyle="1" w:styleId="2Char11">
    <w:name w:val="正文文本缩进 2 Char1"/>
    <w:rsid w:val="00A25041"/>
    <w:rPr>
      <w:rFonts w:ascii="CG Times (WN)" w:eastAsia="MS Mincho" w:hAnsi="CG Times (WN)"/>
      <w:lang w:val="en-GB"/>
    </w:rPr>
  </w:style>
  <w:style w:type="character" w:customStyle="1" w:styleId="HTMLChar1">
    <w:name w:val="HTML 预设格式 Char1"/>
    <w:rsid w:val="00A25041"/>
    <w:rPr>
      <w:rFonts w:ascii="Courier New" w:eastAsia="MS Mincho" w:hAnsi="Courier New"/>
      <w:lang w:val="en-GB" w:eastAsia="x-none"/>
    </w:rPr>
  </w:style>
  <w:style w:type="character" w:customStyle="1" w:styleId="textbodybold1">
    <w:name w:val="textbodybold1"/>
    <w:rsid w:val="00A25041"/>
    <w:rPr>
      <w:rFonts w:ascii="Arial" w:hAnsi="Arial" w:cs="Arial" w:hint="default"/>
      <w:b/>
      <w:bCs/>
      <w:color w:val="902630"/>
      <w:sz w:val="18"/>
      <w:szCs w:val="18"/>
      <w:bdr w:val="none" w:sz="0" w:space="0" w:color="auto" w:frame="1"/>
    </w:rPr>
  </w:style>
  <w:style w:type="character" w:customStyle="1" w:styleId="gt-baf-word-clickable1">
    <w:name w:val="gt-baf-word-clickable1"/>
    <w:rsid w:val="00A25041"/>
    <w:rPr>
      <w:color w:val="000000"/>
    </w:rPr>
  </w:style>
  <w:style w:type="paragraph" w:customStyle="1" w:styleId="910">
    <w:name w:val="目錄 91"/>
    <w:basedOn w:val="80"/>
    <w:rsid w:val="00A25041"/>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25041"/>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25041"/>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5041"/>
    <w:rPr>
      <w:rFonts w:ascii="Arial" w:hAnsi="Arial"/>
      <w:b/>
      <w:sz w:val="18"/>
      <w:lang w:val="en-GB" w:eastAsia="en-US"/>
    </w:rPr>
  </w:style>
  <w:style w:type="paragraph" w:customStyle="1" w:styleId="Verzeichnis91">
    <w:name w:val="Verzeichnis 91"/>
    <w:basedOn w:val="80"/>
    <w:rsid w:val="00A2504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2504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2504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25041"/>
    <w:rPr>
      <w:rFonts w:ascii="Times New Roman" w:eastAsia="宋体" w:hAnsi="Times New Roman"/>
      <w:lang w:val="en-GB" w:eastAsia="en-US"/>
    </w:rPr>
  </w:style>
  <w:style w:type="character" w:customStyle="1" w:styleId="Absatz-Standardschriftart5">
    <w:name w:val="Absatz-Standardschriftart5"/>
    <w:rsid w:val="00A25041"/>
  </w:style>
  <w:style w:type="character" w:customStyle="1" w:styleId="UnresolvedMention1">
    <w:name w:val="Unresolved Mention1"/>
    <w:uiPriority w:val="99"/>
    <w:semiHidden/>
    <w:unhideWhenUsed/>
    <w:rsid w:val="00A25041"/>
    <w:rPr>
      <w:color w:val="808080"/>
      <w:shd w:val="clear" w:color="auto" w:fill="E6E6E6"/>
    </w:rPr>
  </w:style>
  <w:style w:type="paragraph" w:customStyle="1" w:styleId="TB1">
    <w:name w:val="TB1"/>
    <w:basedOn w:val="a1"/>
    <w:qFormat/>
    <w:rsid w:val="00A2504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2504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25041"/>
  </w:style>
  <w:style w:type="table" w:customStyle="1" w:styleId="SGSTableBasic11">
    <w:name w:val="SGS Table Basic 11"/>
    <w:basedOn w:val="a3"/>
    <w:next w:val="af6"/>
    <w:rsid w:val="00A25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250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250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25041"/>
    <w:rPr>
      <w:rFonts w:ascii="Times New Roman" w:eastAsia="PMingLiU" w:hAnsi="Times New Roman"/>
      <w:lang w:val="sv-SE" w:eastAsia="sv-SE"/>
    </w:rPr>
    <w:tblPr/>
  </w:style>
  <w:style w:type="numbering" w:customStyle="1" w:styleId="112">
    <w:name w:val="リストなし11"/>
    <w:next w:val="a4"/>
    <w:uiPriority w:val="99"/>
    <w:semiHidden/>
    <w:unhideWhenUsed/>
    <w:rsid w:val="00A25041"/>
  </w:style>
  <w:style w:type="table" w:customStyle="1" w:styleId="TableGrid42">
    <w:name w:val="Table Grid42"/>
    <w:basedOn w:val="a3"/>
    <w:next w:val="af6"/>
    <w:rsid w:val="00A25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2504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25041"/>
    <w:rPr>
      <w:rFonts w:ascii="Times New Roman" w:eastAsia="Times New Roman" w:hAnsi="Times New Roman"/>
      <w:lang w:val="sv-SE" w:eastAsia="sv-SE"/>
    </w:rPr>
    <w:tblPr/>
  </w:style>
  <w:style w:type="table" w:customStyle="1" w:styleId="TableGrid111">
    <w:name w:val="Table Grid111"/>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250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25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25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5041"/>
    <w:pPr>
      <w:numPr>
        <w:numId w:val="3"/>
      </w:numPr>
    </w:pPr>
  </w:style>
  <w:style w:type="table" w:customStyle="1" w:styleId="SGSTableBasic21">
    <w:name w:val="SGS Table Basic 21"/>
    <w:basedOn w:val="a3"/>
    <w:uiPriority w:val="99"/>
    <w:qFormat/>
    <w:rsid w:val="00A250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5041"/>
    <w:pPr>
      <w:numPr>
        <w:numId w:val="4"/>
      </w:numPr>
    </w:pPr>
  </w:style>
  <w:style w:type="table" w:customStyle="1" w:styleId="TableClassic21">
    <w:name w:val="Table Classic 21"/>
    <w:basedOn w:val="a3"/>
    <w:next w:val="2ff2"/>
    <w:rsid w:val="00A25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25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250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250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2504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2504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25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250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250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25041"/>
    <w:rPr>
      <w:rFonts w:ascii="Times New Roman" w:eastAsia="PMingLiU" w:hAnsi="Times New Roman"/>
      <w:lang w:val="sv-SE" w:eastAsia="sv-SE"/>
    </w:rPr>
    <w:tblPr/>
  </w:style>
  <w:style w:type="numbering" w:customStyle="1" w:styleId="122">
    <w:name w:val="リストなし12"/>
    <w:next w:val="a4"/>
    <w:uiPriority w:val="99"/>
    <w:semiHidden/>
    <w:unhideWhenUsed/>
    <w:rsid w:val="00A25041"/>
  </w:style>
  <w:style w:type="table" w:customStyle="1" w:styleId="TableGrid43">
    <w:name w:val="Table Grid43"/>
    <w:basedOn w:val="a3"/>
    <w:next w:val="af6"/>
    <w:rsid w:val="00A25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2504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25041"/>
    <w:rPr>
      <w:rFonts w:ascii="Times New Roman" w:eastAsia="Times New Roman" w:hAnsi="Times New Roman"/>
      <w:lang w:val="sv-SE" w:eastAsia="sv-SE"/>
    </w:rPr>
    <w:tblPr/>
  </w:style>
  <w:style w:type="table" w:customStyle="1" w:styleId="TableGrid112">
    <w:name w:val="Table Grid112"/>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2504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250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2504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25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25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25041"/>
  </w:style>
  <w:style w:type="numbering" w:customStyle="1" w:styleId="Style12">
    <w:name w:val="Style12"/>
    <w:uiPriority w:val="99"/>
    <w:rsid w:val="00A25041"/>
    <w:pPr>
      <w:numPr>
        <w:numId w:val="14"/>
      </w:numPr>
    </w:pPr>
  </w:style>
  <w:style w:type="table" w:customStyle="1" w:styleId="SGSTableBasic22">
    <w:name w:val="SGS Table Basic 22"/>
    <w:basedOn w:val="a3"/>
    <w:uiPriority w:val="99"/>
    <w:qFormat/>
    <w:rsid w:val="00A250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5041"/>
    <w:pPr>
      <w:numPr>
        <w:numId w:val="15"/>
      </w:numPr>
    </w:pPr>
  </w:style>
  <w:style w:type="table" w:customStyle="1" w:styleId="TableClassic22">
    <w:name w:val="Table Classic 22"/>
    <w:basedOn w:val="a3"/>
    <w:next w:val="2ff2"/>
    <w:rsid w:val="00A25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25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250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50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2504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2504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25041"/>
    <w:rPr>
      <w:rFonts w:ascii="Calibri Light" w:eastAsia="Times New Roman" w:hAnsi="Calibri Light" w:cs="Times New Roman"/>
      <w:spacing w:val="-10"/>
      <w:kern w:val="28"/>
      <w:sz w:val="56"/>
      <w:szCs w:val="56"/>
      <w:lang w:eastAsia="en-US"/>
    </w:rPr>
  </w:style>
  <w:style w:type="character" w:styleId="HTML4">
    <w:name w:val="HTML Cite"/>
    <w:unhideWhenUsed/>
    <w:rsid w:val="00A25041"/>
    <w:rPr>
      <w:i w:val="0"/>
      <w:color w:val="008000"/>
    </w:rPr>
  </w:style>
  <w:style w:type="character" w:customStyle="1" w:styleId="opdict3lineoneresulttip">
    <w:name w:val="op_dict3_lineone_result_tip"/>
    <w:rsid w:val="00A25041"/>
    <w:rPr>
      <w:color w:val="999999"/>
    </w:rPr>
  </w:style>
  <w:style w:type="character" w:customStyle="1" w:styleId="c-icon">
    <w:name w:val="c-icon"/>
    <w:rsid w:val="00A25041"/>
  </w:style>
  <w:style w:type="paragraph" w:customStyle="1" w:styleId="92">
    <w:name w:val="修订9"/>
    <w:hidden/>
    <w:semiHidden/>
    <w:rsid w:val="00A2504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2504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25041"/>
    <w:rPr>
      <w:lang w:val="en-GB" w:eastAsia="ja-JP"/>
    </w:rPr>
  </w:style>
  <w:style w:type="paragraph" w:customStyle="1" w:styleId="CharChar1CharChar1">
    <w:name w:val="Char Char1 Char Char1"/>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2504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25041"/>
    <w:rPr>
      <w:rFonts w:ascii="Courier New" w:hAnsi="Courier New"/>
      <w:lang w:val="nb-NO" w:eastAsia="ja-JP"/>
    </w:rPr>
  </w:style>
  <w:style w:type="paragraph" w:customStyle="1" w:styleId="CharCharCharCharCharChar1">
    <w:name w:val="Char Char Char Char Char Char1"/>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25041"/>
    <w:rPr>
      <w:rFonts w:ascii="Tahoma" w:hAnsi="Tahoma"/>
      <w:shd w:val="clear" w:color="auto" w:fill="000080"/>
      <w:lang w:val="en-GB" w:eastAsia="en-US"/>
    </w:rPr>
  </w:style>
  <w:style w:type="character" w:customStyle="1" w:styleId="CharChar101">
    <w:name w:val="Char Char101"/>
    <w:rsid w:val="00A25041"/>
    <w:rPr>
      <w:rFonts w:ascii="Times New Roman" w:hAnsi="Times New Roman"/>
      <w:lang w:val="en-GB" w:eastAsia="en-US"/>
    </w:rPr>
  </w:style>
  <w:style w:type="character" w:customStyle="1" w:styleId="CharChar91">
    <w:name w:val="Char Char91"/>
    <w:rsid w:val="00A25041"/>
    <w:rPr>
      <w:rFonts w:ascii="Tahoma" w:hAnsi="Tahoma"/>
      <w:sz w:val="16"/>
      <w:lang w:val="en-GB" w:eastAsia="en-US"/>
    </w:rPr>
  </w:style>
  <w:style w:type="character" w:customStyle="1" w:styleId="CharChar81">
    <w:name w:val="Char Char81"/>
    <w:semiHidden/>
    <w:rsid w:val="00A25041"/>
    <w:rPr>
      <w:rFonts w:ascii="Times New Roman" w:hAnsi="Times New Roman"/>
      <w:b/>
      <w:lang w:val="en-GB" w:eastAsia="en-US"/>
    </w:rPr>
  </w:style>
  <w:style w:type="paragraph" w:styleId="affffa">
    <w:name w:val="table of figures"/>
    <w:basedOn w:val="a1"/>
    <w:next w:val="a1"/>
    <w:uiPriority w:val="99"/>
    <w:rsid w:val="00A2504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2504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25041"/>
    <w:rPr>
      <w:rFonts w:ascii="Times New Roman" w:hAnsi="Times New Roman"/>
      <w:lang w:val="en-GB" w:eastAsia="x-none"/>
    </w:rPr>
  </w:style>
  <w:style w:type="character" w:customStyle="1" w:styleId="CharChar131">
    <w:name w:val="Char Char131"/>
    <w:semiHidden/>
    <w:rsid w:val="00A25041"/>
    <w:rPr>
      <w:rFonts w:ascii="宋体" w:eastAsia="宋体" w:hAnsi="宋体"/>
      <w:lang w:val="en-GB" w:eastAsia="en-US"/>
    </w:rPr>
  </w:style>
  <w:style w:type="character" w:customStyle="1" w:styleId="CharChar61">
    <w:name w:val="Char Char61"/>
    <w:rsid w:val="00A25041"/>
    <w:rPr>
      <w:rFonts w:ascii="Arial" w:eastAsia="宋体" w:hAnsi="Arial"/>
      <w:sz w:val="32"/>
      <w:lang w:val="en-GB" w:eastAsia="en-US"/>
    </w:rPr>
  </w:style>
  <w:style w:type="character" w:customStyle="1" w:styleId="CharChar51">
    <w:name w:val="Char Char51"/>
    <w:rsid w:val="00A25041"/>
    <w:rPr>
      <w:rFonts w:ascii="Arial" w:eastAsia="宋体" w:hAnsi="Arial"/>
      <w:sz w:val="28"/>
      <w:lang w:val="en-GB" w:eastAsia="en-US"/>
    </w:rPr>
  </w:style>
  <w:style w:type="character" w:customStyle="1" w:styleId="CharChar161">
    <w:name w:val="Char Char161"/>
    <w:rsid w:val="00A25041"/>
    <w:rPr>
      <w:rFonts w:ascii="Arial" w:eastAsia="宋体" w:hAnsi="Arial"/>
      <w:lang w:val="en-GB" w:eastAsia="en-US"/>
    </w:rPr>
  </w:style>
  <w:style w:type="character" w:customStyle="1" w:styleId="CharChar141">
    <w:name w:val="Char Char141"/>
    <w:rsid w:val="00A25041"/>
    <w:rPr>
      <w:rFonts w:ascii="Arial" w:eastAsia="宋体" w:hAnsi="Arial"/>
      <w:sz w:val="36"/>
      <w:lang w:val="en-GB" w:eastAsia="en-US"/>
    </w:rPr>
  </w:style>
  <w:style w:type="character" w:customStyle="1" w:styleId="CharChar111">
    <w:name w:val="Char Char111"/>
    <w:rsid w:val="00A25041"/>
    <w:rPr>
      <w:rFonts w:ascii="Tahoma" w:eastAsia="宋体" w:hAnsi="Tahoma"/>
      <w:lang w:val="en-GB" w:eastAsia="en-US"/>
    </w:rPr>
  </w:style>
  <w:style w:type="character" w:customStyle="1" w:styleId="CharChar31">
    <w:name w:val="Char Char31"/>
    <w:rsid w:val="00A25041"/>
    <w:rPr>
      <w:rFonts w:ascii="Arial" w:hAnsi="Arial"/>
      <w:sz w:val="22"/>
      <w:lang w:val="en-GB" w:eastAsia="en-US"/>
    </w:rPr>
  </w:style>
  <w:style w:type="character" w:customStyle="1" w:styleId="CharChar210">
    <w:name w:val="Char Char210"/>
    <w:rsid w:val="00A25041"/>
    <w:rPr>
      <w:rFonts w:ascii="Arial" w:hAnsi="Arial"/>
      <w:sz w:val="28"/>
      <w:lang w:val="en-GB" w:eastAsia="en-US"/>
    </w:rPr>
  </w:style>
  <w:style w:type="character" w:customStyle="1" w:styleId="CharChar151">
    <w:name w:val="Char Char151"/>
    <w:rsid w:val="00A25041"/>
    <w:rPr>
      <w:rFonts w:ascii="Arial" w:hAnsi="Arial"/>
      <w:sz w:val="36"/>
      <w:lang w:val="en-GB" w:eastAsia="x-none"/>
    </w:rPr>
  </w:style>
  <w:style w:type="character" w:customStyle="1" w:styleId="CharChar251">
    <w:name w:val="Char Char251"/>
    <w:rsid w:val="00A25041"/>
    <w:rPr>
      <w:rFonts w:ascii="Arial" w:hAnsi="Arial"/>
      <w:lang w:val="en-GB" w:eastAsia="en-US"/>
    </w:rPr>
  </w:style>
  <w:style w:type="character" w:customStyle="1" w:styleId="CharChar241">
    <w:name w:val="Char Char241"/>
    <w:rsid w:val="00A25041"/>
    <w:rPr>
      <w:rFonts w:ascii="Arial" w:hAnsi="Arial"/>
      <w:sz w:val="36"/>
      <w:lang w:val="en-GB" w:eastAsia="en-US"/>
    </w:rPr>
  </w:style>
  <w:style w:type="character" w:customStyle="1" w:styleId="CharChar301">
    <w:name w:val="Char Char301"/>
    <w:rsid w:val="00A25041"/>
    <w:rPr>
      <w:rFonts w:ascii="Arial" w:hAnsi="Arial"/>
      <w:lang w:val="en-GB" w:eastAsia="en-US"/>
    </w:rPr>
  </w:style>
  <w:style w:type="character" w:customStyle="1" w:styleId="CharChar291">
    <w:name w:val="Char Char291"/>
    <w:rsid w:val="00A25041"/>
    <w:rPr>
      <w:rFonts w:ascii="Arial" w:hAnsi="Arial"/>
      <w:sz w:val="36"/>
      <w:lang w:val="en-GB" w:eastAsia="en-US"/>
    </w:rPr>
  </w:style>
  <w:style w:type="character" w:customStyle="1" w:styleId="CharChar281">
    <w:name w:val="Char Char281"/>
    <w:rsid w:val="00A25041"/>
    <w:rPr>
      <w:rFonts w:ascii="Arial" w:hAnsi="Arial"/>
      <w:sz w:val="36"/>
      <w:lang w:val="en-GB" w:eastAsia="en-US"/>
    </w:rPr>
  </w:style>
  <w:style w:type="character" w:customStyle="1" w:styleId="CharChar271">
    <w:name w:val="Char Char271"/>
    <w:rsid w:val="00A25041"/>
    <w:rPr>
      <w:rFonts w:ascii="Arial" w:hAnsi="Arial"/>
      <w:b/>
      <w:i/>
      <w:noProof/>
      <w:sz w:val="18"/>
      <w:lang w:val="en-GB" w:eastAsia="en-US"/>
    </w:rPr>
  </w:style>
  <w:style w:type="character" w:customStyle="1" w:styleId="CharChar261">
    <w:name w:val="Char Char261"/>
    <w:rsid w:val="00A25041"/>
    <w:rPr>
      <w:rFonts w:ascii="Arial" w:hAnsi="Arial"/>
      <w:lang w:val="en-GB" w:eastAsia="x-none"/>
    </w:rPr>
  </w:style>
  <w:style w:type="character" w:customStyle="1" w:styleId="CharChar171">
    <w:name w:val="Char Char171"/>
    <w:rsid w:val="00A25041"/>
    <w:rPr>
      <w:rFonts w:ascii="Arial" w:hAnsi="Arial"/>
      <w:sz w:val="36"/>
      <w:lang w:val="x-none" w:eastAsia="en-US"/>
    </w:rPr>
  </w:style>
  <w:style w:type="character" w:customStyle="1" w:styleId="423">
    <w:name w:val="(文字) (文字)42"/>
    <w:rsid w:val="00A25041"/>
    <w:rPr>
      <w:rFonts w:eastAsia="MS Mincho"/>
      <w:lang w:val="en-GB" w:eastAsia="ar-SA" w:bidi="ar-SA"/>
    </w:rPr>
  </w:style>
  <w:style w:type="character" w:customStyle="1" w:styleId="CharChar211">
    <w:name w:val="Char Char211"/>
    <w:rsid w:val="00A25041"/>
    <w:rPr>
      <w:rFonts w:ascii="Times New Roman" w:hAnsi="Times New Roman"/>
      <w:lang w:val="en-GB" w:eastAsia="en-US"/>
    </w:rPr>
  </w:style>
  <w:style w:type="character" w:customStyle="1" w:styleId="CharChar201">
    <w:name w:val="Char Char201"/>
    <w:rsid w:val="00A25041"/>
    <w:rPr>
      <w:rFonts w:ascii="Tahoma" w:hAnsi="Tahoma"/>
      <w:sz w:val="16"/>
      <w:lang w:val="en-GB" w:eastAsia="en-US"/>
    </w:rPr>
  </w:style>
  <w:style w:type="paragraph" w:customStyle="1" w:styleId="Char110">
    <w:name w:val="Char11"/>
    <w:semiHidden/>
    <w:rsid w:val="00A2504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041"/>
    <w:rPr>
      <w:rFonts w:ascii="Arial" w:hAnsi="Arial"/>
      <w:b/>
      <w:i/>
      <w:noProof/>
      <w:sz w:val="18"/>
      <w:lang w:val="en-GB"/>
    </w:rPr>
  </w:style>
  <w:style w:type="character" w:customStyle="1" w:styleId="93">
    <w:name w:val="(文字) (文字)9"/>
    <w:rsid w:val="00A25041"/>
    <w:rPr>
      <w:rFonts w:ascii="Arial" w:eastAsia="MS Mincho" w:hAnsi="Arial"/>
      <w:sz w:val="28"/>
      <w:lang w:val="en-GB" w:eastAsia="ja-JP"/>
    </w:rPr>
  </w:style>
  <w:style w:type="character" w:customStyle="1" w:styleId="CharChar181">
    <w:name w:val="Char Char181"/>
    <w:rsid w:val="00A25041"/>
    <w:rPr>
      <w:rFonts w:ascii="Arial" w:hAnsi="Arial"/>
      <w:lang w:val="x-none" w:eastAsia="en-US"/>
    </w:rPr>
  </w:style>
  <w:style w:type="paragraph" w:customStyle="1" w:styleId="CharCharCharChar2">
    <w:name w:val="Char Char Char Char2"/>
    <w:rsid w:val="00A2504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041"/>
    <w:rPr>
      <w:rFonts w:ascii="Arial" w:eastAsia="MS Mincho" w:hAnsi="Arial"/>
      <w:lang w:val="en-GB" w:eastAsia="en-US"/>
    </w:rPr>
  </w:style>
  <w:style w:type="character" w:customStyle="1" w:styleId="CarCar81">
    <w:name w:val="Car Car81"/>
    <w:rsid w:val="00A25041"/>
    <w:rPr>
      <w:rFonts w:ascii="Arial" w:eastAsia="MS Mincho" w:hAnsi="Arial"/>
      <w:sz w:val="36"/>
      <w:lang w:val="en-GB" w:eastAsia="en-US"/>
    </w:rPr>
  </w:style>
  <w:style w:type="character" w:customStyle="1" w:styleId="CarCar31">
    <w:name w:val="Car Car31"/>
    <w:rsid w:val="00A25041"/>
    <w:rPr>
      <w:rFonts w:ascii="Arial" w:eastAsia="MS Mincho" w:hAnsi="Arial"/>
      <w:sz w:val="36"/>
      <w:lang w:val="en-GB" w:eastAsia="en-US"/>
    </w:rPr>
  </w:style>
  <w:style w:type="character" w:customStyle="1" w:styleId="CarCar71">
    <w:name w:val="Car Car71"/>
    <w:rsid w:val="00A25041"/>
    <w:rPr>
      <w:rFonts w:eastAsia="MS Mincho"/>
      <w:lang w:val="en-GB" w:eastAsia="en-US"/>
    </w:rPr>
  </w:style>
  <w:style w:type="character" w:customStyle="1" w:styleId="CarCar61">
    <w:name w:val="Car Car61"/>
    <w:rsid w:val="00A25041"/>
    <w:rPr>
      <w:rFonts w:ascii="Courier New" w:hAnsi="Courier New"/>
      <w:lang w:val="nb-NO" w:eastAsia="ja-JP"/>
    </w:rPr>
  </w:style>
  <w:style w:type="character" w:customStyle="1" w:styleId="CarCar21">
    <w:name w:val="Car Car21"/>
    <w:rsid w:val="00A25041"/>
    <w:rPr>
      <w:rFonts w:eastAsia="MS Mincho"/>
      <w:lang w:val="en-GB" w:eastAsia="ja-JP"/>
    </w:rPr>
  </w:style>
  <w:style w:type="character" w:customStyle="1" w:styleId="CarCar91">
    <w:name w:val="Car Car91"/>
    <w:rsid w:val="00A25041"/>
    <w:rPr>
      <w:rFonts w:ascii="Arial" w:hAnsi="Arial"/>
      <w:lang w:val="en-GB" w:eastAsia="ja-JP"/>
    </w:rPr>
  </w:style>
  <w:style w:type="character" w:customStyle="1" w:styleId="CarCar101">
    <w:name w:val="Car Car101"/>
    <w:rsid w:val="00A25041"/>
    <w:rPr>
      <w:rFonts w:ascii="Arial" w:hAnsi="Arial"/>
      <w:lang w:val="en-GB" w:eastAsia="ja-JP"/>
    </w:rPr>
  </w:style>
  <w:style w:type="character" w:customStyle="1" w:styleId="810">
    <w:name w:val="(文字) (文字)81"/>
    <w:rsid w:val="00A25041"/>
    <w:rPr>
      <w:rFonts w:ascii="Arial" w:eastAsia="MS Mincho" w:hAnsi="Arial"/>
      <w:lang w:val="en-GB" w:eastAsia="ar-SA" w:bidi="ar-SA"/>
    </w:rPr>
  </w:style>
  <w:style w:type="character" w:customStyle="1" w:styleId="710">
    <w:name w:val="(文字) (文字)71"/>
    <w:rsid w:val="00A25041"/>
    <w:rPr>
      <w:rFonts w:ascii="Arial" w:eastAsia="MS Mincho" w:hAnsi="Arial"/>
      <w:sz w:val="36"/>
      <w:lang w:val="en-GB" w:eastAsia="ar-SA" w:bidi="ar-SA"/>
    </w:rPr>
  </w:style>
  <w:style w:type="character" w:customStyle="1" w:styleId="610">
    <w:name w:val="(文字) (文字)61"/>
    <w:rsid w:val="00A25041"/>
    <w:rPr>
      <w:rFonts w:eastAsia="MS Mincho"/>
      <w:lang w:val="en-GB" w:eastAsia="ar-SA" w:bidi="ar-SA"/>
    </w:rPr>
  </w:style>
  <w:style w:type="character" w:customStyle="1" w:styleId="512">
    <w:name w:val="(文字) (文字)51"/>
    <w:rsid w:val="00A25041"/>
    <w:rPr>
      <w:rFonts w:ascii="Courier New" w:eastAsia="MS Mincho" w:hAnsi="Courier New"/>
      <w:lang w:val="nb-NO" w:eastAsia="ar-SA" w:bidi="ar-SA"/>
    </w:rPr>
  </w:style>
  <w:style w:type="character" w:customStyle="1" w:styleId="315">
    <w:name w:val="(文字) (文字)31"/>
    <w:rsid w:val="00A25041"/>
    <w:rPr>
      <w:rFonts w:eastAsia="MS Mincho"/>
      <w:lang w:val="en-GB" w:eastAsia="ar-SA" w:bidi="ar-SA"/>
    </w:rPr>
  </w:style>
  <w:style w:type="character" w:customStyle="1" w:styleId="113">
    <w:name w:val="(文字) (文字)11"/>
    <w:rsid w:val="00A25041"/>
    <w:rPr>
      <w:rFonts w:eastAsia="MS Mincho"/>
      <w:lang w:val="en-GB" w:eastAsia="ar-SA" w:bidi="ar-SA"/>
    </w:rPr>
  </w:style>
  <w:style w:type="paragraph" w:customStyle="1" w:styleId="217">
    <w:name w:val="(文字) (文字)2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25041"/>
    <w:rPr>
      <w:rFonts w:ascii="Arial" w:hAnsi="Arial"/>
      <w:lang w:val="en-GB" w:eastAsia="en-US"/>
    </w:rPr>
  </w:style>
  <w:style w:type="character" w:customStyle="1" w:styleId="Titre33">
    <w:name w:val="Titre 33"/>
    <w:rsid w:val="00A25041"/>
    <w:rPr>
      <w:rFonts w:ascii="Arial" w:hAnsi="Arial"/>
      <w:sz w:val="28"/>
      <w:lang w:val="en-GB" w:eastAsia="en-GB"/>
    </w:rPr>
  </w:style>
  <w:style w:type="paragraph" w:customStyle="1" w:styleId="1Char10">
    <w:name w:val="(文字) (文字)1 Char (文字) (文字)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25041"/>
    <w:rPr>
      <w:rFonts w:ascii="Courier New" w:eastAsia="Batang" w:hAnsi="Courier New"/>
      <w:lang w:val="nb-NO" w:eastAsia="en-US"/>
    </w:rPr>
  </w:style>
  <w:style w:type="paragraph" w:customStyle="1" w:styleId="1CharChar1Char1">
    <w:name w:val="(文字) (文字)1 Char (文字) (文字) Char (文字) (文字)1 Char (文字) (文字)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25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2504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5041"/>
    <w:rPr>
      <w:rFonts w:ascii="Arial" w:hAnsi="Arial"/>
      <w:sz w:val="28"/>
    </w:rPr>
  </w:style>
  <w:style w:type="table" w:customStyle="1" w:styleId="TableNormal1">
    <w:name w:val="Table Normal1"/>
    <w:basedOn w:val="a3"/>
    <w:semiHidden/>
    <w:rsid w:val="00A25041"/>
    <w:rPr>
      <w:rFonts w:ascii="Times New Roman" w:eastAsia="等线" w:hAnsi="Times New Roman" w:hint="eastAsia"/>
      <w:lang w:val="en-GB" w:eastAsia="en-GB"/>
    </w:rPr>
    <w:tblPr>
      <w:tblInd w:w="0" w:type="nil"/>
    </w:tblPr>
  </w:style>
  <w:style w:type="paragraph" w:customStyle="1" w:styleId="100">
    <w:name w:val="修订10"/>
    <w:hidden/>
    <w:semiHidden/>
    <w:rsid w:val="00A25041"/>
    <w:rPr>
      <w:rFonts w:ascii="Times New Roman" w:eastAsia="MS Mincho" w:hAnsi="Times New Roman"/>
      <w:lang w:val="en-GB" w:eastAsia="en-US"/>
    </w:rPr>
  </w:style>
  <w:style w:type="paragraph" w:customStyle="1" w:styleId="63">
    <w:name w:val="无间隔6"/>
    <w:qFormat/>
    <w:rsid w:val="00A25041"/>
    <w:rPr>
      <w:rFonts w:ascii="Times New Roman" w:eastAsia="宋体" w:hAnsi="Times New Roman"/>
      <w:lang w:val="en-GB" w:eastAsia="en-US"/>
    </w:rPr>
  </w:style>
  <w:style w:type="character" w:customStyle="1" w:styleId="wordsection1Char">
    <w:name w:val="wordsection1 Char"/>
    <w:link w:val="wordsection1"/>
    <w:locked/>
    <w:rsid w:val="00A25041"/>
    <w:rPr>
      <w:rFonts w:ascii="Calibri" w:eastAsia="Calibri" w:hAnsi="Calibri" w:cs="Calibri"/>
      <w:lang w:val="en-US" w:eastAsia="ja-JP"/>
    </w:rPr>
  </w:style>
  <w:style w:type="paragraph" w:customStyle="1" w:styleId="114">
    <w:name w:val="修订11"/>
    <w:hidden/>
    <w:semiHidden/>
    <w:rsid w:val="00A25041"/>
    <w:rPr>
      <w:rFonts w:ascii="Times New Roman" w:eastAsia="MS Mincho" w:hAnsi="Times New Roman"/>
      <w:lang w:val="en-GB" w:eastAsia="en-US"/>
    </w:rPr>
  </w:style>
  <w:style w:type="paragraph" w:customStyle="1" w:styleId="73">
    <w:name w:val="无间隔7"/>
    <w:qFormat/>
    <w:rsid w:val="00A25041"/>
    <w:rPr>
      <w:rFonts w:ascii="Times New Roman" w:eastAsia="宋体" w:hAnsi="Times New Roman"/>
      <w:lang w:val="en-GB" w:eastAsia="en-US"/>
    </w:rPr>
  </w:style>
  <w:style w:type="paragraph" w:customStyle="1" w:styleId="xxxxxxxb1">
    <w:name w:val="x_x_x_xxxxb1"/>
    <w:basedOn w:val="a1"/>
    <w:rsid w:val="00A2504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25041"/>
    <w:pPr>
      <w:spacing w:before="100" w:beforeAutospacing="1" w:after="100" w:afterAutospacing="1"/>
    </w:pPr>
    <w:rPr>
      <w:rFonts w:eastAsia="Times New Roman"/>
      <w:sz w:val="24"/>
      <w:szCs w:val="24"/>
      <w:lang w:val="en-US" w:eastAsia="zh-CN"/>
    </w:rPr>
  </w:style>
  <w:style w:type="paragraph" w:customStyle="1" w:styleId="1ff8">
    <w:name w:val="正文1"/>
    <w:rsid w:val="00A2504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2504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25041"/>
    <w:rPr>
      <w:lang w:eastAsia="en-US"/>
    </w:rPr>
  </w:style>
  <w:style w:type="paragraph" w:customStyle="1" w:styleId="2ff3">
    <w:name w:val="正文2"/>
    <w:rsid w:val="00A25041"/>
    <w:pPr>
      <w:jc w:val="both"/>
    </w:pPr>
    <w:rPr>
      <w:rFonts w:ascii="Times New Roman" w:eastAsia="宋体" w:hAnsi="Times New Roman"/>
      <w:kern w:val="2"/>
      <w:sz w:val="21"/>
      <w:szCs w:val="21"/>
      <w:lang w:val="en-US" w:eastAsia="zh-CN"/>
    </w:rPr>
  </w:style>
  <w:style w:type="paragraph" w:customStyle="1" w:styleId="TOC911">
    <w:name w:val="TOC 911"/>
    <w:basedOn w:val="80"/>
    <w:rsid w:val="00A2504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25041"/>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2504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2504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2504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2504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25041"/>
    <w:pPr>
      <w:autoSpaceDN w:val="0"/>
    </w:pPr>
    <w:rPr>
      <w:rFonts w:ascii="Times New Roman" w:eastAsia="MS Mincho" w:hAnsi="Times New Roman"/>
      <w:lang w:val="en-GB" w:eastAsia="en-US"/>
    </w:rPr>
  </w:style>
  <w:style w:type="paragraph" w:customStyle="1" w:styleId="84">
    <w:name w:val="无间隔8"/>
    <w:qFormat/>
    <w:rsid w:val="00A25041"/>
    <w:pPr>
      <w:autoSpaceDN w:val="0"/>
    </w:pPr>
    <w:rPr>
      <w:rFonts w:ascii="Times New Roman" w:eastAsia="宋体" w:hAnsi="Times New Roman"/>
      <w:lang w:val="en-GB" w:eastAsia="en-US"/>
    </w:rPr>
  </w:style>
  <w:style w:type="character" w:customStyle="1" w:styleId="8Char2">
    <w:name w:val="标题 8 Char2"/>
    <w:rsid w:val="00A25041"/>
    <w:rPr>
      <w:rFonts w:ascii="Arial" w:eastAsia="Times New Roman" w:hAnsi="Arial" w:cs="Arial" w:hint="default"/>
      <w:sz w:val="36"/>
    </w:rPr>
  </w:style>
  <w:style w:type="character" w:customStyle="1" w:styleId="9Char2">
    <w:name w:val="标题 9 Char2"/>
    <w:rsid w:val="00A25041"/>
    <w:rPr>
      <w:rFonts w:ascii="Arial" w:eastAsia="Times New Roman" w:hAnsi="Arial" w:cs="Arial" w:hint="default"/>
      <w:sz w:val="36"/>
    </w:rPr>
  </w:style>
  <w:style w:type="character" w:customStyle="1" w:styleId="Char24">
    <w:name w:val="批注框文本 Char2"/>
    <w:rsid w:val="00A25041"/>
    <w:rPr>
      <w:rFonts w:ascii="Segoe UI" w:hAnsi="Segoe UI" w:cs="Segoe UI" w:hint="default"/>
      <w:sz w:val="18"/>
      <w:szCs w:val="18"/>
      <w:lang w:eastAsia="en-US"/>
    </w:rPr>
  </w:style>
  <w:style w:type="character" w:customStyle="1" w:styleId="Char32">
    <w:name w:val="批注主题 Char3"/>
    <w:rsid w:val="00A25041"/>
    <w:rPr>
      <w:b/>
      <w:bCs/>
      <w:lang w:val="en-GB" w:eastAsia="en-US"/>
    </w:rPr>
  </w:style>
  <w:style w:type="character" w:customStyle="1" w:styleId="Char25">
    <w:name w:val="文档结构图 Char2"/>
    <w:rsid w:val="00A25041"/>
    <w:rPr>
      <w:rFonts w:ascii="Tahoma" w:hAnsi="Tahoma" w:cs="Tahoma" w:hint="default"/>
      <w:shd w:val="clear" w:color="auto" w:fill="000080"/>
      <w:lang w:val="en-GB" w:eastAsia="en-US"/>
    </w:rPr>
  </w:style>
  <w:style w:type="character" w:customStyle="1" w:styleId="Char26">
    <w:name w:val="纯文本 Char2"/>
    <w:rsid w:val="00A25041"/>
    <w:rPr>
      <w:rFonts w:ascii="Courier New" w:hAnsi="Courier New" w:cs="Courier New" w:hint="default"/>
      <w:lang w:val="nb-NO" w:eastAsia="en-US"/>
    </w:rPr>
  </w:style>
  <w:style w:type="character" w:customStyle="1" w:styleId="h49">
    <w:name w:val="h49"/>
    <w:rsid w:val="00A25041"/>
    <w:rPr>
      <w:rFonts w:ascii="Arial" w:hAnsi="Arial" w:cs="Arial" w:hint="default"/>
      <w:sz w:val="24"/>
      <w:lang w:val="en-GB"/>
    </w:rPr>
  </w:style>
  <w:style w:type="character" w:customStyle="1" w:styleId="h52">
    <w:name w:val="h52"/>
    <w:rsid w:val="00A25041"/>
    <w:rPr>
      <w:rFonts w:ascii="Arial" w:eastAsia="宋体" w:hAnsi="Arial" w:cs="Arial" w:hint="default"/>
      <w:sz w:val="22"/>
      <w:lang w:val="en-GB" w:eastAsia="en-US" w:bidi="ar-SA"/>
    </w:rPr>
  </w:style>
  <w:style w:type="character" w:customStyle="1" w:styleId="Head2A2">
    <w:name w:val="Head2A2"/>
    <w:rsid w:val="00A25041"/>
    <w:rPr>
      <w:rFonts w:ascii="Arial" w:eastAsia="MS Mincho" w:hAnsi="Arial" w:cs="Arial" w:hint="default"/>
      <w:sz w:val="32"/>
      <w:lang w:val="en-GB" w:eastAsia="en-US" w:bidi="ar-SA"/>
    </w:rPr>
  </w:style>
  <w:style w:type="character" w:customStyle="1" w:styleId="ListChar5">
    <w:name w:val="List Char5"/>
    <w:rsid w:val="00A25041"/>
    <w:rPr>
      <w:rFonts w:ascii="Times New Roman" w:hAnsi="Times New Roman"/>
      <w:lang w:val="en-GB" w:eastAsia="en-US"/>
    </w:rPr>
  </w:style>
  <w:style w:type="character" w:customStyle="1" w:styleId="Char3">
    <w:name w:val="列表项目符号 Char"/>
    <w:aliases w:val="UL Char"/>
    <w:link w:val="a9"/>
    <w:rsid w:val="00A25041"/>
    <w:rPr>
      <w:rFonts w:ascii="Times New Roman" w:hAnsi="Times New Roman"/>
      <w:lang w:val="en-GB" w:eastAsia="en-US"/>
    </w:rPr>
  </w:style>
  <w:style w:type="paragraph" w:customStyle="1" w:styleId="1212">
    <w:name w:val="表 (青) 121"/>
    <w:hidden/>
    <w:uiPriority w:val="71"/>
    <w:rsid w:val="00A25041"/>
    <w:rPr>
      <w:rFonts w:ascii="Times New Roman" w:eastAsia="宋体" w:hAnsi="Times New Roman"/>
      <w:lang w:val="en-GB" w:eastAsia="en-US"/>
    </w:rPr>
  </w:style>
  <w:style w:type="character" w:styleId="affffb">
    <w:name w:val="Placeholder Text"/>
    <w:uiPriority w:val="99"/>
    <w:unhideWhenUsed/>
    <w:rsid w:val="00A25041"/>
    <w:rPr>
      <w:color w:val="808080"/>
    </w:rPr>
  </w:style>
  <w:style w:type="paragraph" w:customStyle="1" w:styleId="4d">
    <w:name w:val="変更箇所4"/>
    <w:hidden/>
    <w:semiHidden/>
    <w:rsid w:val="00A25041"/>
    <w:rPr>
      <w:rFonts w:ascii="Times New Roman" w:eastAsia="MS Mincho" w:hAnsi="Times New Roman"/>
      <w:lang w:val="en-GB" w:eastAsia="en-US"/>
    </w:rPr>
  </w:style>
  <w:style w:type="paragraph" w:customStyle="1" w:styleId="5b">
    <w:name w:val="変更箇所5"/>
    <w:hidden/>
    <w:semiHidden/>
    <w:rsid w:val="00A25041"/>
    <w:rPr>
      <w:rFonts w:ascii="Times New Roman" w:eastAsia="MS Mincho" w:hAnsi="Times New Roman"/>
      <w:lang w:val="en-GB" w:eastAsia="en-US"/>
    </w:rPr>
  </w:style>
  <w:style w:type="paragraph" w:customStyle="1" w:styleId="3fe">
    <w:name w:val="수정3"/>
    <w:hidden/>
    <w:semiHidden/>
    <w:rsid w:val="00A25041"/>
    <w:rPr>
      <w:rFonts w:ascii="Times New Roman" w:eastAsia="Batang" w:hAnsi="Times New Roman"/>
      <w:lang w:val="en-GB" w:eastAsia="en-US"/>
    </w:rPr>
  </w:style>
  <w:style w:type="paragraph" w:customStyle="1" w:styleId="-31">
    <w:name w:val="深色列表 - 着色 31"/>
    <w:hidden/>
    <w:uiPriority w:val="99"/>
    <w:semiHidden/>
    <w:rsid w:val="00A25041"/>
    <w:rPr>
      <w:rFonts w:ascii="Times New Roman" w:eastAsia="MS Mincho" w:hAnsi="Times New Roman"/>
      <w:lang w:val="en-GB" w:eastAsia="en-US"/>
    </w:rPr>
  </w:style>
  <w:style w:type="paragraph" w:customStyle="1" w:styleId="-11">
    <w:name w:val="彩色底纹 - 着色 11"/>
    <w:hidden/>
    <w:uiPriority w:val="99"/>
    <w:semiHidden/>
    <w:rsid w:val="00A25041"/>
    <w:rPr>
      <w:rFonts w:ascii="Times New Roman" w:eastAsia="宋体" w:hAnsi="Times New Roman"/>
      <w:lang w:val="en-GB" w:eastAsia="en-US"/>
    </w:rPr>
  </w:style>
  <w:style w:type="paragraph" w:customStyle="1" w:styleId="4e">
    <w:name w:val="수정4"/>
    <w:hidden/>
    <w:semiHidden/>
    <w:rsid w:val="00A25041"/>
    <w:rPr>
      <w:rFonts w:ascii="Times New Roman" w:eastAsia="Batang" w:hAnsi="Times New Roman"/>
      <w:lang w:val="en-GB" w:eastAsia="en-US"/>
    </w:rPr>
  </w:style>
  <w:style w:type="character" w:customStyle="1" w:styleId="4f">
    <w:name w:val="コメント参照4"/>
    <w:rsid w:val="00A25041"/>
    <w:rPr>
      <w:sz w:val="16"/>
    </w:rPr>
  </w:style>
  <w:style w:type="paragraph" w:customStyle="1" w:styleId="affffc">
    <w:name w:val="样式 页眉"/>
    <w:basedOn w:val="a6"/>
    <w:link w:val="Charf9"/>
    <w:rsid w:val="00A25041"/>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25041"/>
    <w:rPr>
      <w:rFonts w:ascii="Arial" w:eastAsia="Arial" w:hAnsi="Arial"/>
      <w:b/>
      <w:bCs/>
      <w:noProof/>
      <w:sz w:val="22"/>
      <w:lang w:val="en-US" w:eastAsia="en-US"/>
    </w:rPr>
  </w:style>
  <w:style w:type="paragraph" w:customStyle="1" w:styleId="CharCharCharCharChar2">
    <w:name w:val="Char Char Char Char Char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250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250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25041"/>
    <w:rPr>
      <w:rFonts w:ascii="Courier New" w:hAnsi="Courier New" w:cs="Courier New" w:hint="default"/>
      <w:lang w:val="nb-NO" w:eastAsia="ja-JP" w:bidi="ar-SA"/>
    </w:rPr>
  </w:style>
  <w:style w:type="character" w:customStyle="1" w:styleId="CharChar72">
    <w:name w:val="Char Char72"/>
    <w:semiHidden/>
    <w:rsid w:val="00A25041"/>
    <w:rPr>
      <w:rFonts w:ascii="Tahoma" w:hAnsi="Tahoma" w:cs="Tahoma" w:hint="default"/>
      <w:shd w:val="clear" w:color="auto" w:fill="000080"/>
      <w:lang w:val="en-GB" w:eastAsia="en-US"/>
    </w:rPr>
  </w:style>
  <w:style w:type="character" w:customStyle="1" w:styleId="CharChar102">
    <w:name w:val="Char Char102"/>
    <w:semiHidden/>
    <w:rsid w:val="00A25041"/>
    <w:rPr>
      <w:rFonts w:ascii="Times New Roman" w:hAnsi="Times New Roman" w:cs="Times New Roman" w:hint="default"/>
      <w:lang w:val="en-GB" w:eastAsia="en-US"/>
    </w:rPr>
  </w:style>
  <w:style w:type="character" w:customStyle="1" w:styleId="CharChar92">
    <w:name w:val="Char Char92"/>
    <w:semiHidden/>
    <w:rsid w:val="00A25041"/>
    <w:rPr>
      <w:rFonts w:ascii="Tahoma" w:hAnsi="Tahoma" w:cs="Tahoma" w:hint="default"/>
      <w:sz w:val="16"/>
      <w:szCs w:val="16"/>
      <w:lang w:val="en-GB" w:eastAsia="en-US"/>
    </w:rPr>
  </w:style>
  <w:style w:type="character" w:customStyle="1" w:styleId="CharChar82">
    <w:name w:val="Char Char82"/>
    <w:semiHidden/>
    <w:rsid w:val="00A25041"/>
    <w:rPr>
      <w:rFonts w:ascii="Times New Roman" w:hAnsi="Times New Roman" w:cs="Times New Roman" w:hint="default"/>
      <w:b/>
      <w:bCs/>
      <w:lang w:val="en-GB" w:eastAsia="en-US"/>
    </w:rPr>
  </w:style>
  <w:style w:type="character" w:customStyle="1" w:styleId="CharChar292">
    <w:name w:val="Char Char292"/>
    <w:rsid w:val="00A25041"/>
    <w:rPr>
      <w:rFonts w:ascii="Arial" w:hAnsi="Arial" w:cs="Arial" w:hint="default"/>
      <w:sz w:val="36"/>
      <w:lang w:val="en-GB" w:eastAsia="en-US" w:bidi="ar-SA"/>
    </w:rPr>
  </w:style>
  <w:style w:type="character" w:customStyle="1" w:styleId="CharChar282">
    <w:name w:val="Char Char282"/>
    <w:rsid w:val="00A25041"/>
    <w:rPr>
      <w:rFonts w:ascii="Arial" w:hAnsi="Arial" w:cs="Arial" w:hint="default"/>
      <w:sz w:val="32"/>
      <w:lang w:val="en-GB"/>
    </w:rPr>
  </w:style>
  <w:style w:type="paragraph" w:customStyle="1" w:styleId="contribution">
    <w:name w:val="contribution"/>
    <w:basedOn w:val="10"/>
    <w:semiHidden/>
    <w:rsid w:val="00A2504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2504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25041"/>
    <w:rPr>
      <w:rFonts w:ascii="Times New Roman" w:eastAsia="Batang" w:hAnsi="Times New Roman"/>
      <w:sz w:val="24"/>
      <w:lang w:eastAsia="en-US"/>
    </w:rPr>
  </w:style>
  <w:style w:type="paragraph" w:customStyle="1" w:styleId="FBCharCharCharChar1">
    <w:name w:val="FB Char Char Char Char1"/>
    <w:next w:val="a1"/>
    <w:semiHidden/>
    <w:rsid w:val="00A250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250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250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2504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25041"/>
    <w:rPr>
      <w:rFonts w:ascii="Arial" w:eastAsia="Arial" w:hAnsi="Arial"/>
      <w:sz w:val="28"/>
      <w:lang w:val="en-GB" w:eastAsia="en-US"/>
    </w:rPr>
  </w:style>
  <w:style w:type="paragraph" w:customStyle="1" w:styleId="a">
    <w:name w:val="表格题注"/>
    <w:next w:val="a1"/>
    <w:rsid w:val="00A2504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25041"/>
    <w:pPr>
      <w:numPr>
        <w:numId w:val="30"/>
      </w:numPr>
      <w:jc w:val="center"/>
    </w:pPr>
    <w:rPr>
      <w:rFonts w:ascii="Times New Roman" w:eastAsia="Yu Mincho" w:hAnsi="Times New Roman"/>
      <w:b/>
      <w:lang w:val="en-GB" w:eastAsia="zh-CN"/>
    </w:rPr>
  </w:style>
  <w:style w:type="character" w:customStyle="1" w:styleId="MTEquationSection">
    <w:name w:val="MTEquationSection"/>
    <w:rsid w:val="00A25041"/>
    <w:rPr>
      <w:vanish w:val="0"/>
      <w:color w:val="FF0000"/>
      <w:lang w:eastAsia="en-US"/>
    </w:rPr>
  </w:style>
  <w:style w:type="character" w:customStyle="1" w:styleId="ZchnZchn52">
    <w:name w:val="Zchn Zchn52"/>
    <w:rsid w:val="00A25041"/>
    <w:rPr>
      <w:rFonts w:ascii="Courier New" w:eastAsia="Batang" w:hAnsi="Courier New"/>
      <w:lang w:val="nb-NO" w:eastAsia="en-US" w:bidi="ar-SA"/>
    </w:rPr>
  </w:style>
  <w:style w:type="character" w:customStyle="1" w:styleId="3Char">
    <w:name w:val="列表项目符号 3 Char"/>
    <w:link w:val="32"/>
    <w:rsid w:val="00A25041"/>
    <w:rPr>
      <w:rFonts w:ascii="Times New Roman" w:hAnsi="Times New Roman"/>
      <w:lang w:val="en-GB" w:eastAsia="en-US"/>
    </w:rPr>
  </w:style>
  <w:style w:type="character" w:customStyle="1" w:styleId="2Char">
    <w:name w:val="列表项目符号 2 Char"/>
    <w:aliases w:val="lb2 Char"/>
    <w:link w:val="24"/>
    <w:rsid w:val="00A25041"/>
    <w:rPr>
      <w:rFonts w:ascii="Times New Roman" w:hAnsi="Times New Roman"/>
      <w:lang w:val="en-GB" w:eastAsia="en-US"/>
    </w:rPr>
  </w:style>
  <w:style w:type="character" w:customStyle="1" w:styleId="1Char3">
    <w:name w:val="样式1 Char"/>
    <w:link w:val="1"/>
    <w:rsid w:val="00A25041"/>
    <w:rPr>
      <w:rFonts w:ascii="Arial" w:hAnsi="Arial"/>
      <w:sz w:val="18"/>
      <w:lang w:eastAsia="ja-JP"/>
    </w:rPr>
  </w:style>
  <w:style w:type="paragraph" w:customStyle="1" w:styleId="List10">
    <w:name w:val="List1"/>
    <w:basedOn w:val="a1"/>
    <w:rsid w:val="00A2504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25041"/>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25041"/>
    <w:pPr>
      <w:spacing w:before="120" w:after="0"/>
      <w:jc w:val="both"/>
    </w:pPr>
    <w:rPr>
      <w:rFonts w:eastAsia="宋体"/>
      <w:lang w:val="en-US"/>
    </w:rPr>
  </w:style>
  <w:style w:type="paragraph" w:customStyle="1" w:styleId="centered">
    <w:name w:val="centered"/>
    <w:basedOn w:val="a1"/>
    <w:rsid w:val="00A2504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2504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2504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25041"/>
    <w:rPr>
      <w:rFonts w:ascii="Times New Roman" w:eastAsia="Batang" w:hAnsi="Times New Roman"/>
      <w:lang w:val="en-GB" w:eastAsia="en-US"/>
    </w:rPr>
  </w:style>
  <w:style w:type="paragraph" w:customStyle="1" w:styleId="811">
    <w:name w:val="表 (赤)  81"/>
    <w:basedOn w:val="a1"/>
    <w:uiPriority w:val="34"/>
    <w:qFormat/>
    <w:rsid w:val="00A2504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25041"/>
    <w:pPr>
      <w:spacing w:before="100" w:beforeAutospacing="1" w:after="100" w:afterAutospacing="1"/>
    </w:pPr>
    <w:rPr>
      <w:rFonts w:eastAsia="宋体"/>
      <w:sz w:val="24"/>
      <w:szCs w:val="24"/>
      <w:lang w:val="en-US" w:eastAsia="zh-CN"/>
    </w:rPr>
  </w:style>
  <w:style w:type="paragraph" w:customStyle="1" w:styleId="LGTdoc">
    <w:name w:val="LGTdoc_본문"/>
    <w:basedOn w:val="a1"/>
    <w:rsid w:val="00A2504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25041"/>
    <w:pPr>
      <w:spacing w:after="240"/>
      <w:jc w:val="both"/>
    </w:pPr>
    <w:rPr>
      <w:rFonts w:ascii="Arial" w:eastAsia="宋体" w:hAnsi="Arial"/>
      <w:szCs w:val="24"/>
    </w:rPr>
  </w:style>
  <w:style w:type="paragraph" w:customStyle="1" w:styleId="ECCFootnote">
    <w:name w:val="ECC Footnote"/>
    <w:basedOn w:val="a1"/>
    <w:autoRedefine/>
    <w:uiPriority w:val="99"/>
    <w:rsid w:val="00A2504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25041"/>
    <w:rPr>
      <w:rFonts w:ascii="Arial" w:eastAsia="宋体" w:hAnsi="Arial"/>
      <w:szCs w:val="24"/>
      <w:lang w:val="en-GB" w:eastAsia="en-US"/>
    </w:rPr>
  </w:style>
  <w:style w:type="paragraph" w:customStyle="1" w:styleId="Text1">
    <w:name w:val="Text 1"/>
    <w:basedOn w:val="a1"/>
    <w:rsid w:val="00A25041"/>
    <w:pPr>
      <w:spacing w:after="240"/>
      <w:ind w:left="482"/>
      <w:jc w:val="both"/>
    </w:pPr>
    <w:rPr>
      <w:rFonts w:eastAsia="宋体"/>
      <w:sz w:val="24"/>
      <w:lang w:eastAsia="fr-BE"/>
    </w:rPr>
  </w:style>
  <w:style w:type="paragraph" w:customStyle="1" w:styleId="NumPar4">
    <w:name w:val="NumPar 4"/>
    <w:basedOn w:val="40"/>
    <w:next w:val="a1"/>
    <w:uiPriority w:val="99"/>
    <w:rsid w:val="00A2504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25041"/>
  </w:style>
  <w:style w:type="paragraph" w:customStyle="1" w:styleId="cita">
    <w:name w:val="cita"/>
    <w:basedOn w:val="a1"/>
    <w:rsid w:val="00A2504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2504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250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250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2504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25041"/>
    <w:rPr>
      <w:rFonts w:ascii="Times New Roman" w:eastAsia="宋体" w:hAnsi="Times New Roman"/>
      <w:sz w:val="22"/>
      <w:szCs w:val="22"/>
      <w:lang w:val="en-GB" w:eastAsia="en-US"/>
    </w:rPr>
  </w:style>
  <w:style w:type="character" w:customStyle="1" w:styleId="shorttext">
    <w:name w:val="short_text"/>
    <w:rsid w:val="00A2504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2504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2504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2504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2504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2504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2504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25041"/>
    <w:rPr>
      <w:rFonts w:ascii="Times New Roman" w:eastAsia="Yu Mincho" w:hAnsi="Times New Roman"/>
      <w:lang w:val="en-GB" w:eastAsia="en-US"/>
    </w:rPr>
  </w:style>
  <w:style w:type="character" w:customStyle="1" w:styleId="UnresolvedMention11">
    <w:name w:val="Unresolved Mention11"/>
    <w:uiPriority w:val="99"/>
    <w:semiHidden/>
    <w:unhideWhenUsed/>
    <w:rsid w:val="00A25041"/>
    <w:rPr>
      <w:color w:val="808080"/>
      <w:shd w:val="clear" w:color="auto" w:fill="E6E6E6"/>
    </w:rPr>
  </w:style>
  <w:style w:type="character" w:customStyle="1" w:styleId="UnresolvedMention2">
    <w:name w:val="Unresolved Mention2"/>
    <w:uiPriority w:val="99"/>
    <w:semiHidden/>
    <w:unhideWhenUsed/>
    <w:rsid w:val="00A25041"/>
    <w:rPr>
      <w:color w:val="808080"/>
      <w:shd w:val="clear" w:color="auto" w:fill="E6E6E6"/>
    </w:rPr>
  </w:style>
  <w:style w:type="paragraph" w:customStyle="1" w:styleId="Char1a">
    <w:name w:val="(文字) (文字)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250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25041"/>
    <w:rPr>
      <w:rFonts w:ascii="Arial" w:hAnsi="Arial"/>
      <w:b/>
      <w:lang w:val="en-GB" w:eastAsia="en-US"/>
    </w:rPr>
  </w:style>
  <w:style w:type="character" w:customStyle="1" w:styleId="1-11">
    <w:name w:val="网格表 1 浅色 - 着色 11"/>
    <w:uiPriority w:val="31"/>
    <w:qFormat/>
    <w:rsid w:val="00A25041"/>
    <w:rPr>
      <w:smallCaps/>
      <w:color w:val="5A5A5A"/>
    </w:rPr>
  </w:style>
  <w:style w:type="paragraph" w:customStyle="1" w:styleId="-310">
    <w:name w:val="彩色底纹 - 着色 31"/>
    <w:basedOn w:val="a1"/>
    <w:uiPriority w:val="34"/>
    <w:qFormat/>
    <w:rsid w:val="00A2504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25041"/>
    <w:rPr>
      <w:lang w:val="en-GB" w:eastAsia="x-none"/>
    </w:rPr>
  </w:style>
  <w:style w:type="character" w:customStyle="1" w:styleId="-21">
    <w:name w:val="浅色网格 - 着色 21"/>
    <w:uiPriority w:val="99"/>
    <w:unhideWhenUsed/>
    <w:rsid w:val="00A25041"/>
    <w:rPr>
      <w:color w:val="808080"/>
    </w:rPr>
  </w:style>
  <w:style w:type="paragraph" w:customStyle="1" w:styleId="Norma">
    <w:name w:val="Norma"/>
    <w:basedOn w:val="10"/>
    <w:rsid w:val="00A2504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25041"/>
    <w:rPr>
      <w:rFonts w:ascii="Times New Roman" w:eastAsia="宋体" w:hAnsi="Times New Roman"/>
      <w:lang w:val="en-GB" w:eastAsia="en-US"/>
    </w:rPr>
  </w:style>
  <w:style w:type="paragraph" w:customStyle="1" w:styleId="1-21">
    <w:name w:val="中等深浅网格 1 - 着色 21"/>
    <w:basedOn w:val="a1"/>
    <w:uiPriority w:val="34"/>
    <w:qFormat/>
    <w:rsid w:val="00A2504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25041"/>
    <w:rPr>
      <w:color w:val="808080"/>
    </w:rPr>
  </w:style>
  <w:style w:type="character" w:styleId="HTML5">
    <w:name w:val="HTML Acronym"/>
    <w:uiPriority w:val="99"/>
    <w:unhideWhenUsed/>
    <w:rsid w:val="00A25041"/>
  </w:style>
  <w:style w:type="character" w:customStyle="1" w:styleId="UnresolvedMention3">
    <w:name w:val="Unresolved Mention3"/>
    <w:uiPriority w:val="99"/>
    <w:semiHidden/>
    <w:unhideWhenUsed/>
    <w:rsid w:val="00A25041"/>
    <w:rPr>
      <w:color w:val="808080"/>
      <w:shd w:val="clear" w:color="auto" w:fill="E6E6E6"/>
    </w:rPr>
  </w:style>
  <w:style w:type="character" w:customStyle="1" w:styleId="affffd">
    <w:name w:val="未处理的提及"/>
    <w:uiPriority w:val="52"/>
    <w:rsid w:val="00A25041"/>
    <w:rPr>
      <w:color w:val="808080"/>
      <w:shd w:val="clear" w:color="auto" w:fill="E6E6E6"/>
    </w:rPr>
  </w:style>
  <w:style w:type="paragraph" w:customStyle="1" w:styleId="TOC93">
    <w:name w:val="TOC 93"/>
    <w:basedOn w:val="80"/>
    <w:rsid w:val="00A2504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2504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25041"/>
    <w:rPr>
      <w:rFonts w:ascii="Times New Roman" w:eastAsia="宋体" w:hAnsi="Times New Roman"/>
      <w:lang w:val="en-GB" w:eastAsia="ja-JP"/>
    </w:rPr>
  </w:style>
  <w:style w:type="character" w:customStyle="1" w:styleId="Char1b">
    <w:name w:val="日期 Char1"/>
    <w:rsid w:val="00A25041"/>
    <w:rPr>
      <w:rFonts w:eastAsia="MS Mincho"/>
      <w:lang w:val="en-GB" w:eastAsia="x-none"/>
    </w:rPr>
  </w:style>
  <w:style w:type="character" w:customStyle="1" w:styleId="Char28">
    <w:name w:val="메모 주제 Char2"/>
    <w:rsid w:val="00A25041"/>
    <w:rPr>
      <w:rFonts w:ascii="Times New Roman" w:eastAsia="Times New Roman" w:hAnsi="Times New Roman"/>
      <w:b/>
      <w:bCs/>
      <w:lang w:val="en-GB" w:eastAsia="en-US"/>
    </w:rPr>
  </w:style>
  <w:style w:type="character" w:customStyle="1" w:styleId="PlainTable34">
    <w:name w:val="Plain Table 34"/>
    <w:uiPriority w:val="19"/>
    <w:qFormat/>
    <w:rsid w:val="00A25041"/>
    <w:rPr>
      <w:i/>
      <w:iCs/>
      <w:color w:val="808080"/>
    </w:rPr>
  </w:style>
  <w:style w:type="character" w:customStyle="1" w:styleId="PlainTable44">
    <w:name w:val="Plain Table 44"/>
    <w:uiPriority w:val="21"/>
    <w:qFormat/>
    <w:rsid w:val="00A25041"/>
    <w:rPr>
      <w:b/>
      <w:bCs/>
      <w:i/>
      <w:iCs/>
      <w:color w:val="4F81BD"/>
    </w:rPr>
  </w:style>
  <w:style w:type="character" w:customStyle="1" w:styleId="PlainTable54">
    <w:name w:val="Plain Table 54"/>
    <w:uiPriority w:val="31"/>
    <w:qFormat/>
    <w:rsid w:val="00A25041"/>
    <w:rPr>
      <w:smallCaps/>
      <w:color w:val="C0504D"/>
      <w:u w:val="single"/>
    </w:rPr>
  </w:style>
  <w:style w:type="character" w:customStyle="1" w:styleId="TableGridLight4">
    <w:name w:val="Table Grid Light4"/>
    <w:uiPriority w:val="32"/>
    <w:qFormat/>
    <w:rsid w:val="00A25041"/>
    <w:rPr>
      <w:b/>
      <w:bCs/>
      <w:smallCaps/>
      <w:color w:val="C0504D"/>
      <w:spacing w:val="5"/>
      <w:u w:val="single"/>
    </w:rPr>
  </w:style>
  <w:style w:type="character" w:customStyle="1" w:styleId="GridTable1Light4">
    <w:name w:val="Grid Table 1 Light4"/>
    <w:uiPriority w:val="33"/>
    <w:qFormat/>
    <w:rsid w:val="00A25041"/>
    <w:rPr>
      <w:b/>
      <w:bCs/>
      <w:smallCaps/>
      <w:spacing w:val="5"/>
    </w:rPr>
  </w:style>
  <w:style w:type="paragraph" w:customStyle="1" w:styleId="GridTable34">
    <w:name w:val="Grid Table 34"/>
    <w:basedOn w:val="10"/>
    <w:next w:val="a1"/>
    <w:uiPriority w:val="39"/>
    <w:unhideWhenUsed/>
    <w:qFormat/>
    <w:rsid w:val="00A25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2504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25041"/>
  </w:style>
  <w:style w:type="paragraph" w:customStyle="1" w:styleId="4f1">
    <w:name w:val="図表番号4"/>
    <w:basedOn w:val="a1"/>
    <w:rsid w:val="00A2504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2504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25041"/>
    <w:pPr>
      <w:ind w:left="851" w:hanging="284"/>
    </w:pPr>
  </w:style>
  <w:style w:type="paragraph" w:customStyle="1" w:styleId="4f3">
    <w:name w:val="箇条書き4"/>
    <w:basedOn w:val="aa"/>
    <w:rsid w:val="00A2504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25041"/>
    <w:pPr>
      <w:tabs>
        <w:tab w:val="clear" w:pos="644"/>
        <w:tab w:val="num" w:pos="1494"/>
      </w:tabs>
      <w:ind w:left="851" w:hanging="284"/>
    </w:pPr>
  </w:style>
  <w:style w:type="paragraph" w:customStyle="1" w:styleId="340">
    <w:name w:val="箇条書き 34"/>
    <w:basedOn w:val="241"/>
    <w:rsid w:val="00A25041"/>
    <w:pPr>
      <w:ind w:left="1135"/>
    </w:pPr>
  </w:style>
  <w:style w:type="paragraph" w:customStyle="1" w:styleId="242">
    <w:name w:val="一覧 24"/>
    <w:basedOn w:val="aa"/>
    <w:rsid w:val="00A2504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25041"/>
    <w:pPr>
      <w:ind w:left="1135"/>
    </w:pPr>
  </w:style>
  <w:style w:type="paragraph" w:customStyle="1" w:styleId="440">
    <w:name w:val="一覧 44"/>
    <w:basedOn w:val="341"/>
    <w:rsid w:val="00A25041"/>
    <w:pPr>
      <w:ind w:left="1418"/>
    </w:pPr>
  </w:style>
  <w:style w:type="paragraph" w:customStyle="1" w:styleId="540">
    <w:name w:val="一覧 54"/>
    <w:basedOn w:val="440"/>
    <w:rsid w:val="00A25041"/>
    <w:pPr>
      <w:ind w:left="1702"/>
    </w:pPr>
  </w:style>
  <w:style w:type="paragraph" w:customStyle="1" w:styleId="441">
    <w:name w:val="箇条書き 44"/>
    <w:basedOn w:val="340"/>
    <w:rsid w:val="00A25041"/>
    <w:pPr>
      <w:ind w:left="1418"/>
    </w:pPr>
  </w:style>
  <w:style w:type="paragraph" w:customStyle="1" w:styleId="541">
    <w:name w:val="箇条書き 54"/>
    <w:basedOn w:val="441"/>
    <w:rsid w:val="00A25041"/>
    <w:pPr>
      <w:ind w:left="1702"/>
    </w:pPr>
  </w:style>
  <w:style w:type="paragraph" w:customStyle="1" w:styleId="4f4">
    <w:name w:val="コメント文字列4"/>
    <w:basedOn w:val="a1"/>
    <w:rsid w:val="00A2504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25041"/>
    <w:rPr>
      <w:b/>
      <w:bCs/>
    </w:rPr>
  </w:style>
  <w:style w:type="paragraph" w:customStyle="1" w:styleId="4f6">
    <w:name w:val="見出しマップ4"/>
    <w:basedOn w:val="a1"/>
    <w:rsid w:val="00A2504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2504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2504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2504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2504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2504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2504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2504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25041"/>
    <w:rPr>
      <w:rFonts w:ascii="Malgun Gothic" w:hAnsi="Courier New" w:cs="Courier New"/>
      <w:lang w:val="en-GB" w:eastAsia="en-US"/>
    </w:rPr>
  </w:style>
  <w:style w:type="character" w:customStyle="1" w:styleId="Char1d">
    <w:name w:val="미주 텍스트 Char1"/>
    <w:uiPriority w:val="99"/>
    <w:semiHidden/>
    <w:rsid w:val="00A25041"/>
    <w:rPr>
      <w:rFonts w:ascii="Times New Roman" w:eastAsia="Times New Roman" w:hAnsi="Times New Roman"/>
      <w:lang w:val="en-GB" w:eastAsia="en-US"/>
    </w:rPr>
  </w:style>
  <w:style w:type="character" w:customStyle="1" w:styleId="Char1e">
    <w:name w:val="풍선 도움말 텍스트 Char1"/>
    <w:uiPriority w:val="99"/>
    <w:semiHidden/>
    <w:rsid w:val="00A2504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25041"/>
    <w:rPr>
      <w:rFonts w:ascii="Malgun Gothic" w:eastAsia="Malgun Gothic" w:hAnsi="Times New Roman"/>
      <w:sz w:val="18"/>
      <w:szCs w:val="18"/>
      <w:lang w:val="en-GB" w:eastAsia="en-US"/>
    </w:rPr>
  </w:style>
  <w:style w:type="character" w:customStyle="1" w:styleId="Char1f0">
    <w:name w:val="각주 텍스트 Char1"/>
    <w:uiPriority w:val="99"/>
    <w:semiHidden/>
    <w:rsid w:val="00A25041"/>
    <w:rPr>
      <w:rFonts w:ascii="Times New Roman" w:eastAsia="Times New Roman" w:hAnsi="Times New Roman"/>
      <w:lang w:val="en-GB" w:eastAsia="en-US"/>
    </w:rPr>
  </w:style>
  <w:style w:type="character" w:customStyle="1" w:styleId="Char1f1">
    <w:name w:val="메모 텍스트 Char1"/>
    <w:uiPriority w:val="99"/>
    <w:semiHidden/>
    <w:rsid w:val="00A25041"/>
    <w:rPr>
      <w:rFonts w:ascii="Times New Roman" w:eastAsia="Times New Roman" w:hAnsi="Times New Roman"/>
      <w:lang w:val="en-GB" w:eastAsia="en-US"/>
    </w:rPr>
  </w:style>
  <w:style w:type="character" w:customStyle="1" w:styleId="Char1f2">
    <w:name w:val="메모 주제 Char1"/>
    <w:uiPriority w:val="99"/>
    <w:semiHidden/>
    <w:rsid w:val="00A25041"/>
    <w:rPr>
      <w:rFonts w:ascii="Times New Roman" w:eastAsia="Times New Roman" w:hAnsi="Times New Roman"/>
      <w:b/>
      <w:bCs/>
      <w:lang w:val="en-GB" w:eastAsia="en-US"/>
    </w:rPr>
  </w:style>
  <w:style w:type="character" w:customStyle="1" w:styleId="Charfb">
    <w:name w:val="메모 주제 Char"/>
    <w:rsid w:val="00A25041"/>
    <w:rPr>
      <w:rFonts w:ascii="Times New Roman" w:hAnsi="Times New Roman"/>
      <w:b/>
      <w:bCs/>
      <w:lang w:val="en-GB" w:eastAsia="en-US"/>
    </w:rPr>
  </w:style>
  <w:style w:type="paragraph" w:customStyle="1" w:styleId="HTML40">
    <w:name w:val="HTML 書式付き4"/>
    <w:basedOn w:val="a1"/>
    <w:rsid w:val="00A2504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25041"/>
    <w:rPr>
      <w:i/>
      <w:iCs/>
      <w:color w:val="808080"/>
    </w:rPr>
  </w:style>
  <w:style w:type="character" w:customStyle="1" w:styleId="PlainTable42">
    <w:name w:val="Plain Table 42"/>
    <w:uiPriority w:val="21"/>
    <w:qFormat/>
    <w:rsid w:val="00A25041"/>
    <w:rPr>
      <w:b/>
      <w:bCs/>
      <w:i/>
      <w:iCs/>
      <w:color w:val="4F81BD"/>
    </w:rPr>
  </w:style>
  <w:style w:type="character" w:customStyle="1" w:styleId="PlainTable52">
    <w:name w:val="Plain Table 52"/>
    <w:uiPriority w:val="31"/>
    <w:qFormat/>
    <w:rsid w:val="00A25041"/>
    <w:rPr>
      <w:smallCaps/>
      <w:color w:val="C0504D"/>
      <w:u w:val="single"/>
    </w:rPr>
  </w:style>
  <w:style w:type="character" w:customStyle="1" w:styleId="TableGridLight2">
    <w:name w:val="Table Grid Light2"/>
    <w:uiPriority w:val="32"/>
    <w:qFormat/>
    <w:rsid w:val="00A25041"/>
    <w:rPr>
      <w:b/>
      <w:bCs/>
      <w:smallCaps/>
      <w:color w:val="C0504D"/>
      <w:spacing w:val="5"/>
      <w:u w:val="single"/>
    </w:rPr>
  </w:style>
  <w:style w:type="character" w:customStyle="1" w:styleId="GridTable1Light2">
    <w:name w:val="Grid Table 1 Light2"/>
    <w:uiPriority w:val="33"/>
    <w:qFormat/>
    <w:rsid w:val="00A25041"/>
    <w:rPr>
      <w:b/>
      <w:bCs/>
      <w:smallCaps/>
      <w:spacing w:val="5"/>
    </w:rPr>
  </w:style>
  <w:style w:type="paragraph" w:customStyle="1" w:styleId="GridTable32">
    <w:name w:val="Grid Table 32"/>
    <w:basedOn w:val="10"/>
    <w:next w:val="a1"/>
    <w:uiPriority w:val="39"/>
    <w:unhideWhenUsed/>
    <w:qFormat/>
    <w:rsid w:val="00A25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25041"/>
    <w:rPr>
      <w:i/>
      <w:iCs/>
      <w:color w:val="808080"/>
    </w:rPr>
  </w:style>
  <w:style w:type="character" w:customStyle="1" w:styleId="PlainTable43">
    <w:name w:val="Plain Table 43"/>
    <w:uiPriority w:val="21"/>
    <w:qFormat/>
    <w:rsid w:val="00A25041"/>
    <w:rPr>
      <w:b/>
      <w:bCs/>
      <w:i/>
      <w:iCs/>
      <w:color w:val="4F81BD"/>
    </w:rPr>
  </w:style>
  <w:style w:type="character" w:customStyle="1" w:styleId="PlainTable53">
    <w:name w:val="Plain Table 53"/>
    <w:uiPriority w:val="31"/>
    <w:qFormat/>
    <w:rsid w:val="00A25041"/>
    <w:rPr>
      <w:smallCaps/>
      <w:color w:val="C0504D"/>
      <w:u w:val="single"/>
    </w:rPr>
  </w:style>
  <w:style w:type="character" w:customStyle="1" w:styleId="TableGridLight3">
    <w:name w:val="Table Grid Light3"/>
    <w:uiPriority w:val="32"/>
    <w:qFormat/>
    <w:rsid w:val="00A25041"/>
    <w:rPr>
      <w:b/>
      <w:bCs/>
      <w:smallCaps/>
      <w:color w:val="C0504D"/>
      <w:spacing w:val="5"/>
      <w:u w:val="single"/>
    </w:rPr>
  </w:style>
  <w:style w:type="character" w:customStyle="1" w:styleId="GridTable1Light3">
    <w:name w:val="Grid Table 1 Light3"/>
    <w:uiPriority w:val="33"/>
    <w:qFormat/>
    <w:rsid w:val="00A25041"/>
    <w:rPr>
      <w:b/>
      <w:bCs/>
      <w:smallCaps/>
      <w:spacing w:val="5"/>
    </w:rPr>
  </w:style>
  <w:style w:type="paragraph" w:customStyle="1" w:styleId="GridTable33">
    <w:name w:val="Grid Table 33"/>
    <w:basedOn w:val="10"/>
    <w:next w:val="a1"/>
    <w:uiPriority w:val="39"/>
    <w:unhideWhenUsed/>
    <w:qFormat/>
    <w:rsid w:val="00A25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2504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2504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25041"/>
  </w:style>
  <w:style w:type="numbering" w:customStyle="1" w:styleId="1213">
    <w:name w:val="リストなし121"/>
    <w:next w:val="a4"/>
    <w:uiPriority w:val="99"/>
    <w:semiHidden/>
    <w:unhideWhenUsed/>
    <w:rsid w:val="00A25041"/>
  </w:style>
  <w:style w:type="numbering" w:customStyle="1" w:styleId="11110">
    <w:name w:val="无列表1111"/>
    <w:next w:val="a4"/>
    <w:semiHidden/>
    <w:rsid w:val="00A25041"/>
  </w:style>
  <w:style w:type="numbering" w:customStyle="1" w:styleId="11111">
    <w:name w:val="リストなし1111"/>
    <w:next w:val="a4"/>
    <w:uiPriority w:val="99"/>
    <w:semiHidden/>
    <w:unhideWhenUsed/>
    <w:rsid w:val="00A25041"/>
  </w:style>
  <w:style w:type="table" w:customStyle="1" w:styleId="TableGrid14">
    <w:name w:val="Table Grid14"/>
    <w:basedOn w:val="a3"/>
    <w:next w:val="af6"/>
    <w:rsid w:val="00A250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25041"/>
  </w:style>
  <w:style w:type="numbering" w:customStyle="1" w:styleId="132">
    <w:name w:val="リストなし13"/>
    <w:next w:val="a4"/>
    <w:uiPriority w:val="99"/>
    <w:semiHidden/>
    <w:unhideWhenUsed/>
    <w:rsid w:val="00A25041"/>
  </w:style>
  <w:style w:type="table" w:customStyle="1" w:styleId="3110">
    <w:name w:val="网格型311"/>
    <w:basedOn w:val="a3"/>
    <w:next w:val="af6"/>
    <w:rsid w:val="00A2504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2504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25041"/>
  </w:style>
  <w:style w:type="table" w:customStyle="1" w:styleId="TableClassic211">
    <w:name w:val="Table Classic 211"/>
    <w:basedOn w:val="a3"/>
    <w:next w:val="2ff2"/>
    <w:rsid w:val="00A2504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25041"/>
  </w:style>
  <w:style w:type="numbering" w:customStyle="1" w:styleId="141">
    <w:name w:val="リストなし14"/>
    <w:next w:val="a4"/>
    <w:uiPriority w:val="99"/>
    <w:semiHidden/>
    <w:unhideWhenUsed/>
    <w:rsid w:val="00A25041"/>
  </w:style>
  <w:style w:type="numbering" w:customStyle="1" w:styleId="1130">
    <w:name w:val="无列表113"/>
    <w:next w:val="a4"/>
    <w:semiHidden/>
    <w:rsid w:val="00A25041"/>
  </w:style>
  <w:style w:type="numbering" w:customStyle="1" w:styleId="1131">
    <w:name w:val="リストなし113"/>
    <w:next w:val="a4"/>
    <w:uiPriority w:val="99"/>
    <w:semiHidden/>
    <w:unhideWhenUsed/>
    <w:rsid w:val="00A25041"/>
  </w:style>
  <w:style w:type="numbering" w:customStyle="1" w:styleId="1220">
    <w:name w:val="无列表122"/>
    <w:next w:val="a4"/>
    <w:semiHidden/>
    <w:rsid w:val="00A25041"/>
  </w:style>
  <w:style w:type="numbering" w:customStyle="1" w:styleId="1221">
    <w:name w:val="リストなし122"/>
    <w:next w:val="a4"/>
    <w:uiPriority w:val="99"/>
    <w:semiHidden/>
    <w:unhideWhenUsed/>
    <w:rsid w:val="00A25041"/>
  </w:style>
  <w:style w:type="numbering" w:customStyle="1" w:styleId="11120">
    <w:name w:val="无列表1112"/>
    <w:next w:val="a4"/>
    <w:semiHidden/>
    <w:rsid w:val="00A25041"/>
  </w:style>
  <w:style w:type="numbering" w:customStyle="1" w:styleId="11121">
    <w:name w:val="リストなし1112"/>
    <w:next w:val="a4"/>
    <w:uiPriority w:val="99"/>
    <w:semiHidden/>
    <w:unhideWhenUsed/>
    <w:rsid w:val="00A25041"/>
  </w:style>
  <w:style w:type="numbering" w:customStyle="1" w:styleId="1320">
    <w:name w:val="无列表132"/>
    <w:next w:val="a4"/>
    <w:semiHidden/>
    <w:rsid w:val="00A25041"/>
  </w:style>
  <w:style w:type="numbering" w:customStyle="1" w:styleId="1311">
    <w:name w:val="リストなし131"/>
    <w:next w:val="a4"/>
    <w:uiPriority w:val="99"/>
    <w:semiHidden/>
    <w:unhideWhenUsed/>
    <w:rsid w:val="00A25041"/>
  </w:style>
  <w:style w:type="numbering" w:customStyle="1" w:styleId="11210">
    <w:name w:val="无列表1121"/>
    <w:next w:val="a4"/>
    <w:semiHidden/>
    <w:rsid w:val="00A25041"/>
  </w:style>
  <w:style w:type="numbering" w:customStyle="1" w:styleId="11211">
    <w:name w:val="リストなし1121"/>
    <w:next w:val="a4"/>
    <w:uiPriority w:val="99"/>
    <w:semiHidden/>
    <w:unhideWhenUsed/>
    <w:rsid w:val="00A25041"/>
  </w:style>
  <w:style w:type="numbering" w:customStyle="1" w:styleId="150">
    <w:name w:val="无列表15"/>
    <w:next w:val="a4"/>
    <w:semiHidden/>
    <w:rsid w:val="00A25041"/>
  </w:style>
  <w:style w:type="numbering" w:customStyle="1" w:styleId="151">
    <w:name w:val="リストなし15"/>
    <w:next w:val="a4"/>
    <w:uiPriority w:val="99"/>
    <w:semiHidden/>
    <w:unhideWhenUsed/>
    <w:rsid w:val="00A25041"/>
  </w:style>
  <w:style w:type="numbering" w:customStyle="1" w:styleId="1140">
    <w:name w:val="无列表114"/>
    <w:next w:val="a4"/>
    <w:semiHidden/>
    <w:rsid w:val="00A25041"/>
  </w:style>
  <w:style w:type="numbering" w:customStyle="1" w:styleId="1141">
    <w:name w:val="リストなし114"/>
    <w:next w:val="a4"/>
    <w:uiPriority w:val="99"/>
    <w:semiHidden/>
    <w:unhideWhenUsed/>
    <w:rsid w:val="00A25041"/>
  </w:style>
  <w:style w:type="table" w:customStyle="1" w:styleId="TableGrid53">
    <w:name w:val="Table Grid53"/>
    <w:basedOn w:val="a3"/>
    <w:next w:val="af6"/>
    <w:rsid w:val="00A250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25041"/>
  </w:style>
  <w:style w:type="numbering" w:customStyle="1" w:styleId="1231">
    <w:name w:val="リストなし123"/>
    <w:next w:val="a4"/>
    <w:uiPriority w:val="99"/>
    <w:semiHidden/>
    <w:unhideWhenUsed/>
    <w:rsid w:val="00A25041"/>
  </w:style>
  <w:style w:type="numbering" w:customStyle="1" w:styleId="NoList116">
    <w:name w:val="No List116"/>
    <w:next w:val="a4"/>
    <w:uiPriority w:val="99"/>
    <w:semiHidden/>
    <w:unhideWhenUsed/>
    <w:rsid w:val="00A25041"/>
  </w:style>
  <w:style w:type="table" w:customStyle="1" w:styleId="TableGrid413">
    <w:name w:val="Table Grid413"/>
    <w:basedOn w:val="a3"/>
    <w:next w:val="af6"/>
    <w:rsid w:val="00A250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25041"/>
  </w:style>
  <w:style w:type="numbering" w:customStyle="1" w:styleId="11130">
    <w:name w:val="リストなし1113"/>
    <w:next w:val="a4"/>
    <w:uiPriority w:val="99"/>
    <w:semiHidden/>
    <w:unhideWhenUsed/>
    <w:rsid w:val="00A25041"/>
  </w:style>
  <w:style w:type="table" w:customStyle="1" w:styleId="TableGrid63">
    <w:name w:val="Table Grid63"/>
    <w:basedOn w:val="a3"/>
    <w:next w:val="af6"/>
    <w:rsid w:val="00A250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25041"/>
  </w:style>
  <w:style w:type="numbering" w:customStyle="1" w:styleId="1321">
    <w:name w:val="リストなし132"/>
    <w:next w:val="a4"/>
    <w:uiPriority w:val="99"/>
    <w:semiHidden/>
    <w:unhideWhenUsed/>
    <w:rsid w:val="00A25041"/>
  </w:style>
  <w:style w:type="numbering" w:customStyle="1" w:styleId="1122">
    <w:name w:val="无列表1122"/>
    <w:next w:val="a4"/>
    <w:semiHidden/>
    <w:rsid w:val="00A25041"/>
  </w:style>
  <w:style w:type="numbering" w:customStyle="1" w:styleId="11220">
    <w:name w:val="リストなし1122"/>
    <w:next w:val="a4"/>
    <w:uiPriority w:val="99"/>
    <w:semiHidden/>
    <w:unhideWhenUsed/>
    <w:rsid w:val="00A25041"/>
  </w:style>
  <w:style w:type="numbering" w:customStyle="1" w:styleId="NoList117">
    <w:name w:val="No List117"/>
    <w:next w:val="a4"/>
    <w:uiPriority w:val="99"/>
    <w:semiHidden/>
    <w:rsid w:val="00A25041"/>
  </w:style>
  <w:style w:type="numbering" w:customStyle="1" w:styleId="161">
    <w:name w:val="无列表16"/>
    <w:next w:val="a4"/>
    <w:semiHidden/>
    <w:rsid w:val="00A25041"/>
  </w:style>
  <w:style w:type="numbering" w:customStyle="1" w:styleId="162">
    <w:name w:val="リストなし16"/>
    <w:next w:val="a4"/>
    <w:uiPriority w:val="99"/>
    <w:semiHidden/>
    <w:unhideWhenUsed/>
    <w:rsid w:val="00A25041"/>
  </w:style>
  <w:style w:type="numbering" w:customStyle="1" w:styleId="1150">
    <w:name w:val="无列表115"/>
    <w:next w:val="a4"/>
    <w:semiHidden/>
    <w:rsid w:val="00A25041"/>
  </w:style>
  <w:style w:type="numbering" w:customStyle="1" w:styleId="1151">
    <w:name w:val="リストなし115"/>
    <w:next w:val="a4"/>
    <w:uiPriority w:val="99"/>
    <w:semiHidden/>
    <w:unhideWhenUsed/>
    <w:rsid w:val="00A25041"/>
  </w:style>
  <w:style w:type="numbering" w:customStyle="1" w:styleId="NoList35">
    <w:name w:val="No List35"/>
    <w:next w:val="a4"/>
    <w:uiPriority w:val="99"/>
    <w:semiHidden/>
    <w:unhideWhenUsed/>
    <w:rsid w:val="00A25041"/>
  </w:style>
  <w:style w:type="table" w:customStyle="1" w:styleId="TableGrid54">
    <w:name w:val="Table Grid54"/>
    <w:basedOn w:val="a3"/>
    <w:next w:val="af6"/>
    <w:rsid w:val="00A250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25041"/>
  </w:style>
  <w:style w:type="numbering" w:customStyle="1" w:styleId="1241">
    <w:name w:val="リストなし124"/>
    <w:next w:val="a4"/>
    <w:uiPriority w:val="99"/>
    <w:semiHidden/>
    <w:unhideWhenUsed/>
    <w:rsid w:val="00A25041"/>
  </w:style>
  <w:style w:type="numbering" w:customStyle="1" w:styleId="NoList118">
    <w:name w:val="No List118"/>
    <w:next w:val="a4"/>
    <w:uiPriority w:val="99"/>
    <w:semiHidden/>
    <w:unhideWhenUsed/>
    <w:rsid w:val="00A25041"/>
  </w:style>
  <w:style w:type="table" w:customStyle="1" w:styleId="TableGrid414">
    <w:name w:val="Table Grid414"/>
    <w:basedOn w:val="a3"/>
    <w:next w:val="af6"/>
    <w:rsid w:val="00A250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25041"/>
  </w:style>
  <w:style w:type="numbering" w:customStyle="1" w:styleId="11140">
    <w:name w:val="リストなし1114"/>
    <w:next w:val="a4"/>
    <w:uiPriority w:val="99"/>
    <w:semiHidden/>
    <w:unhideWhenUsed/>
    <w:rsid w:val="00A25041"/>
  </w:style>
  <w:style w:type="numbering" w:customStyle="1" w:styleId="NoList45">
    <w:name w:val="No List45"/>
    <w:next w:val="a4"/>
    <w:uiPriority w:val="99"/>
    <w:semiHidden/>
    <w:unhideWhenUsed/>
    <w:rsid w:val="00A25041"/>
  </w:style>
  <w:style w:type="table" w:customStyle="1" w:styleId="TableGrid64">
    <w:name w:val="Table Grid64"/>
    <w:basedOn w:val="a3"/>
    <w:next w:val="af6"/>
    <w:rsid w:val="00A250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25041"/>
  </w:style>
  <w:style w:type="numbering" w:customStyle="1" w:styleId="1330">
    <w:name w:val="リストなし133"/>
    <w:next w:val="a4"/>
    <w:uiPriority w:val="99"/>
    <w:semiHidden/>
    <w:unhideWhenUsed/>
    <w:rsid w:val="00A25041"/>
  </w:style>
  <w:style w:type="numbering" w:customStyle="1" w:styleId="NoList124">
    <w:name w:val="No List124"/>
    <w:next w:val="a4"/>
    <w:uiPriority w:val="99"/>
    <w:semiHidden/>
    <w:unhideWhenUsed/>
    <w:rsid w:val="00A25041"/>
  </w:style>
  <w:style w:type="numbering" w:customStyle="1" w:styleId="1123">
    <w:name w:val="无列表1123"/>
    <w:next w:val="a4"/>
    <w:semiHidden/>
    <w:rsid w:val="00A25041"/>
  </w:style>
  <w:style w:type="numbering" w:customStyle="1" w:styleId="11230">
    <w:name w:val="リストなし1123"/>
    <w:next w:val="a4"/>
    <w:uiPriority w:val="99"/>
    <w:semiHidden/>
    <w:unhideWhenUsed/>
    <w:rsid w:val="00A25041"/>
  </w:style>
  <w:style w:type="character" w:customStyle="1" w:styleId="CommentSubjectChar4">
    <w:name w:val="Comment Subject Char4"/>
    <w:rsid w:val="00A25041"/>
    <w:rPr>
      <w:rFonts w:ascii="Times New Roman" w:hAnsi="Times New Roman"/>
      <w:b/>
      <w:bCs/>
      <w:lang w:val="en-GB" w:eastAsia="en-US"/>
    </w:rPr>
  </w:style>
  <w:style w:type="character" w:customStyle="1" w:styleId="1ffb">
    <w:name w:val="註解文字 字元1"/>
    <w:uiPriority w:val="99"/>
    <w:rsid w:val="00A25041"/>
    <w:rPr>
      <w:lang w:eastAsia="en-US"/>
    </w:rPr>
  </w:style>
  <w:style w:type="paragraph" w:customStyle="1" w:styleId="74">
    <w:name w:val="吹き出し7"/>
    <w:basedOn w:val="a1"/>
    <w:rsid w:val="00A25041"/>
    <w:rPr>
      <w:rFonts w:ascii="Tahoma" w:eastAsia="MS Mincho" w:hAnsi="Tahoma" w:cs="Tahoma"/>
      <w:sz w:val="16"/>
      <w:szCs w:val="16"/>
      <w:lang w:eastAsia="zh-CN"/>
    </w:rPr>
  </w:style>
  <w:style w:type="character" w:customStyle="1" w:styleId="5c">
    <w:name w:val="段落フォント5"/>
    <w:rsid w:val="00A25041"/>
  </w:style>
  <w:style w:type="character" w:customStyle="1" w:styleId="5d">
    <w:name w:val="コメント参照5"/>
    <w:rsid w:val="00A25041"/>
    <w:rPr>
      <w:sz w:val="16"/>
    </w:rPr>
  </w:style>
  <w:style w:type="paragraph" w:customStyle="1" w:styleId="5e">
    <w:name w:val="図表番号5"/>
    <w:basedOn w:val="a1"/>
    <w:rsid w:val="00A2504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25041"/>
    <w:pPr>
      <w:tabs>
        <w:tab w:val="num" w:pos="644"/>
      </w:tabs>
      <w:suppressAutoHyphens/>
      <w:ind w:left="644" w:hanging="360"/>
    </w:pPr>
    <w:rPr>
      <w:rFonts w:eastAsia="MS Mincho" w:cs="CG Times (WN)"/>
      <w:lang w:eastAsia="ar-SA"/>
    </w:rPr>
  </w:style>
  <w:style w:type="paragraph" w:customStyle="1" w:styleId="250">
    <w:name w:val="段落番号 25"/>
    <w:basedOn w:val="5f"/>
    <w:rsid w:val="00A25041"/>
    <w:pPr>
      <w:ind w:left="851" w:hanging="284"/>
    </w:pPr>
  </w:style>
  <w:style w:type="paragraph" w:customStyle="1" w:styleId="5f0">
    <w:name w:val="箇条書き5"/>
    <w:basedOn w:val="aa"/>
    <w:rsid w:val="00A25041"/>
    <w:pPr>
      <w:tabs>
        <w:tab w:val="num" w:pos="644"/>
      </w:tabs>
      <w:suppressAutoHyphens/>
      <w:ind w:left="644" w:hanging="360"/>
    </w:pPr>
    <w:rPr>
      <w:rFonts w:eastAsia="MS Mincho" w:cs="CG Times (WN)"/>
      <w:lang w:eastAsia="ar-SA"/>
    </w:rPr>
  </w:style>
  <w:style w:type="paragraph" w:customStyle="1" w:styleId="251">
    <w:name w:val="箇条書き 25"/>
    <w:basedOn w:val="5f0"/>
    <w:rsid w:val="00A25041"/>
    <w:pPr>
      <w:tabs>
        <w:tab w:val="clear" w:pos="644"/>
        <w:tab w:val="num" w:pos="1494"/>
      </w:tabs>
      <w:ind w:left="851" w:hanging="284"/>
    </w:pPr>
  </w:style>
  <w:style w:type="paragraph" w:customStyle="1" w:styleId="350">
    <w:name w:val="箇条書き 35"/>
    <w:basedOn w:val="251"/>
    <w:rsid w:val="00A25041"/>
    <w:pPr>
      <w:ind w:left="1135"/>
    </w:pPr>
  </w:style>
  <w:style w:type="paragraph" w:customStyle="1" w:styleId="252">
    <w:name w:val="一覧 25"/>
    <w:basedOn w:val="aa"/>
    <w:rsid w:val="00A25041"/>
    <w:pPr>
      <w:suppressAutoHyphens/>
      <w:ind w:left="851"/>
    </w:pPr>
    <w:rPr>
      <w:rFonts w:eastAsia="MS Mincho" w:cs="CG Times (WN)"/>
      <w:lang w:eastAsia="ar-SA"/>
    </w:rPr>
  </w:style>
  <w:style w:type="paragraph" w:customStyle="1" w:styleId="351">
    <w:name w:val="一覧 35"/>
    <w:basedOn w:val="252"/>
    <w:rsid w:val="00A25041"/>
    <w:pPr>
      <w:ind w:left="1135"/>
    </w:pPr>
  </w:style>
  <w:style w:type="paragraph" w:customStyle="1" w:styleId="450">
    <w:name w:val="一覧 45"/>
    <w:basedOn w:val="351"/>
    <w:rsid w:val="00A25041"/>
    <w:pPr>
      <w:ind w:left="1418"/>
    </w:pPr>
  </w:style>
  <w:style w:type="paragraph" w:customStyle="1" w:styleId="550">
    <w:name w:val="一覧 55"/>
    <w:basedOn w:val="450"/>
    <w:rsid w:val="00A25041"/>
    <w:pPr>
      <w:ind w:left="1702"/>
    </w:pPr>
  </w:style>
  <w:style w:type="paragraph" w:customStyle="1" w:styleId="451">
    <w:name w:val="箇条書き 45"/>
    <w:basedOn w:val="350"/>
    <w:rsid w:val="00A25041"/>
    <w:pPr>
      <w:ind w:left="1418"/>
    </w:pPr>
  </w:style>
  <w:style w:type="paragraph" w:customStyle="1" w:styleId="551">
    <w:name w:val="箇条書き 55"/>
    <w:basedOn w:val="451"/>
    <w:rsid w:val="00A25041"/>
    <w:pPr>
      <w:ind w:left="1702"/>
    </w:pPr>
  </w:style>
  <w:style w:type="paragraph" w:customStyle="1" w:styleId="5f1">
    <w:name w:val="コメント文字列5"/>
    <w:basedOn w:val="a1"/>
    <w:rsid w:val="00A25041"/>
    <w:pPr>
      <w:suppressAutoHyphens/>
    </w:pPr>
    <w:rPr>
      <w:rFonts w:eastAsia="MS Mincho" w:cs="CG Times (WN)"/>
      <w:lang w:eastAsia="ar-SA"/>
    </w:rPr>
  </w:style>
  <w:style w:type="paragraph" w:customStyle="1" w:styleId="5f2">
    <w:name w:val="コメント内容5"/>
    <w:basedOn w:val="5f1"/>
    <w:next w:val="5f1"/>
    <w:rsid w:val="00A25041"/>
    <w:rPr>
      <w:b/>
      <w:bCs/>
    </w:rPr>
  </w:style>
  <w:style w:type="paragraph" w:customStyle="1" w:styleId="5f3">
    <w:name w:val="見出しマップ5"/>
    <w:basedOn w:val="a1"/>
    <w:rsid w:val="00A25041"/>
    <w:pPr>
      <w:shd w:val="clear" w:color="auto" w:fill="000080"/>
      <w:suppressAutoHyphens/>
    </w:pPr>
    <w:rPr>
      <w:rFonts w:ascii="Tahoma" w:eastAsia="MS Mincho" w:hAnsi="Tahoma" w:cs="Tahoma"/>
      <w:lang w:eastAsia="ar-SA"/>
    </w:rPr>
  </w:style>
  <w:style w:type="paragraph" w:customStyle="1" w:styleId="5f4">
    <w:name w:val="書式なし5"/>
    <w:basedOn w:val="a1"/>
    <w:rsid w:val="00A25041"/>
    <w:pPr>
      <w:suppressAutoHyphens/>
    </w:pPr>
    <w:rPr>
      <w:rFonts w:ascii="Courier New" w:eastAsia="MS Mincho" w:hAnsi="Courier New" w:cs="CG Times (WN)"/>
      <w:lang w:val="nb-NO" w:eastAsia="ar-SA"/>
    </w:rPr>
  </w:style>
  <w:style w:type="paragraph" w:customStyle="1" w:styleId="Web5">
    <w:name w:val="標準 (Web)5"/>
    <w:basedOn w:val="a1"/>
    <w:rsid w:val="00A2504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25041"/>
    <w:pPr>
      <w:suppressAutoHyphens/>
      <w:ind w:left="567"/>
    </w:pPr>
    <w:rPr>
      <w:rFonts w:ascii="Arial" w:eastAsia="MS Mincho" w:hAnsi="Arial" w:cs="Arial"/>
      <w:lang w:eastAsia="ar-SA"/>
    </w:rPr>
  </w:style>
  <w:style w:type="paragraph" w:customStyle="1" w:styleId="5f5">
    <w:name w:val="標準インデント5"/>
    <w:basedOn w:val="a1"/>
    <w:rsid w:val="00A25041"/>
    <w:pPr>
      <w:suppressAutoHyphens/>
      <w:ind w:left="708"/>
    </w:pPr>
    <w:rPr>
      <w:rFonts w:eastAsia="MS Mincho" w:cs="CG Times (WN)"/>
      <w:lang w:eastAsia="ar-SA"/>
    </w:rPr>
  </w:style>
  <w:style w:type="paragraph" w:customStyle="1" w:styleId="5f6">
    <w:name w:val="記5"/>
    <w:basedOn w:val="a1"/>
    <w:next w:val="a1"/>
    <w:rsid w:val="00A25041"/>
    <w:pPr>
      <w:suppressAutoHyphens/>
    </w:pPr>
    <w:rPr>
      <w:rFonts w:eastAsia="MS Mincho" w:cs="CG Times (WN)"/>
      <w:lang w:eastAsia="ar-SA"/>
    </w:rPr>
  </w:style>
  <w:style w:type="paragraph" w:customStyle="1" w:styleId="HTML50">
    <w:name w:val="HTML 書式付き5"/>
    <w:basedOn w:val="a1"/>
    <w:rsid w:val="00A25041"/>
    <w:pPr>
      <w:suppressAutoHyphens/>
    </w:pPr>
    <w:rPr>
      <w:rFonts w:ascii="Courier New" w:eastAsia="MS Mincho" w:hAnsi="Courier New" w:cs="Courier New"/>
      <w:lang w:eastAsia="ar-SA"/>
    </w:rPr>
  </w:style>
  <w:style w:type="paragraph" w:customStyle="1" w:styleId="254">
    <w:name w:val="本文 25"/>
    <w:basedOn w:val="a1"/>
    <w:rsid w:val="00A25041"/>
    <w:pPr>
      <w:suppressAutoHyphens/>
      <w:spacing w:after="120"/>
    </w:pPr>
    <w:rPr>
      <w:rFonts w:eastAsia="MS Mincho" w:cs="CG Times (WN)"/>
      <w:lang w:eastAsia="ar-SA"/>
    </w:rPr>
  </w:style>
  <w:style w:type="paragraph" w:customStyle="1" w:styleId="352">
    <w:name w:val="本文 35"/>
    <w:basedOn w:val="a1"/>
    <w:rsid w:val="00A25041"/>
    <w:pPr>
      <w:suppressAutoHyphens/>
      <w:spacing w:after="120"/>
    </w:pPr>
    <w:rPr>
      <w:rFonts w:eastAsia="MS Mincho" w:cs="CG Times (WN)"/>
      <w:lang w:eastAsia="ar-SA"/>
    </w:rPr>
  </w:style>
  <w:style w:type="paragraph" w:customStyle="1" w:styleId="930">
    <w:name w:val="目录 93"/>
    <w:basedOn w:val="80"/>
    <w:rsid w:val="00A2504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2504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2504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25041"/>
    <w:pPr>
      <w:overflowPunct w:val="0"/>
      <w:autoSpaceDE w:val="0"/>
      <w:autoSpaceDN w:val="0"/>
      <w:adjustRightInd w:val="0"/>
      <w:textAlignment w:val="baseline"/>
    </w:pPr>
    <w:rPr>
      <w:rFonts w:eastAsia="宋体"/>
      <w:lang w:eastAsia="zh-CN"/>
    </w:rPr>
  </w:style>
  <w:style w:type="character" w:customStyle="1" w:styleId="qqqChar">
    <w:name w:val="qqq Char"/>
    <w:link w:val="qqq"/>
    <w:rsid w:val="00A25041"/>
    <w:rPr>
      <w:rFonts w:ascii="Arial" w:eastAsia="宋体" w:hAnsi="Arial"/>
      <w:sz w:val="22"/>
      <w:lang w:val="en-GB" w:eastAsia="zh-CN"/>
    </w:rPr>
  </w:style>
  <w:style w:type="character" w:customStyle="1" w:styleId="Absatz-Standardschriftart7">
    <w:name w:val="Absatz-Standardschriftart7"/>
    <w:rsid w:val="00A25041"/>
  </w:style>
  <w:style w:type="character" w:customStyle="1" w:styleId="KommentarthemaZchn">
    <w:name w:val="Kommentarthema Zchn"/>
    <w:rsid w:val="00A25041"/>
    <w:rPr>
      <w:b/>
      <w:bCs/>
      <w:lang w:val="en-GB" w:eastAsia="en-US" w:bidi="ar-SA"/>
    </w:rPr>
  </w:style>
  <w:style w:type="paragraph" w:customStyle="1" w:styleId="aria">
    <w:name w:val="aria"/>
    <w:basedOn w:val="a1"/>
    <w:rsid w:val="00A25041"/>
    <w:pPr>
      <w:keepNext/>
      <w:keepLines/>
      <w:spacing w:after="0"/>
      <w:jc w:val="both"/>
    </w:pPr>
    <w:rPr>
      <w:rFonts w:ascii="Arial" w:eastAsia="宋体" w:hAnsi="Arial"/>
      <w:sz w:val="18"/>
      <w:szCs w:val="18"/>
    </w:rPr>
  </w:style>
  <w:style w:type="character" w:customStyle="1" w:styleId="B1Car">
    <w:name w:val="B1+ Car"/>
    <w:link w:val="B11"/>
    <w:rsid w:val="00A25041"/>
    <w:rPr>
      <w:rFonts w:ascii="Times New Roman" w:eastAsia="宋体" w:hAnsi="Times New Roman"/>
      <w:lang w:val="en-GB" w:eastAsia="ja-JP"/>
    </w:rPr>
  </w:style>
  <w:style w:type="character" w:customStyle="1" w:styleId="Char33">
    <w:name w:val="页脚 Char3"/>
    <w:rsid w:val="00A25041"/>
    <w:rPr>
      <w:rFonts w:ascii="Arial" w:eastAsia="Times New Roman" w:hAnsi="Arial"/>
      <w:b/>
      <w:i/>
      <w:noProof/>
      <w:sz w:val="18"/>
    </w:rPr>
  </w:style>
  <w:style w:type="character" w:customStyle="1" w:styleId="Char43">
    <w:name w:val="批注文字 Char4"/>
    <w:qFormat/>
    <w:rsid w:val="00A25041"/>
    <w:rPr>
      <w:lang w:val="en-GB" w:eastAsia="en-US"/>
    </w:rPr>
  </w:style>
  <w:style w:type="character" w:customStyle="1" w:styleId="Char1f3">
    <w:name w:val="列表 Char1"/>
    <w:rsid w:val="00A25041"/>
    <w:rPr>
      <w:rFonts w:eastAsia="Times New Roman"/>
    </w:rPr>
  </w:style>
  <w:style w:type="character" w:customStyle="1" w:styleId="8Char3">
    <w:name w:val="标题 8 Char3"/>
    <w:rsid w:val="00A25041"/>
    <w:rPr>
      <w:rFonts w:ascii="Arial" w:eastAsia="Times New Roman" w:hAnsi="Arial" w:cs="Arial" w:hint="default"/>
      <w:sz w:val="36"/>
    </w:rPr>
  </w:style>
  <w:style w:type="character" w:customStyle="1" w:styleId="9Char3">
    <w:name w:val="标题 9 Char3"/>
    <w:rsid w:val="00A25041"/>
    <w:rPr>
      <w:rFonts w:ascii="Arial" w:eastAsia="Times New Roman" w:hAnsi="Arial" w:cs="Arial" w:hint="default"/>
      <w:sz w:val="36"/>
    </w:rPr>
  </w:style>
  <w:style w:type="character" w:customStyle="1" w:styleId="Char34">
    <w:name w:val="批注框文本 Char3"/>
    <w:rsid w:val="00A25041"/>
    <w:rPr>
      <w:rFonts w:ascii="Segoe UI" w:hAnsi="Segoe UI" w:cs="Segoe UI" w:hint="default"/>
      <w:sz w:val="18"/>
      <w:szCs w:val="18"/>
      <w:lang w:eastAsia="en-US"/>
    </w:rPr>
  </w:style>
  <w:style w:type="character" w:customStyle="1" w:styleId="Char44">
    <w:name w:val="批注主题 Char4"/>
    <w:rsid w:val="00A25041"/>
    <w:rPr>
      <w:b/>
      <w:bCs/>
      <w:lang w:val="en-GB" w:eastAsia="en-US"/>
    </w:rPr>
  </w:style>
  <w:style w:type="character" w:customStyle="1" w:styleId="Char35">
    <w:name w:val="文档结构图 Char3"/>
    <w:rsid w:val="00A25041"/>
    <w:rPr>
      <w:rFonts w:ascii="Tahoma" w:hAnsi="Tahoma" w:cs="Tahoma" w:hint="default"/>
      <w:shd w:val="clear" w:color="auto" w:fill="000080"/>
      <w:lang w:val="en-GB" w:eastAsia="en-US"/>
    </w:rPr>
  </w:style>
  <w:style w:type="character" w:customStyle="1" w:styleId="Char36">
    <w:name w:val="纯文本 Char3"/>
    <w:rsid w:val="00A2504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1E837-8A59-47BD-8BE2-31FDD7FE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12</Pages>
  <Words>3326</Words>
  <Characters>18959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2022-04-24T07:34:00Z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(3)1Ab8B8hTd9sP+2GrxbX86mhYiJ2kjYmvCPsQD1ZO5YQGUFdWrc+5hP3ijIapFUm2WfdK4GN8
vUCxI0mWbX9wPvuyW6v/hSlqY4V0apB8NHMN+22ZFLLS/p6TBnToTo7dvbvHZHs5SQHI4gz0
nGGHCXfoHA9lm84c9nvhLVQ2QDKBiT1hu05UY0rv8qhMbfW/9KiPht42JNDbG0reaNNRI9Wq
fxczj9jfZOUgVjn7Ae</vt:lpwstr>
  </property>
  <property fmtid="{D5CDD505-2E9C-101B-9397-08002B2CF9AE}" pid="22" name="_2015_ms_pID_7253431">
    <vt:lpwstr>SVnKSJODjdkYxYaNe8naw1JaNRG+7B3TGMZAK1NkTpcSvgLfe9Be0x
vsTwcRLhpvaJEgSO7ddyEPNdjgGsEr1sD1IYIBPP5tSJ8/mAty7Pz/D/jRB0rgOFvUVDaD3D
5HJoIVXCO0VUA4LySJG8UnMRfO/RHWK6E1YLdfzOjk9sBOZUej2vEdpsistMmmiJtccmJqP1
n7WMmW8Xcot+7rr73lRpDS8WWe9Sc2rXTlbc</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1644502097</vt:lpwstr>
  </property>
</Properties>
</file>